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6E53AE3C" w:rsidR="007A5196" w:rsidRDefault="007A5196" w:rsidP="00551B7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E00460" w:rsidRPr="00E00460">
        <w:rPr>
          <w:b/>
          <w:noProof/>
          <w:sz w:val="24"/>
        </w:rPr>
        <w:t>230210</w:t>
      </w:r>
    </w:p>
    <w:p w14:paraId="69B44523" w14:textId="77777777" w:rsidR="007A5196" w:rsidRDefault="007A5196" w:rsidP="007A51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F7F2F" w:rsidR="001E41F3" w:rsidRPr="00410371" w:rsidRDefault="00AF652A" w:rsidP="00547111">
            <w:pPr>
              <w:pStyle w:val="CRCoverPage"/>
              <w:spacing w:after="0"/>
              <w:rPr>
                <w:noProof/>
                <w:lang w:eastAsia="zh-CN"/>
              </w:rPr>
            </w:pPr>
            <w:r w:rsidRPr="00AF652A">
              <w:rPr>
                <w:b/>
                <w:noProof/>
                <w:sz w:val="28"/>
              </w:rPr>
              <w:t>5012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484D6C" w:rsidR="00F25D98" w:rsidRDefault="00774ED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CF0526" w:rsidR="00F25D98" w:rsidRDefault="00774E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CEED0" w:rsidR="001E41F3" w:rsidRDefault="0038472D">
            <w:pPr>
              <w:pStyle w:val="CRCoverPage"/>
              <w:spacing w:after="0"/>
              <w:ind w:left="100"/>
              <w:rPr>
                <w:noProof/>
              </w:rPr>
            </w:pPr>
            <w:r w:rsidRPr="0038472D">
              <w:t>5GMM procedure updates for LADN per DNN &amp;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0A1" w14:paraId="1256F52C" w14:textId="77777777" w:rsidTr="00547111">
        <w:tc>
          <w:tcPr>
            <w:tcW w:w="2694" w:type="dxa"/>
            <w:gridSpan w:val="2"/>
            <w:tcBorders>
              <w:top w:val="single" w:sz="4" w:space="0" w:color="auto"/>
              <w:left w:val="single" w:sz="4" w:space="0" w:color="auto"/>
            </w:tcBorders>
          </w:tcPr>
          <w:p w14:paraId="52C87DB0" w14:textId="77777777" w:rsidR="005D70A1" w:rsidRDefault="005D70A1" w:rsidP="005D70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40214" w14:textId="77777777" w:rsidR="001A2312" w:rsidRDefault="005D70A1" w:rsidP="005D70A1">
            <w:pPr>
              <w:pStyle w:val="CRCoverPage"/>
              <w:spacing w:afterLines="50"/>
              <w:ind w:left="102"/>
              <w:rPr>
                <w:noProof/>
                <w:lang w:eastAsia="zh-CN"/>
              </w:rPr>
            </w:pPr>
            <w:r>
              <w:rPr>
                <w:noProof/>
                <w:lang w:eastAsia="zh-CN"/>
              </w:rPr>
              <w:t>As per agreed stage 2 requirements (see 23.501 CR#</w:t>
            </w:r>
            <w:r w:rsidRPr="00611219">
              <w:rPr>
                <w:noProof/>
              </w:rPr>
              <w:t>3914</w:t>
            </w:r>
            <w:r>
              <w:rPr>
                <w:noProof/>
                <w:lang w:eastAsia="zh-CN"/>
              </w:rPr>
              <w:t>) on GMEC for s</w:t>
            </w:r>
            <w:r w:rsidRPr="00EE15F2">
              <w:rPr>
                <w:noProof/>
                <w:lang w:eastAsia="zh-CN"/>
              </w:rPr>
              <w:t xml:space="preserve">upporting LADN per DNN and S-NSSAI </w:t>
            </w:r>
            <w:r>
              <w:rPr>
                <w:noProof/>
                <w:lang w:eastAsia="zh-CN"/>
              </w:rPr>
              <w:t xml:space="preserve">as below, </w:t>
            </w:r>
            <w:r w:rsidR="001A2312">
              <w:rPr>
                <w:noProof/>
                <w:lang w:eastAsia="zh-CN"/>
              </w:rPr>
              <w:t>following stage 3 work need to be done in CT1:</w:t>
            </w:r>
          </w:p>
          <w:p w14:paraId="697C4BB8" w14:textId="10608B38" w:rsidR="001A2312" w:rsidRDefault="0080358B" w:rsidP="00A019C5">
            <w:pPr>
              <w:pStyle w:val="CRCoverPage"/>
              <w:numPr>
                <w:ilvl w:val="0"/>
                <w:numId w:val="5"/>
              </w:numPr>
              <w:spacing w:afterLines="50"/>
              <w:rPr>
                <w:noProof/>
                <w:lang w:eastAsia="zh-CN"/>
              </w:rPr>
            </w:pPr>
            <w:r>
              <w:rPr>
                <w:noProof/>
                <w:lang w:eastAsia="zh-CN"/>
              </w:rPr>
              <w:t xml:space="preserve">The UE needs to indicate its </w:t>
            </w:r>
            <w:r w:rsidRPr="00EE15F2">
              <w:rPr>
                <w:noProof/>
                <w:lang w:eastAsia="zh-CN"/>
              </w:rPr>
              <w:t>support of LADN per DNN and S-NSSAI</w:t>
            </w:r>
            <w:r>
              <w:rPr>
                <w:noProof/>
                <w:lang w:eastAsia="zh-CN"/>
              </w:rPr>
              <w:t xml:space="preserve"> in the registration request message to the network.</w:t>
            </w:r>
          </w:p>
          <w:p w14:paraId="5454AAD7" w14:textId="2465307E" w:rsidR="005D70A1" w:rsidRDefault="005A626B" w:rsidP="00A019C5">
            <w:pPr>
              <w:pStyle w:val="CRCoverPage"/>
              <w:numPr>
                <w:ilvl w:val="0"/>
                <w:numId w:val="5"/>
              </w:numPr>
              <w:spacing w:afterLines="50"/>
              <w:rPr>
                <w:noProof/>
                <w:lang w:eastAsia="zh-CN"/>
              </w:rPr>
            </w:pPr>
            <w:r>
              <w:rPr>
                <w:rFonts w:hint="eastAsia"/>
                <w:noProof/>
                <w:lang w:eastAsia="zh-CN"/>
              </w:rPr>
              <w:t>B</w:t>
            </w:r>
            <w:r>
              <w:rPr>
                <w:noProof/>
                <w:lang w:eastAsia="zh-CN"/>
              </w:rPr>
              <w:t xml:space="preserve">ased on the UE capabiliy on </w:t>
            </w:r>
            <w:r w:rsidRPr="00EE15F2">
              <w:rPr>
                <w:noProof/>
                <w:lang w:eastAsia="zh-CN"/>
              </w:rPr>
              <w:t>LADN per DNN and S-NSSAI</w:t>
            </w:r>
            <w:r>
              <w:rPr>
                <w:noProof/>
                <w:lang w:eastAsia="zh-CN"/>
              </w:rPr>
              <w:t xml:space="preserve"> and available parameters for </w:t>
            </w:r>
            <w:r w:rsidRPr="00EE15F2">
              <w:rPr>
                <w:noProof/>
                <w:lang w:eastAsia="zh-CN"/>
              </w:rPr>
              <w:t>LADN per DNN and S-NSSAI</w:t>
            </w:r>
            <w:r>
              <w:rPr>
                <w:noProof/>
                <w:lang w:eastAsia="zh-CN"/>
              </w:rPr>
              <w:t>, the AMF provides LADN service area per DNN and S-NSSAI to the UE</w:t>
            </w:r>
            <w:r w:rsidR="00383895">
              <w:rPr>
                <w:noProof/>
                <w:lang w:eastAsia="zh-CN"/>
              </w:rPr>
              <w:t xml:space="preserve"> in registration procedure or UCU procedure</w:t>
            </w:r>
            <w:r>
              <w:rPr>
                <w:noProof/>
                <w:lang w:eastAsia="zh-CN"/>
              </w:rPr>
              <w:t>.</w:t>
            </w:r>
          </w:p>
          <w:p w14:paraId="79860D26" w14:textId="47E18268" w:rsidR="005A626B" w:rsidRDefault="00697BA0" w:rsidP="00A019C5">
            <w:pPr>
              <w:pStyle w:val="CRCoverPage"/>
              <w:numPr>
                <w:ilvl w:val="0"/>
                <w:numId w:val="5"/>
              </w:numPr>
              <w:spacing w:afterLines="50"/>
              <w:rPr>
                <w:noProof/>
                <w:lang w:eastAsia="zh-CN"/>
              </w:rPr>
            </w:pPr>
            <w:r>
              <w:rPr>
                <w:noProof/>
                <w:lang w:eastAsia="zh-CN"/>
              </w:rPr>
              <w:t>Both the UE and the AMF enforce the LADN restriction based on LADN service area per DNN and S-NSSAI.</w:t>
            </w:r>
          </w:p>
          <w:p w14:paraId="1E0C7838" w14:textId="7231E282" w:rsidR="00E44903" w:rsidRDefault="00E44903" w:rsidP="00E44903">
            <w:pPr>
              <w:pStyle w:val="CRCoverPage"/>
              <w:spacing w:afterLines="50"/>
              <w:ind w:left="102"/>
              <w:rPr>
                <w:noProof/>
                <w:lang w:eastAsia="zh-CN"/>
              </w:rPr>
            </w:pPr>
            <w:r>
              <w:rPr>
                <w:rFonts w:hint="eastAsia"/>
                <w:noProof/>
                <w:lang w:eastAsia="zh-CN"/>
              </w:rPr>
              <w:t>B</w:t>
            </w:r>
            <w:r>
              <w:rPr>
                <w:noProof/>
                <w:lang w:eastAsia="zh-CN"/>
              </w:rPr>
              <w:t xml:space="preserve">ased on </w:t>
            </w:r>
            <w:r w:rsidRPr="00483929">
              <w:rPr>
                <w:noProof/>
                <w:highlight w:val="green"/>
                <w:lang w:eastAsia="zh-CN"/>
              </w:rPr>
              <w:t>green</w:t>
            </w:r>
            <w:r>
              <w:rPr>
                <w:noProof/>
                <w:lang w:eastAsia="zh-CN"/>
              </w:rPr>
              <w:t xml:space="preserve"> text, one can see that the </w:t>
            </w:r>
            <w:r w:rsidRPr="005E5DAA">
              <w:rPr>
                <w:noProof/>
                <w:lang w:eastAsia="zh-CN"/>
              </w:rPr>
              <w:t>LADN per DNN and S-NSSAI</w:t>
            </w:r>
            <w:r>
              <w:rPr>
                <w:noProof/>
                <w:lang w:eastAsia="zh-CN"/>
              </w:rPr>
              <w:t xml:space="preserve"> is an add-on feature for the legacy LADN feature and hence, further based on </w:t>
            </w:r>
            <w:r w:rsidRPr="00AC351F">
              <w:rPr>
                <w:noProof/>
                <w:highlight w:val="yellow"/>
                <w:lang w:eastAsia="zh-CN"/>
              </w:rPr>
              <w:t>yellow</w:t>
            </w:r>
            <w:r>
              <w:rPr>
                <w:noProof/>
                <w:lang w:eastAsia="zh-CN"/>
              </w:rPr>
              <w:t xml:space="preserve"> text, even for the UE supports </w:t>
            </w:r>
            <w:r w:rsidRPr="005E5DAA">
              <w:rPr>
                <w:noProof/>
                <w:lang w:eastAsia="zh-CN"/>
              </w:rPr>
              <w:t>LADN per DNN and S-NSSAI</w:t>
            </w:r>
            <w:r>
              <w:rPr>
                <w:noProof/>
                <w:lang w:eastAsia="zh-CN"/>
              </w:rPr>
              <w:t xml:space="preserve">, it can also receive two types of LADN information: the legacy one and the new one as </w:t>
            </w:r>
            <w:r w:rsidRPr="005E5DAA">
              <w:rPr>
                <w:noProof/>
                <w:lang w:eastAsia="zh-CN"/>
              </w:rPr>
              <w:t>LADN per DNN and S-NSSAI</w:t>
            </w:r>
            <w:r>
              <w:rPr>
                <w:noProof/>
                <w:lang w:eastAsia="zh-CN"/>
              </w:rPr>
              <w:t>.</w:t>
            </w:r>
            <w:r w:rsidR="00E664FB">
              <w:rPr>
                <w:noProof/>
                <w:lang w:eastAsia="zh-CN"/>
              </w:rPr>
              <w:t xml:space="preserve"> With this, we could have:</w:t>
            </w:r>
          </w:p>
          <w:p w14:paraId="4747DE9F" w14:textId="04D7EF36" w:rsidR="00E664FB" w:rsidRDefault="00E664FB" w:rsidP="00A019C5">
            <w:pPr>
              <w:pStyle w:val="CRCoverPage"/>
              <w:numPr>
                <w:ilvl w:val="0"/>
                <w:numId w:val="5"/>
              </w:numPr>
              <w:spacing w:afterLines="50"/>
              <w:rPr>
                <w:noProof/>
                <w:lang w:eastAsia="zh-CN"/>
              </w:rPr>
            </w:pPr>
            <w:r w:rsidRPr="00EE15F2">
              <w:rPr>
                <w:noProof/>
                <w:lang w:eastAsia="zh-CN"/>
              </w:rPr>
              <w:t>LADN per DNN and S-NSSAI</w:t>
            </w:r>
            <w:r>
              <w:rPr>
                <w:noProof/>
                <w:lang w:eastAsia="zh-CN"/>
              </w:rPr>
              <w:t xml:space="preserve"> is implemented separately from the legacy LADN feature by defining a new Extended LADN information IE to deliver the LADN service area per DNN and S-NSSAI from the AMF to the UE. The UE stores and handles the legacy LADN information and the new extended LADN information separately.</w:t>
            </w:r>
          </w:p>
          <w:p w14:paraId="6B00A535" w14:textId="0F30AE70" w:rsidR="00E664FB" w:rsidRDefault="00E664FB" w:rsidP="00A019C5">
            <w:pPr>
              <w:pStyle w:val="CRCoverPage"/>
              <w:numPr>
                <w:ilvl w:val="0"/>
                <w:numId w:val="5"/>
              </w:numPr>
              <w:spacing w:afterLines="50"/>
              <w:rPr>
                <w:noProof/>
                <w:lang w:eastAsia="zh-CN"/>
              </w:rPr>
            </w:pPr>
            <w:r w:rsidRPr="00E664FB">
              <w:rPr>
                <w:noProof/>
                <w:lang w:eastAsia="zh-CN"/>
              </w:rPr>
              <w:t>Furthermore, so far stage 2 has not clearly defined how does the AMF enforce the LADN restriction based on LADN service area per DNN and S-NSSAI, i.e. how to determine the UE presence in LADN service area. For this, it proposes to add ENs for work track.</w:t>
            </w:r>
          </w:p>
          <w:p w14:paraId="4F2ADFB5" w14:textId="77777777" w:rsidR="005D70A1" w:rsidRPr="00554C07" w:rsidRDefault="005D70A1" w:rsidP="005D70A1">
            <w:pPr>
              <w:pStyle w:val="CRCoverPage"/>
              <w:spacing w:afterLines="50"/>
              <w:ind w:left="102"/>
              <w:rPr>
                <w:rFonts w:cs="Arial"/>
                <w:i/>
              </w:rPr>
            </w:pPr>
            <w:r>
              <w:rPr>
                <w:noProof/>
                <w:lang w:eastAsia="zh-CN"/>
              </w:rPr>
              <w:t>"</w:t>
            </w:r>
            <w:r w:rsidRPr="00554C07">
              <w:rPr>
                <w:rFonts w:cs="Arial"/>
                <w:lang w:eastAsia="ko-KR"/>
              </w:rPr>
              <w:t>5.6.5a</w:t>
            </w:r>
            <w:r w:rsidRPr="00554C07">
              <w:rPr>
                <w:rFonts w:cs="Arial"/>
                <w:lang w:eastAsia="ko-KR"/>
              </w:rPr>
              <w:tab/>
            </w:r>
            <w:r w:rsidRPr="00554C07">
              <w:rPr>
                <w:rFonts w:cs="Arial"/>
                <w:i/>
              </w:rPr>
              <w:t>Supporting LADN per DNN and S-NSSAI</w:t>
            </w:r>
          </w:p>
          <w:p w14:paraId="3AD50848" w14:textId="77777777" w:rsidR="005D70A1" w:rsidRPr="00E90806" w:rsidRDefault="005D70A1" w:rsidP="005D70A1">
            <w:pPr>
              <w:pStyle w:val="CRCoverPage"/>
              <w:spacing w:afterLines="50"/>
              <w:ind w:left="102"/>
              <w:rPr>
                <w:rFonts w:ascii="Times New Roman" w:hAnsi="Times New Roman"/>
                <w:i/>
              </w:rPr>
            </w:pPr>
            <w:r w:rsidRPr="00E44903">
              <w:rPr>
                <w:rFonts w:ascii="Times New Roman" w:hAnsi="Times New Roman"/>
                <w:i/>
                <w:highlight w:val="green"/>
              </w:rPr>
              <w:lastRenderedPageBreak/>
              <w:t>The 5GS may support LADN per DNN and S-NSSAI, and the functions specified in clause 5.6.5 are used (</w:t>
            </w:r>
            <w:r w:rsidRPr="00E44903">
              <w:rPr>
                <w:rFonts w:ascii="Times New Roman" w:hAnsi="Times New Roman"/>
                <w:b/>
                <w:i/>
                <w:highlight w:val="green"/>
                <w:u w:val="single"/>
              </w:rPr>
              <w:t>with the extension</w:t>
            </w:r>
            <w:r w:rsidRPr="00E44903">
              <w:rPr>
                <w:rFonts w:ascii="Times New Roman" w:hAnsi="Times New Roman"/>
                <w:i/>
                <w:highlight w:val="green"/>
              </w:rPr>
              <w:t xml:space="preserve"> to apply per DNN and S-NSSAI whenever applicable) with the following enhancements</w:t>
            </w:r>
            <w:r w:rsidRPr="00E90806">
              <w:rPr>
                <w:rFonts w:ascii="Times New Roman" w:hAnsi="Times New Roman"/>
                <w:i/>
              </w:rPr>
              <w:t>:</w:t>
            </w:r>
          </w:p>
          <w:p w14:paraId="19AB90B8" w14:textId="77777777" w:rsidR="005D70A1" w:rsidRPr="00E90806" w:rsidRDefault="005D70A1" w:rsidP="005D70A1">
            <w:pPr>
              <w:pStyle w:val="CRCoverPage"/>
              <w:spacing w:afterLines="50"/>
              <w:ind w:left="339"/>
              <w:rPr>
                <w:rFonts w:ascii="Times New Roman" w:hAnsi="Times New Roman"/>
                <w:i/>
              </w:rPr>
            </w:pPr>
            <w:r w:rsidRPr="00BA52ED">
              <w:rPr>
                <w:rFonts w:ascii="Times New Roman" w:hAnsi="Times New Roman"/>
                <w:i/>
                <w:highlight w:val="yellow"/>
              </w:rPr>
              <w:t>-</w:t>
            </w:r>
            <w:r w:rsidRPr="00BA52ED">
              <w:rPr>
                <w:rFonts w:ascii="Times New Roman" w:hAnsi="Times New Roman"/>
                <w:i/>
                <w:highlight w:val="yellow"/>
              </w:rPr>
              <w:tab/>
              <w:t>The UE indicates the support of LADN per DNN and S-NSSAI in the UE MM Core Network Capability of the Registration Request message.</w:t>
            </w:r>
          </w:p>
          <w:p w14:paraId="65DB9F29" w14:textId="77777777" w:rsidR="005D70A1" w:rsidRPr="00E90806" w:rsidRDefault="005D70A1" w:rsidP="005D70A1">
            <w:pPr>
              <w:pStyle w:val="CRCoverPage"/>
              <w:spacing w:afterLines="50"/>
              <w:ind w:left="339"/>
              <w:rPr>
                <w:rFonts w:ascii="Times New Roman" w:hAnsi="Times New Roman"/>
                <w:i/>
              </w:rPr>
            </w:pPr>
            <w:r w:rsidRPr="00E90806">
              <w:rPr>
                <w:rFonts w:ascii="Times New Roman" w:hAnsi="Times New Roman"/>
                <w:i/>
              </w:rPr>
              <w:t>-</w:t>
            </w:r>
            <w:r w:rsidRPr="00E90806">
              <w:rPr>
                <w:rFonts w:ascii="Times New Roman" w:hAnsi="Times New Roman"/>
                <w:i/>
              </w:rPr>
              <w:tab/>
              <w:t>The LADN Service Area can be provisioned for a group (e.g. 5G VN group) or an individual subscriber using UDM/NEF parameter provisioning service triggered by AF request as described in clause 4.15.6 of TS 23.502 [3].</w:t>
            </w:r>
          </w:p>
          <w:p w14:paraId="3575CA34" w14:textId="77777777" w:rsidR="005D70A1" w:rsidRPr="00E44903" w:rsidRDefault="005D70A1" w:rsidP="005D70A1">
            <w:pPr>
              <w:pStyle w:val="CRCoverPage"/>
              <w:spacing w:afterLines="50"/>
              <w:ind w:left="339"/>
              <w:rPr>
                <w:rFonts w:ascii="Times New Roman" w:hAnsi="Times New Roman"/>
                <w:i/>
                <w:highlight w:val="yellow"/>
              </w:rPr>
            </w:pPr>
            <w:r w:rsidRPr="00E44903">
              <w:rPr>
                <w:rFonts w:ascii="Times New Roman" w:hAnsi="Times New Roman"/>
                <w:i/>
                <w:highlight w:val="yellow"/>
              </w:rPr>
              <w:t>-</w:t>
            </w:r>
            <w:r w:rsidRPr="00E44903">
              <w:rPr>
                <w:rFonts w:ascii="Times New Roman" w:hAnsi="Times New Roman"/>
                <w:i/>
                <w:highlight w:val="yellow"/>
              </w:rPr>
              <w:tab/>
              <w:t>The LADN Service Area is determined by AMF, based on the local configuration and/or the subscribed LADN service area received from UDM.</w:t>
            </w:r>
          </w:p>
          <w:p w14:paraId="02DAEC5C" w14:textId="77777777" w:rsidR="005D70A1" w:rsidRPr="009E1582" w:rsidRDefault="005D70A1" w:rsidP="005D70A1">
            <w:pPr>
              <w:pStyle w:val="CRCoverPage"/>
              <w:spacing w:afterLines="50"/>
              <w:ind w:left="339"/>
              <w:rPr>
                <w:rFonts w:ascii="Times New Roman" w:hAnsi="Times New Roman"/>
                <w:i/>
              </w:rPr>
            </w:pPr>
            <w:r w:rsidRPr="00E44903">
              <w:rPr>
                <w:rFonts w:ascii="Times New Roman" w:hAnsi="Times New Roman"/>
                <w:i/>
                <w:highlight w:val="yellow"/>
              </w:rPr>
              <w:t>-</w:t>
            </w:r>
            <w:r w:rsidRPr="00E44903">
              <w:rPr>
                <w:rFonts w:ascii="Times New Roman" w:hAnsi="Times New Roman"/>
                <w:i/>
                <w:highlight w:val="yellow"/>
              </w:rPr>
              <w:tab/>
              <w:t>If UE indicates the support of LADN per DNN and S-NSSAI, the AMF provides the LADN Service Area Information per LADN DNN and S-NSSAI to the UE.</w:t>
            </w:r>
          </w:p>
          <w:p w14:paraId="23AA3321" w14:textId="77777777" w:rsidR="005D70A1" w:rsidRPr="009E1582" w:rsidRDefault="005D70A1" w:rsidP="005D70A1">
            <w:pPr>
              <w:pStyle w:val="CRCoverPage"/>
              <w:spacing w:afterLines="50"/>
              <w:ind w:left="339"/>
              <w:rPr>
                <w:rFonts w:ascii="Times New Roman" w:hAnsi="Times New Roman"/>
                <w:i/>
              </w:rPr>
            </w:pPr>
            <w:r w:rsidRPr="009E1582">
              <w:rPr>
                <w:rFonts w:ascii="Times New Roman" w:hAnsi="Times New Roman"/>
                <w:i/>
              </w:rPr>
              <w:t>-</w:t>
            </w:r>
            <w:r w:rsidRPr="009E1582">
              <w:rPr>
                <w:rFonts w:ascii="Times New Roman" w:hAnsi="Times New Roman"/>
                <w:i/>
              </w:rPr>
              <w:tab/>
            </w:r>
            <w:r w:rsidRPr="00E44903">
              <w:rPr>
                <w:rFonts w:ascii="Times New Roman" w:hAnsi="Times New Roman"/>
                <w:i/>
                <w:highlight w:val="yellow"/>
              </w:rPr>
              <w:t>The AMF enforces the LADN Service Area per LADN DNN and S-NSSAI</w:t>
            </w:r>
            <w:r w:rsidRPr="009E1582">
              <w:rPr>
                <w:rFonts w:ascii="Times New Roman" w:hAnsi="Times New Roman"/>
                <w:i/>
              </w:rPr>
              <w:t xml:space="preserve"> in the same way as is described in clause 5.6.5 </w:t>
            </w:r>
            <w:r w:rsidRPr="00E44903">
              <w:rPr>
                <w:rFonts w:ascii="Times New Roman" w:hAnsi="Times New Roman"/>
                <w:i/>
                <w:highlight w:val="yellow"/>
              </w:rPr>
              <w:t>with the difference that the LADN service area is defined per DNN and S-NSSAI</w:t>
            </w:r>
            <w:r w:rsidRPr="009E1582">
              <w:rPr>
                <w:rFonts w:ascii="Times New Roman" w:hAnsi="Times New Roman"/>
                <w:i/>
              </w:rPr>
              <w:t>.</w:t>
            </w:r>
          </w:p>
          <w:p w14:paraId="53784B30" w14:textId="3154FE5A" w:rsidR="005D70A1" w:rsidRDefault="005D70A1" w:rsidP="005D70A1">
            <w:pPr>
              <w:pStyle w:val="CRCoverPage"/>
              <w:spacing w:afterLines="50"/>
              <w:ind w:left="339"/>
              <w:rPr>
                <w:noProof/>
                <w:lang w:eastAsia="zh-CN"/>
              </w:rPr>
            </w:pPr>
            <w:r w:rsidRPr="009E1582">
              <w:rPr>
                <w:rFonts w:ascii="Times New Roman" w:hAnsi="Times New Roman"/>
                <w:i/>
              </w:rPr>
              <w:t>-</w:t>
            </w:r>
            <w:r w:rsidRPr="009E1582">
              <w:rPr>
                <w:rFonts w:ascii="Times New Roman" w:hAnsi="Times New Roman"/>
                <w:i/>
              </w:rPr>
              <w:tab/>
            </w:r>
            <w:r w:rsidRPr="00E44903">
              <w:rPr>
                <w:rFonts w:ascii="Times New Roman" w:hAnsi="Times New Roman"/>
                <w:i/>
                <w:highlight w:val="yellow"/>
              </w:rPr>
              <w:t>The UE enforces the LADN Service Area per LADN DNN and S-NSSAI</w:t>
            </w:r>
            <w:r w:rsidRPr="009E1582">
              <w:rPr>
                <w:rFonts w:ascii="Times New Roman" w:hAnsi="Times New Roman"/>
                <w:i/>
              </w:rPr>
              <w:t xml:space="preserve">, if received from the AMF, in the same way as is described in clause 5.6.5 </w:t>
            </w:r>
            <w:r w:rsidRPr="00E44903">
              <w:rPr>
                <w:rFonts w:ascii="Times New Roman" w:hAnsi="Times New Roman"/>
                <w:i/>
                <w:highlight w:val="yellow"/>
              </w:rPr>
              <w:t>with the difference that the LADN service area is defined per DNN and S-NSSAI</w:t>
            </w:r>
            <w:r w:rsidRPr="009E1582">
              <w:rPr>
                <w:rFonts w:ascii="Times New Roman" w:hAnsi="Times New Roman"/>
                <w:i/>
              </w:rPr>
              <w:t>.</w:t>
            </w:r>
            <w:r>
              <w:rPr>
                <w:noProof/>
                <w:lang w:eastAsia="zh-CN"/>
              </w:rPr>
              <w:t>".</w:t>
            </w:r>
          </w:p>
          <w:p w14:paraId="24AE8070" w14:textId="77777777" w:rsidR="001A2312" w:rsidRDefault="001A2312" w:rsidP="005D70A1">
            <w:pPr>
              <w:pStyle w:val="CRCoverPage"/>
              <w:spacing w:afterLines="50"/>
              <w:ind w:left="339"/>
              <w:rPr>
                <w:noProof/>
                <w:lang w:eastAsia="zh-CN"/>
              </w:rPr>
            </w:pPr>
          </w:p>
          <w:p w14:paraId="295C19F4" w14:textId="77777777" w:rsidR="001A2312" w:rsidRPr="00DF6934" w:rsidRDefault="001A2312" w:rsidP="001A2312">
            <w:pPr>
              <w:pStyle w:val="CRCoverPage"/>
              <w:spacing w:afterLines="50"/>
              <w:ind w:left="102"/>
              <w:rPr>
                <w:rFonts w:ascii="Times New Roman" w:hAnsi="Times New Roman"/>
                <w:i/>
              </w:rPr>
            </w:pPr>
            <w:r>
              <w:rPr>
                <w:noProof/>
                <w:lang w:eastAsia="zh-CN"/>
              </w:rPr>
              <w:t>"</w:t>
            </w:r>
            <w:r w:rsidRPr="00DF6934">
              <w:rPr>
                <w:rFonts w:ascii="Times New Roman" w:hAnsi="Times New Roman"/>
                <w:i/>
              </w:rPr>
              <w:t>LADN per DNN and S-NSSAI as defined in clause 5.6.5a is applicable for enforcement of LADN service area for a group with the following clarifications and enhancements:</w:t>
            </w:r>
          </w:p>
          <w:p w14:paraId="4D5C60E9" w14:textId="77777777" w:rsidR="001A2312" w:rsidRPr="00DF6934" w:rsidRDefault="001A2312" w:rsidP="001A2312">
            <w:pPr>
              <w:pStyle w:val="CRCoverPage"/>
              <w:spacing w:afterLines="50"/>
              <w:ind w:left="341"/>
              <w:rPr>
                <w:rFonts w:ascii="Times New Roman" w:hAnsi="Times New Roman"/>
                <w:i/>
              </w:rPr>
            </w:pPr>
            <w:r w:rsidRPr="00DF6934">
              <w:rPr>
                <w:rFonts w:ascii="Times New Roman" w:hAnsi="Times New Roman"/>
                <w:i/>
              </w:rPr>
              <w:t>-</w:t>
            </w:r>
            <w:r w:rsidRPr="00DF6934">
              <w:rPr>
                <w:rFonts w:ascii="Times New Roman" w:hAnsi="Times New Roman"/>
                <w:i/>
              </w:rPr>
              <w:tab/>
              <w:t xml:space="preserve">If the group is provisioned with the LADN service area, </w:t>
            </w:r>
            <w:r w:rsidRPr="00E664FB">
              <w:rPr>
                <w:rFonts w:ascii="Times New Roman" w:hAnsi="Times New Roman"/>
                <w:i/>
                <w:highlight w:val="yellow"/>
              </w:rPr>
              <w:t>the AMF</w:t>
            </w:r>
            <w:r w:rsidRPr="00DF6934">
              <w:rPr>
                <w:rFonts w:ascii="Times New Roman" w:hAnsi="Times New Roman"/>
                <w:i/>
              </w:rPr>
              <w:t xml:space="preserve"> configures the DNN of the group as LADN DNN and </w:t>
            </w:r>
            <w:r w:rsidRPr="00E664FB">
              <w:rPr>
                <w:rFonts w:ascii="Times New Roman" w:hAnsi="Times New Roman"/>
                <w:i/>
                <w:highlight w:val="yellow"/>
              </w:rPr>
              <w:t>determines the LADN service area based on local configured LADN service area corresponding to the DNN (if any) and the service area received from UDM.</w:t>
            </w:r>
          </w:p>
          <w:p w14:paraId="6BFE981E" w14:textId="77777777" w:rsidR="001A2312" w:rsidRPr="00E664FB" w:rsidRDefault="001A2312" w:rsidP="001A2312">
            <w:pPr>
              <w:pStyle w:val="CRCoverPage"/>
              <w:spacing w:afterLines="50"/>
              <w:ind w:left="341"/>
              <w:rPr>
                <w:rFonts w:ascii="Times New Roman" w:hAnsi="Times New Roman"/>
                <w:i/>
              </w:rPr>
            </w:pPr>
            <w:r w:rsidRPr="00E664FB">
              <w:rPr>
                <w:rFonts w:ascii="Times New Roman" w:hAnsi="Times New Roman"/>
                <w:i/>
              </w:rPr>
              <w:t>-</w:t>
            </w:r>
            <w:r w:rsidRPr="00E664FB">
              <w:rPr>
                <w:rFonts w:ascii="Times New Roman" w:hAnsi="Times New Roman"/>
                <w:i/>
              </w:rPr>
              <w:tab/>
              <w:t>If the group is provisioned with the LADN service area, the SMF configures the DNN of the group as LADN DNN.</w:t>
            </w:r>
          </w:p>
          <w:p w14:paraId="708AA7DE" w14:textId="57D79765" w:rsidR="001A2312" w:rsidRPr="00E664FB" w:rsidRDefault="001A2312" w:rsidP="00E664FB">
            <w:pPr>
              <w:pStyle w:val="EditorsNote"/>
              <w:rPr>
                <w:rFonts w:eastAsia="宋体"/>
                <w:i/>
                <w:lang w:eastAsia="zh-CN"/>
              </w:rPr>
            </w:pPr>
            <w:r w:rsidRPr="00E664FB">
              <w:rPr>
                <w:rFonts w:eastAsia="宋体"/>
                <w:i/>
                <w:lang w:eastAsia="zh-CN"/>
              </w:rPr>
              <w:t>Editor’s note: The SMF does not need to know whether there is a LADN Service Area for a DNN/S-NSSAI, SMF does not need to know the content of the LADN Service Area. Whether this should be reflected in the data provided by UDM is FFS.</w:t>
            </w:r>
            <w:r w:rsidRPr="00E664FB">
              <w:rPr>
                <w:noProof/>
                <w:lang w:eastAsia="zh-CN"/>
              </w:rPr>
              <w:t xml:space="preserve"> "</w:t>
            </w:r>
          </w:p>
        </w:tc>
      </w:tr>
      <w:tr w:rsidR="005D70A1" w14:paraId="4CA74D09" w14:textId="77777777" w:rsidTr="00547111">
        <w:tc>
          <w:tcPr>
            <w:tcW w:w="2694" w:type="dxa"/>
            <w:gridSpan w:val="2"/>
            <w:tcBorders>
              <w:left w:val="single" w:sz="4" w:space="0" w:color="auto"/>
            </w:tcBorders>
          </w:tcPr>
          <w:p w14:paraId="2D0866D6" w14:textId="77777777" w:rsidR="005D70A1" w:rsidRDefault="005D70A1" w:rsidP="005D70A1">
            <w:pPr>
              <w:pStyle w:val="CRCoverPage"/>
              <w:spacing w:after="0"/>
              <w:rPr>
                <w:b/>
                <w:i/>
                <w:noProof/>
                <w:sz w:val="8"/>
                <w:szCs w:val="8"/>
              </w:rPr>
            </w:pPr>
          </w:p>
        </w:tc>
        <w:tc>
          <w:tcPr>
            <w:tcW w:w="6946" w:type="dxa"/>
            <w:gridSpan w:val="9"/>
            <w:tcBorders>
              <w:right w:val="single" w:sz="4" w:space="0" w:color="auto"/>
            </w:tcBorders>
          </w:tcPr>
          <w:p w14:paraId="365DEF04" w14:textId="77777777" w:rsidR="005D70A1" w:rsidRDefault="005D70A1" w:rsidP="005D70A1">
            <w:pPr>
              <w:pStyle w:val="CRCoverPage"/>
              <w:spacing w:after="0"/>
              <w:rPr>
                <w:noProof/>
                <w:sz w:val="8"/>
                <w:szCs w:val="8"/>
              </w:rPr>
            </w:pPr>
          </w:p>
        </w:tc>
      </w:tr>
      <w:tr w:rsidR="005D70A1" w14:paraId="21016551" w14:textId="77777777" w:rsidTr="00547111">
        <w:tc>
          <w:tcPr>
            <w:tcW w:w="2694" w:type="dxa"/>
            <w:gridSpan w:val="2"/>
            <w:tcBorders>
              <w:left w:val="single" w:sz="4" w:space="0" w:color="auto"/>
            </w:tcBorders>
          </w:tcPr>
          <w:p w14:paraId="49433147" w14:textId="77777777" w:rsidR="005D70A1" w:rsidRDefault="005D70A1" w:rsidP="005D70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E0E9A2" w:rsidR="005D70A1" w:rsidRDefault="005D70A1" w:rsidP="005D70A1">
            <w:pPr>
              <w:pStyle w:val="CRCoverPage"/>
              <w:spacing w:after="0"/>
              <w:ind w:left="100"/>
              <w:rPr>
                <w:noProof/>
              </w:rPr>
            </w:pPr>
            <w:r>
              <w:rPr>
                <w:rFonts w:hint="eastAsia"/>
                <w:noProof/>
                <w:lang w:eastAsia="zh-CN"/>
              </w:rPr>
              <w:t>I</w:t>
            </w:r>
            <w:r>
              <w:rPr>
                <w:noProof/>
                <w:lang w:eastAsia="zh-CN"/>
              </w:rPr>
              <w:t xml:space="preserve">t proposes </w:t>
            </w:r>
            <w:r w:rsidR="00560540">
              <w:rPr>
                <w:noProof/>
                <w:lang w:eastAsia="zh-CN"/>
              </w:rPr>
              <w:t>to implement required stage 3 work on GMEC for s</w:t>
            </w:r>
            <w:r w:rsidR="00560540" w:rsidRPr="00EE15F2">
              <w:rPr>
                <w:noProof/>
                <w:lang w:eastAsia="zh-CN"/>
              </w:rPr>
              <w:t>upporting LADN per DNN and S-NSSAI</w:t>
            </w:r>
            <w:r w:rsidR="00560540">
              <w:rPr>
                <w:noProof/>
                <w:lang w:eastAsia="zh-CN"/>
              </w:rPr>
              <w:t xml:space="preserve"> as indicated in reason for change</w:t>
            </w:r>
            <w:r>
              <w:rPr>
                <w:noProof/>
                <w:lang w:eastAsia="zh-CN"/>
              </w:rPr>
              <w:t>.</w:t>
            </w:r>
          </w:p>
        </w:tc>
      </w:tr>
      <w:tr w:rsidR="005D70A1" w14:paraId="1F886379" w14:textId="77777777" w:rsidTr="00547111">
        <w:tc>
          <w:tcPr>
            <w:tcW w:w="2694" w:type="dxa"/>
            <w:gridSpan w:val="2"/>
            <w:tcBorders>
              <w:left w:val="single" w:sz="4" w:space="0" w:color="auto"/>
            </w:tcBorders>
          </w:tcPr>
          <w:p w14:paraId="4D989623" w14:textId="77777777" w:rsidR="005D70A1" w:rsidRDefault="005D70A1" w:rsidP="005D70A1">
            <w:pPr>
              <w:pStyle w:val="CRCoverPage"/>
              <w:spacing w:after="0"/>
              <w:rPr>
                <w:b/>
                <w:i/>
                <w:noProof/>
                <w:sz w:val="8"/>
                <w:szCs w:val="8"/>
              </w:rPr>
            </w:pPr>
          </w:p>
        </w:tc>
        <w:tc>
          <w:tcPr>
            <w:tcW w:w="6946" w:type="dxa"/>
            <w:gridSpan w:val="9"/>
            <w:tcBorders>
              <w:right w:val="single" w:sz="4" w:space="0" w:color="auto"/>
            </w:tcBorders>
          </w:tcPr>
          <w:p w14:paraId="71C4A204" w14:textId="77777777" w:rsidR="005D70A1" w:rsidRDefault="005D70A1" w:rsidP="005D70A1">
            <w:pPr>
              <w:pStyle w:val="CRCoverPage"/>
              <w:spacing w:after="0"/>
              <w:rPr>
                <w:noProof/>
                <w:sz w:val="8"/>
                <w:szCs w:val="8"/>
              </w:rPr>
            </w:pPr>
          </w:p>
        </w:tc>
      </w:tr>
      <w:tr w:rsidR="005D70A1" w14:paraId="678D7BF9" w14:textId="77777777" w:rsidTr="00547111">
        <w:tc>
          <w:tcPr>
            <w:tcW w:w="2694" w:type="dxa"/>
            <w:gridSpan w:val="2"/>
            <w:tcBorders>
              <w:left w:val="single" w:sz="4" w:space="0" w:color="auto"/>
              <w:bottom w:val="single" w:sz="4" w:space="0" w:color="auto"/>
            </w:tcBorders>
          </w:tcPr>
          <w:p w14:paraId="4E5CE1B6" w14:textId="77777777" w:rsidR="005D70A1" w:rsidRDefault="005D70A1" w:rsidP="005D70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19864" w:rsidR="005D70A1" w:rsidRDefault="005D70A1" w:rsidP="005D70A1">
            <w:pPr>
              <w:pStyle w:val="CRCoverPage"/>
              <w:spacing w:after="0"/>
              <w:ind w:left="100"/>
              <w:rPr>
                <w:noProof/>
              </w:rPr>
            </w:pPr>
            <w:r>
              <w:rPr>
                <w:rFonts w:hint="eastAsia"/>
                <w:noProof/>
                <w:lang w:eastAsia="zh-CN"/>
              </w:rPr>
              <w:t>T</w:t>
            </w:r>
            <w:r>
              <w:rPr>
                <w:noProof/>
                <w:lang w:eastAsia="zh-CN"/>
              </w:rPr>
              <w:t>he stage 2 requirements on GMEC for s</w:t>
            </w:r>
            <w:r w:rsidRPr="00EE15F2">
              <w:rPr>
                <w:noProof/>
                <w:lang w:eastAsia="zh-CN"/>
              </w:rPr>
              <w:t>upporting LADN per DNN and S-NSSAI</w:t>
            </w:r>
            <w:r>
              <w:rPr>
                <w:noProof/>
                <w:lang w:eastAsia="zh-CN"/>
              </w:rPr>
              <w:t xml:space="preserve"> are not implemented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608EB" w:rsidR="001E41F3" w:rsidRDefault="00B84EFF">
            <w:pPr>
              <w:pStyle w:val="CRCoverPage"/>
              <w:spacing w:after="0"/>
              <w:ind w:left="100"/>
              <w:rPr>
                <w:noProof/>
              </w:rPr>
            </w:pPr>
            <w:r>
              <w:t>5</w:t>
            </w:r>
            <w:r w:rsidRPr="00B02CB8">
              <w:t>.</w:t>
            </w:r>
            <w:r>
              <w:t>4</w:t>
            </w:r>
            <w:r w:rsidRPr="00B02CB8">
              <w:t>.</w:t>
            </w:r>
            <w:r>
              <w:t>4.1, 5</w:t>
            </w:r>
            <w:r w:rsidRPr="00B02CB8">
              <w:t>.</w:t>
            </w:r>
            <w:r>
              <w:t>4</w:t>
            </w:r>
            <w:r w:rsidRPr="00B02CB8">
              <w:t>.</w:t>
            </w:r>
            <w:r>
              <w:t>4.2, 5</w:t>
            </w:r>
            <w:r w:rsidRPr="00B02CB8">
              <w:t>.</w:t>
            </w:r>
            <w:r>
              <w:t>4</w:t>
            </w:r>
            <w:r w:rsidRPr="00B02CB8">
              <w:t>.</w:t>
            </w:r>
            <w:r>
              <w:t>4.3, 5</w:t>
            </w:r>
            <w:r w:rsidRPr="00B02CB8">
              <w:t>.</w:t>
            </w:r>
            <w:r>
              <w:t>4</w:t>
            </w:r>
            <w:r w:rsidRPr="00B02CB8">
              <w:t>.</w:t>
            </w:r>
            <w:r>
              <w:t>4.4</w:t>
            </w:r>
            <w:r w:rsidR="009C0880">
              <w:t xml:space="preserve">, </w:t>
            </w:r>
            <w:r w:rsidR="009C0880" w:rsidRPr="006B6569">
              <w:t>5.4.5.2.3</w:t>
            </w:r>
            <w:r w:rsidR="009C0880">
              <w:t xml:space="preserve">, 5.5.1.2.2, 5.5.1.2.4, </w:t>
            </w:r>
            <w:r w:rsidR="00222CC2">
              <w:t>5.5.1.3.2, 5.5.1.3.4,</w:t>
            </w:r>
            <w:r w:rsidR="00351C29">
              <w:t xml:space="preserve"> 5.6.1.4.1,</w:t>
            </w:r>
            <w:r w:rsidR="00E73B8B">
              <w:t xml:space="preserve"> 8.2.7</w:t>
            </w:r>
            <w:r w:rsidR="00E73B8B" w:rsidRPr="00440029">
              <w:rPr>
                <w:rFonts w:hint="eastAsia"/>
                <w:lang w:eastAsia="ko-KR"/>
              </w:rPr>
              <w:t>.1</w:t>
            </w:r>
            <w:r w:rsidR="00E73B8B">
              <w:rPr>
                <w:lang w:eastAsia="ko-KR"/>
              </w:rPr>
              <w:t xml:space="preserve">, </w:t>
            </w:r>
            <w:r w:rsidR="00BB38E3">
              <w:t>8.2.</w:t>
            </w:r>
            <w:proofErr w:type="gramStart"/>
            <w:r w:rsidR="00BB38E3">
              <w:t>7</w:t>
            </w:r>
            <w:r w:rsidR="00BB38E3">
              <w:rPr>
                <w:rFonts w:hint="eastAsia"/>
                <w:lang w:eastAsia="ko-KR"/>
              </w:rPr>
              <w:t>.</w:t>
            </w:r>
            <w:r w:rsidR="00BB38E3">
              <w:rPr>
                <w:lang w:eastAsia="ko-KR"/>
              </w:rPr>
              <w:t>xx</w:t>
            </w:r>
            <w:proofErr w:type="gramEnd"/>
            <w:r w:rsidR="001F3287">
              <w:rPr>
                <w:lang w:eastAsia="ko-KR"/>
              </w:rPr>
              <w:t xml:space="preserve"> (new)</w:t>
            </w:r>
            <w:r w:rsidR="00BB38E3">
              <w:rPr>
                <w:lang w:eastAsia="ko-KR"/>
              </w:rPr>
              <w:t xml:space="preserve">, </w:t>
            </w:r>
            <w:r w:rsidR="00EB0E7F">
              <w:t>8.2.19</w:t>
            </w:r>
            <w:r w:rsidR="00EB0E7F" w:rsidRPr="00440029">
              <w:rPr>
                <w:rFonts w:hint="eastAsia"/>
                <w:lang w:eastAsia="ko-KR"/>
              </w:rPr>
              <w:t>.1</w:t>
            </w:r>
            <w:r w:rsidR="00EB0E7F">
              <w:rPr>
                <w:lang w:eastAsia="ko-KR"/>
              </w:rPr>
              <w:t xml:space="preserve">, </w:t>
            </w:r>
            <w:r w:rsidR="000440F7" w:rsidRPr="000440F7">
              <w:rPr>
                <w:lang w:eastAsia="ko-KR"/>
              </w:rPr>
              <w:t>8.2.19.</w:t>
            </w:r>
            <w:r w:rsidR="00AE70ED">
              <w:rPr>
                <w:lang w:eastAsia="ko-KR"/>
              </w:rPr>
              <w:t>xx (new)</w:t>
            </w:r>
            <w:r w:rsidR="000440F7">
              <w:rPr>
                <w:lang w:eastAsia="ko-KR"/>
              </w:rPr>
              <w:t xml:space="preserve">, </w:t>
            </w:r>
            <w:r w:rsidR="0071739D">
              <w:t xml:space="preserve">9.11.3.1, </w:t>
            </w:r>
            <w:r w:rsidR="001F3287" w:rsidRPr="001F3287">
              <w:t>9.11.3.xx</w:t>
            </w:r>
            <w:r w:rsidR="000E4A37">
              <w:rPr>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F2EA7C" w:rsidR="00E77F81" w:rsidRDefault="00611219"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D8CE4"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59CE7" w14:textId="77777777" w:rsidR="00E77F81" w:rsidRDefault="00E77F81" w:rsidP="00E77F81">
            <w:pPr>
              <w:pStyle w:val="CRCoverPage"/>
              <w:spacing w:after="0"/>
              <w:ind w:left="99"/>
              <w:rPr>
                <w:noProof/>
              </w:rPr>
            </w:pPr>
            <w:r>
              <w:rPr>
                <w:noProof/>
              </w:rPr>
              <w:t>TS</w:t>
            </w:r>
            <w:r w:rsidR="00611219">
              <w:rPr>
                <w:noProof/>
              </w:rPr>
              <w:t xml:space="preserve"> 23.501</w:t>
            </w:r>
            <w:r>
              <w:rPr>
                <w:noProof/>
              </w:rPr>
              <w:t xml:space="preserve"> CR</w:t>
            </w:r>
            <w:r w:rsidR="00611219">
              <w:rPr>
                <w:noProof/>
              </w:rPr>
              <w:t xml:space="preserve"> </w:t>
            </w:r>
            <w:r w:rsidR="00611219" w:rsidRPr="00611219">
              <w:rPr>
                <w:noProof/>
              </w:rPr>
              <w:t>3914</w:t>
            </w:r>
          </w:p>
          <w:p w14:paraId="42398B96" w14:textId="1E636DE0" w:rsidR="00611219" w:rsidRDefault="00937F78" w:rsidP="00E77F81">
            <w:pPr>
              <w:pStyle w:val="CRCoverPage"/>
              <w:spacing w:after="0"/>
              <w:ind w:left="99"/>
              <w:rPr>
                <w:noProof/>
              </w:rPr>
            </w:pPr>
            <w:r>
              <w:rPr>
                <w:noProof/>
              </w:rPr>
              <w:t xml:space="preserve">TS 23.502 CR </w:t>
            </w:r>
            <w:r w:rsidRPr="00937F78">
              <w:rPr>
                <w:noProof/>
              </w:rPr>
              <w:t>3853</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064F12"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ED0C661" w14:textId="77777777" w:rsidR="007B7A45" w:rsidRDefault="007B7A45" w:rsidP="007B7A45">
      <w:pPr>
        <w:pStyle w:val="40"/>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23901468"/>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2A576130" w14:textId="77777777" w:rsidR="007B7A45" w:rsidRDefault="007B7A45" w:rsidP="007B7A45">
      <w:r>
        <w:t>The purpose of this procedure is to:</w:t>
      </w:r>
    </w:p>
    <w:p w14:paraId="75384248" w14:textId="77777777" w:rsidR="007B7A45" w:rsidRDefault="007B7A45" w:rsidP="007B7A45">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A53A7D1" w14:textId="77777777" w:rsidR="007B7A45" w:rsidRDefault="007B7A45" w:rsidP="007B7A45">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4659A084" w14:textId="77777777" w:rsidR="007B7A45" w:rsidRDefault="007B7A45" w:rsidP="007B7A45">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776FCC81" w14:textId="77777777" w:rsidR="007B7A45" w:rsidRDefault="007B7A45" w:rsidP="007B7A45">
      <w:pPr>
        <w:pStyle w:val="B1"/>
      </w:pPr>
      <w:r>
        <w:rPr>
          <w:lang w:eastAsia="zh-CN"/>
        </w:rPr>
        <w:t>d</w:t>
      </w:r>
      <w:r>
        <w:t>)</w:t>
      </w:r>
      <w:r>
        <w:tab/>
        <w:t>update the PEIPS assistance information in the UE (see subclause 5.3.25).</w:t>
      </w:r>
    </w:p>
    <w:p w14:paraId="170567ED" w14:textId="77777777" w:rsidR="007B7A45" w:rsidRDefault="007B7A45" w:rsidP="007B7A45">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570BAB3" w14:textId="77777777" w:rsidR="007B7A45" w:rsidRDefault="007B7A45" w:rsidP="007B7A45">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10B7496F" w14:textId="77777777" w:rsidR="007B7A45" w:rsidRDefault="007B7A45" w:rsidP="007B7A45">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6288EA15" w14:textId="77777777" w:rsidR="007B7A45" w:rsidRDefault="007B7A45" w:rsidP="007B7A45">
      <w:pPr>
        <w:pStyle w:val="B2"/>
      </w:pPr>
      <w:r>
        <w:t>1)</w:t>
      </w:r>
      <w:r>
        <w:tab/>
      </w:r>
      <w:r w:rsidRPr="00446687">
        <w:t>release of the</w:t>
      </w:r>
      <w:r>
        <w:t xml:space="preserve"> N1</w:t>
      </w:r>
      <w:r w:rsidRPr="003168A2">
        <w:t xml:space="preserve"> NAS signalling connection</w:t>
      </w:r>
      <w:r>
        <w:t>; or</w:t>
      </w:r>
    </w:p>
    <w:p w14:paraId="398921C3" w14:textId="77777777" w:rsidR="007B7A45" w:rsidRDefault="007B7A45" w:rsidP="007B7A45">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5CE11286" w14:textId="77777777" w:rsidR="007B7A45" w:rsidRPr="009E5509" w:rsidRDefault="007B7A45" w:rsidP="007B7A45">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419092F8" w14:textId="77777777" w:rsidR="007B7A45" w:rsidRPr="009E5509" w:rsidRDefault="007B7A45" w:rsidP="007B7A45">
      <w:pPr>
        <w:pStyle w:val="B2"/>
      </w:pPr>
      <w:r w:rsidRPr="009E5509">
        <w:t>1)</w:t>
      </w:r>
      <w:r w:rsidRPr="009E5509">
        <w:tab/>
        <w:t xml:space="preserve">release of the </w:t>
      </w:r>
      <w:r w:rsidRPr="00F53F65">
        <w:t>N1 NAS signalling connection</w:t>
      </w:r>
      <w:r w:rsidRPr="009E5509">
        <w:t>; or</w:t>
      </w:r>
    </w:p>
    <w:p w14:paraId="62630A56" w14:textId="77777777" w:rsidR="007B7A45" w:rsidRDefault="007B7A45" w:rsidP="007B7A45">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0C9061B5" w14:textId="77777777" w:rsidR="007B7A45" w:rsidRDefault="007B7A45" w:rsidP="007B7A45">
      <w:r>
        <w:t>If the service r</w:t>
      </w:r>
      <w:r w:rsidRPr="00F17432">
        <w:t>equest procedure was triggered due to 5GSM downlink signalling pending, the procedure for assigning a new 5G-GUTI can be initiated by the network after the transport of the 5GSM downlink signalling.</w:t>
      </w:r>
    </w:p>
    <w:p w14:paraId="1A0115C7" w14:textId="77777777" w:rsidR="007B7A45" w:rsidRDefault="007B7A45" w:rsidP="007B7A45">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36AD2F89" w14:textId="77777777" w:rsidR="007B7A45" w:rsidRDefault="007B7A45" w:rsidP="007B7A45">
      <w:pPr>
        <w:pStyle w:val="B1"/>
        <w:rPr>
          <w:lang w:val="en-US"/>
        </w:rPr>
      </w:pPr>
      <w:r w:rsidRPr="009E7004">
        <w:rPr>
          <w:lang w:val="en-US"/>
        </w:rPr>
        <w:t>a)</w:t>
      </w:r>
      <w:r w:rsidRPr="009E7004">
        <w:rPr>
          <w:lang w:val="en-US"/>
        </w:rPr>
        <w:tab/>
        <w:t>5G-GUTI;</w:t>
      </w:r>
    </w:p>
    <w:p w14:paraId="2D05761C" w14:textId="77777777" w:rsidR="007B7A45" w:rsidRDefault="007B7A45" w:rsidP="007B7A45">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4590D3C2" w14:textId="77777777" w:rsidR="007B7A45" w:rsidRDefault="007B7A45" w:rsidP="007B7A45">
      <w:pPr>
        <w:pStyle w:val="B1"/>
      </w:pPr>
      <w:r>
        <w:t>c)</w:t>
      </w:r>
      <w:r>
        <w:tab/>
        <w:t>Service area list;</w:t>
      </w:r>
    </w:p>
    <w:p w14:paraId="60188D2B" w14:textId="77777777" w:rsidR="007B7A45" w:rsidRPr="00C24079" w:rsidRDefault="007B7A45" w:rsidP="007B7A45">
      <w:pPr>
        <w:pStyle w:val="B1"/>
        <w:rPr>
          <w:lang w:val="fr-FR"/>
        </w:rPr>
      </w:pPr>
      <w:r w:rsidRPr="00C24079">
        <w:rPr>
          <w:lang w:val="fr-FR"/>
        </w:rPr>
        <w:t>d)</w:t>
      </w:r>
      <w:r w:rsidRPr="00C24079">
        <w:rPr>
          <w:lang w:val="fr-FR"/>
        </w:rPr>
        <w:tab/>
        <w:t>NITZ information;</w:t>
      </w:r>
    </w:p>
    <w:p w14:paraId="28ECA6B4" w14:textId="77777777" w:rsidR="007B7A45" w:rsidRPr="00C24079" w:rsidRDefault="007B7A45" w:rsidP="007B7A45">
      <w:pPr>
        <w:pStyle w:val="B1"/>
        <w:rPr>
          <w:lang w:val="fr-FR"/>
        </w:rPr>
      </w:pPr>
      <w:r w:rsidRPr="00C24079">
        <w:rPr>
          <w:lang w:val="fr-FR"/>
        </w:rPr>
        <w:t>e)</w:t>
      </w:r>
      <w:r w:rsidRPr="00C24079">
        <w:rPr>
          <w:lang w:val="fr-FR"/>
        </w:rPr>
        <w:tab/>
        <w:t>LADN information;</w:t>
      </w:r>
    </w:p>
    <w:p w14:paraId="2D47586C" w14:textId="636ACFCD" w:rsidR="00167C4F" w:rsidRPr="00C24079" w:rsidRDefault="00167C4F" w:rsidP="00167C4F">
      <w:pPr>
        <w:pStyle w:val="B1"/>
        <w:rPr>
          <w:ins w:id="18" w:author="Huawei-SL" w:date="2023-02-11T11:56:00Z"/>
          <w:lang w:val="fr-FR"/>
        </w:rPr>
      </w:pPr>
      <w:ins w:id="19" w:author="Huawei-SL" w:date="2023-02-11T11:56:00Z">
        <w:r w:rsidRPr="00C24079">
          <w:rPr>
            <w:lang w:val="fr-FR"/>
          </w:rPr>
          <w:t>e</w:t>
        </w:r>
        <w:r>
          <w:rPr>
            <w:lang w:val="fr-FR"/>
          </w:rPr>
          <w:t>1</w:t>
        </w:r>
        <w:r w:rsidRPr="00C24079">
          <w:rPr>
            <w:lang w:val="fr-FR"/>
          </w:rPr>
          <w:t>)</w:t>
        </w:r>
        <w:r w:rsidRPr="00C24079">
          <w:rPr>
            <w:lang w:val="fr-FR"/>
          </w:rPr>
          <w:tab/>
        </w:r>
        <w:r>
          <w:rPr>
            <w:lang w:val="fr-FR"/>
          </w:rPr>
          <w:t xml:space="preserve">Extended </w:t>
        </w:r>
        <w:r w:rsidRPr="00C24079">
          <w:rPr>
            <w:lang w:val="fr-FR"/>
          </w:rPr>
          <w:t>LADN information;</w:t>
        </w:r>
      </w:ins>
    </w:p>
    <w:p w14:paraId="19C41971" w14:textId="77777777" w:rsidR="007B7A45" w:rsidRDefault="007B7A45" w:rsidP="007B7A45">
      <w:pPr>
        <w:pStyle w:val="B1"/>
        <w:rPr>
          <w:lang w:val="en-US"/>
        </w:rPr>
      </w:pPr>
      <w:r>
        <w:rPr>
          <w:lang w:val="en-US"/>
        </w:rPr>
        <w:t>f)</w:t>
      </w:r>
      <w:r>
        <w:rPr>
          <w:lang w:val="en-US"/>
        </w:rPr>
        <w:tab/>
        <w:t>Rejected NSSAI;</w:t>
      </w:r>
    </w:p>
    <w:p w14:paraId="1310B38F" w14:textId="77777777" w:rsidR="007B7A45" w:rsidRDefault="007B7A45" w:rsidP="007B7A45">
      <w:pPr>
        <w:pStyle w:val="NO"/>
        <w:rPr>
          <w:lang w:val="en-US"/>
        </w:rPr>
      </w:pPr>
      <w:r>
        <w:rPr>
          <w:lang w:val="en-US"/>
        </w:rPr>
        <w:t>NOTE:</w:t>
      </w:r>
      <w:r>
        <w:rPr>
          <w:lang w:val="en-US"/>
        </w:rPr>
        <w:tab/>
      </w:r>
      <w:r w:rsidRPr="00C27030">
        <w:rPr>
          <w:lang w:val="en-US"/>
        </w:rPr>
        <w:t xml:space="preserve">A </w:t>
      </w:r>
      <w:proofErr w:type="gramStart"/>
      <w:r w:rsidRPr="00C27030">
        <w:rPr>
          <w:lang w:val="en-US"/>
        </w:rPr>
        <w:t>cause</w:t>
      </w:r>
      <w:proofErr w:type="gramEnd"/>
      <w:r w:rsidRPr="00C27030">
        <w:rPr>
          <w:lang w:val="en-US"/>
        </w:rPr>
        <w:t xml:space="preserv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02C52E93" w14:textId="77777777" w:rsidR="007B7A45" w:rsidRDefault="007B7A45" w:rsidP="007B7A45">
      <w:pPr>
        <w:pStyle w:val="B1"/>
        <w:rPr>
          <w:lang w:val="en-US"/>
        </w:rPr>
      </w:pPr>
      <w:r>
        <w:rPr>
          <w:lang w:val="en-US"/>
        </w:rPr>
        <w:t>g)</w:t>
      </w:r>
      <w:r>
        <w:rPr>
          <w:lang w:val="en-US"/>
        </w:rPr>
        <w:tab/>
        <w:t>void;</w:t>
      </w:r>
    </w:p>
    <w:p w14:paraId="619864AA" w14:textId="77777777" w:rsidR="007B7A45" w:rsidRDefault="007B7A45" w:rsidP="007B7A45">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category definitions;</w:t>
      </w:r>
    </w:p>
    <w:p w14:paraId="2E5AAE7E" w14:textId="77777777" w:rsidR="007B7A45" w:rsidRDefault="007B7A45" w:rsidP="007B7A45">
      <w:pPr>
        <w:pStyle w:val="B1"/>
        <w:rPr>
          <w:lang w:val="en-US"/>
        </w:rPr>
      </w:pPr>
      <w:r>
        <w:rPr>
          <w:lang w:val="en-US"/>
        </w:rPr>
        <w:t>i)</w:t>
      </w:r>
      <w:r>
        <w:rPr>
          <w:lang w:val="en-US"/>
        </w:rPr>
        <w:tab/>
        <w:t>SMS indication;</w:t>
      </w:r>
    </w:p>
    <w:p w14:paraId="67E4F55B" w14:textId="77777777" w:rsidR="007B7A45" w:rsidRDefault="007B7A45" w:rsidP="007B7A45">
      <w:pPr>
        <w:pStyle w:val="B1"/>
        <w:rPr>
          <w:lang w:val="en-US"/>
        </w:rPr>
      </w:pPr>
      <w:r>
        <w:t>j</w:t>
      </w:r>
      <w:r w:rsidRPr="008E342A">
        <w:t>)</w:t>
      </w:r>
      <w:r w:rsidRPr="008E342A">
        <w:tab/>
        <w:t>"CAG information list"</w:t>
      </w:r>
      <w:r>
        <w:rPr>
          <w:lang w:val="en-US"/>
        </w:rPr>
        <w:t>;</w:t>
      </w:r>
    </w:p>
    <w:p w14:paraId="55A59F3D" w14:textId="77777777" w:rsidR="007B7A45" w:rsidRDefault="007B7A45" w:rsidP="007B7A45">
      <w:pPr>
        <w:pStyle w:val="B1"/>
        <w:rPr>
          <w:lang w:val="en-US"/>
        </w:rPr>
      </w:pPr>
      <w:r>
        <w:rPr>
          <w:lang w:val="en-US"/>
        </w:rPr>
        <w:t>k)</w:t>
      </w:r>
      <w:r>
        <w:rPr>
          <w:lang w:val="en-US"/>
        </w:rPr>
        <w:tab/>
        <w:t>UE radio capability ID;</w:t>
      </w:r>
    </w:p>
    <w:p w14:paraId="4DDAD8AD" w14:textId="77777777" w:rsidR="007B7A45" w:rsidRDefault="007B7A45" w:rsidP="007B7A45">
      <w:pPr>
        <w:pStyle w:val="B1"/>
        <w:rPr>
          <w:lang w:val="en-US"/>
        </w:rPr>
      </w:pPr>
      <w:r>
        <w:rPr>
          <w:lang w:val="en-US"/>
        </w:rPr>
        <w:t>l)</w:t>
      </w:r>
      <w:r>
        <w:rPr>
          <w:lang w:val="en-US"/>
        </w:rPr>
        <w:tab/>
      </w:r>
      <w:r w:rsidRPr="00F204AD">
        <w:rPr>
          <w:lang w:eastAsia="ja-JP"/>
        </w:rPr>
        <w:t>5GS registration result</w:t>
      </w:r>
      <w:r>
        <w:rPr>
          <w:lang w:val="en-US"/>
        </w:rPr>
        <w:t>;</w:t>
      </w:r>
    </w:p>
    <w:p w14:paraId="5FB745CE" w14:textId="77777777" w:rsidR="007B7A45" w:rsidRDefault="007B7A45" w:rsidP="007B7A45">
      <w:pPr>
        <w:pStyle w:val="B1"/>
      </w:pPr>
      <w:r>
        <w:rPr>
          <w:lang w:val="en-US"/>
        </w:rPr>
        <w:t>m)</w:t>
      </w:r>
      <w:r>
        <w:rPr>
          <w:lang w:val="en-US"/>
        </w:rPr>
        <w:tab/>
      </w:r>
      <w:r w:rsidRPr="00A86C3E">
        <w:t>Truncated 5G-S-TMSI configuration</w:t>
      </w:r>
      <w:r>
        <w:t>;</w:t>
      </w:r>
    </w:p>
    <w:p w14:paraId="14FDCB54" w14:textId="77777777" w:rsidR="007B7A45" w:rsidRDefault="007B7A45" w:rsidP="007B7A45">
      <w:pPr>
        <w:pStyle w:val="B1"/>
      </w:pPr>
      <w:r>
        <w:t>n)</w:t>
      </w:r>
      <w:r>
        <w:tab/>
        <w:t>T3447 value;</w:t>
      </w:r>
    </w:p>
    <w:p w14:paraId="676E00AC" w14:textId="77777777" w:rsidR="007B7A45" w:rsidRDefault="007B7A45" w:rsidP="007B7A45">
      <w:pPr>
        <w:pStyle w:val="B1"/>
      </w:pPr>
      <w:r>
        <w:t>o)</w:t>
      </w:r>
      <w:r>
        <w:tab/>
        <w:t>"list of PLMN(s) to be used in disaster condition";</w:t>
      </w:r>
    </w:p>
    <w:p w14:paraId="021CB84E" w14:textId="77777777" w:rsidR="007B7A45" w:rsidRDefault="007B7A45" w:rsidP="007B7A45">
      <w:pPr>
        <w:pStyle w:val="B1"/>
      </w:pPr>
      <w:r>
        <w:t>p)</w:t>
      </w:r>
      <w:r>
        <w:tab/>
        <w:t>disaster roaming wait range;</w:t>
      </w:r>
    </w:p>
    <w:p w14:paraId="22D73871" w14:textId="77777777" w:rsidR="007B7A45" w:rsidRDefault="007B7A45" w:rsidP="007B7A45">
      <w:pPr>
        <w:pStyle w:val="B1"/>
      </w:pPr>
      <w:r>
        <w:t>q)</w:t>
      </w:r>
      <w:r>
        <w:tab/>
        <w:t>disaster return wait range; and</w:t>
      </w:r>
    </w:p>
    <w:p w14:paraId="359D120F" w14:textId="77777777" w:rsidR="007B7A45" w:rsidRDefault="007B7A45" w:rsidP="007B7A45">
      <w:pPr>
        <w:pStyle w:val="B1"/>
      </w:pPr>
      <w:r>
        <w:t>r)</w:t>
      </w:r>
      <w:r>
        <w:tab/>
        <w:t>PEIPS assistance information;</w:t>
      </w:r>
    </w:p>
    <w:p w14:paraId="65CA8D1C" w14:textId="77777777" w:rsidR="007B7A45" w:rsidRDefault="007B7A45" w:rsidP="007B7A45">
      <w:pPr>
        <w:pStyle w:val="B1"/>
      </w:pPr>
      <w:r>
        <w:t>s)</w:t>
      </w:r>
      <w:r>
        <w:tab/>
        <w:t>Priority indicator; and</w:t>
      </w:r>
    </w:p>
    <w:p w14:paraId="269445D6" w14:textId="77777777" w:rsidR="007B7A45" w:rsidRDefault="007B7A45" w:rsidP="007B7A45">
      <w:pPr>
        <w:ind w:left="568" w:hanging="284"/>
        <w:rPr>
          <w:lang w:val="en-US"/>
        </w:rPr>
      </w:pPr>
      <w:r>
        <w:t>t)</w:t>
      </w:r>
      <w:r>
        <w:tab/>
      </w:r>
      <w:r w:rsidRPr="00C83DA6">
        <w:t>NSAG information</w:t>
      </w:r>
      <w:r w:rsidRPr="00F75B0D">
        <w:t>.</w:t>
      </w:r>
    </w:p>
    <w:p w14:paraId="2147F457" w14:textId="77777777" w:rsidR="007B7A45" w:rsidRDefault="007B7A45" w:rsidP="007B7A45">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60758006" w14:textId="77777777" w:rsidR="007B7A45" w:rsidRDefault="007B7A45" w:rsidP="007B7A45">
      <w:pPr>
        <w:pStyle w:val="B1"/>
      </w:pPr>
      <w:r>
        <w:t>a</w:t>
      </w:r>
      <w:r w:rsidRPr="001D6208">
        <w:t>)</w:t>
      </w:r>
      <w:r w:rsidRPr="001D6208">
        <w:tab/>
        <w:t>Allowed NSSAI</w:t>
      </w:r>
      <w:r>
        <w:t>;</w:t>
      </w:r>
    </w:p>
    <w:p w14:paraId="16BD5EE4" w14:textId="77777777" w:rsidR="007B7A45" w:rsidRDefault="007B7A45" w:rsidP="007B7A45">
      <w:pPr>
        <w:pStyle w:val="B1"/>
      </w:pPr>
      <w:r>
        <w:t>b)</w:t>
      </w:r>
      <w:r>
        <w:tab/>
        <w:t>Configured NSSAI;</w:t>
      </w:r>
    </w:p>
    <w:p w14:paraId="79EE1C34" w14:textId="77777777" w:rsidR="007B7A45" w:rsidRPr="001D6208" w:rsidRDefault="007B7A45" w:rsidP="007B7A45">
      <w:pPr>
        <w:pStyle w:val="B1"/>
      </w:pPr>
      <w:r>
        <w:t>c)</w:t>
      </w:r>
      <w:r>
        <w:tab/>
        <w:t>Network slicing subscription change indication; or</w:t>
      </w:r>
    </w:p>
    <w:p w14:paraId="3EBCECC1" w14:textId="77777777" w:rsidR="007B7A45" w:rsidRPr="001D6208" w:rsidRDefault="007B7A45" w:rsidP="007B7A45">
      <w:pPr>
        <w:pStyle w:val="B1"/>
      </w:pPr>
      <w:r>
        <w:t>d)</w:t>
      </w:r>
      <w:r>
        <w:tab/>
      </w:r>
      <w:r>
        <w:rPr>
          <w:lang w:val="en-US"/>
        </w:rPr>
        <w:t>NSSRG information.</w:t>
      </w:r>
    </w:p>
    <w:p w14:paraId="70D3774F" w14:textId="77777777" w:rsidR="007B7A45" w:rsidRDefault="007B7A45" w:rsidP="007B7A45">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7B9511AC" w14:textId="77777777" w:rsidR="007B7A45" w:rsidRPr="00437171" w:rsidRDefault="007B7A45" w:rsidP="007B7A45">
      <w:pPr>
        <w:pStyle w:val="B1"/>
      </w:pPr>
      <w:r>
        <w:t>a)</w:t>
      </w:r>
      <w:r w:rsidRPr="009E7004">
        <w:rPr>
          <w:lang w:val="en-US"/>
        </w:rPr>
        <w:tab/>
      </w:r>
      <w:r w:rsidRPr="00437171">
        <w:t>MICO</w:t>
      </w:r>
      <w:r>
        <w:t xml:space="preserve"> indication;</w:t>
      </w:r>
    </w:p>
    <w:p w14:paraId="20D3FCFB" w14:textId="77777777" w:rsidR="007B7A45" w:rsidRPr="00437171" w:rsidRDefault="007B7A45" w:rsidP="007B7A45">
      <w:pPr>
        <w:pStyle w:val="B1"/>
      </w:pPr>
      <w:r>
        <w:t>b)</w:t>
      </w:r>
      <w:r>
        <w:tab/>
        <w:t>UE radio capability ID deletion indication; and</w:t>
      </w:r>
    </w:p>
    <w:p w14:paraId="7F9CE8A5" w14:textId="77777777" w:rsidR="007B7A45" w:rsidRPr="00437171" w:rsidRDefault="007B7A45" w:rsidP="007B7A45">
      <w:pPr>
        <w:pStyle w:val="B1"/>
      </w:pPr>
      <w:r>
        <w:t>c)</w:t>
      </w:r>
      <w:r>
        <w:tab/>
      </w:r>
      <w:r w:rsidRPr="004A46D6">
        <w:t>Additional configuration indication</w:t>
      </w:r>
      <w:r w:rsidRPr="00437171">
        <w:t>.</w:t>
      </w:r>
    </w:p>
    <w:p w14:paraId="4195FC60" w14:textId="77777777" w:rsidR="007B7A45" w:rsidRPr="00BE4860" w:rsidRDefault="007B7A45" w:rsidP="007B7A45">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31FFC139" w14:textId="77777777" w:rsidR="007B7A45" w:rsidRPr="00BE4860" w:rsidRDefault="007B7A45" w:rsidP="007B7A45">
      <w:pPr>
        <w:pStyle w:val="B1"/>
      </w:pPr>
      <w:r w:rsidRPr="00BE4860">
        <w:t>a)</w:t>
      </w:r>
      <w:r w:rsidRPr="00BE4860">
        <w:tab/>
      </w:r>
      <w:r w:rsidRPr="00A165D6">
        <w:t>Service-level device ID</w:t>
      </w:r>
      <w:r w:rsidRPr="00BE4860">
        <w:t>;</w:t>
      </w:r>
    </w:p>
    <w:p w14:paraId="3BA47316" w14:textId="77777777" w:rsidR="007B7A45" w:rsidRPr="00BE4860" w:rsidRDefault="007B7A45" w:rsidP="007B7A45">
      <w:pPr>
        <w:pStyle w:val="B1"/>
      </w:pPr>
      <w:r>
        <w:t>b</w:t>
      </w:r>
      <w:r w:rsidRPr="00BE4860">
        <w:t>)</w:t>
      </w:r>
      <w:r w:rsidRPr="00BE4860">
        <w:tab/>
      </w:r>
      <w:r w:rsidRPr="0067595F">
        <w:t>Service-level-AA payload type</w:t>
      </w:r>
      <w:r w:rsidRPr="00BE4860">
        <w:t>;</w:t>
      </w:r>
    </w:p>
    <w:p w14:paraId="2EDFE27E" w14:textId="77777777" w:rsidR="007B7A45" w:rsidRPr="0001172A" w:rsidRDefault="007B7A45" w:rsidP="007B7A45">
      <w:pPr>
        <w:pStyle w:val="B1"/>
      </w:pPr>
      <w:r>
        <w:t>c</w:t>
      </w:r>
      <w:r w:rsidRPr="00BE4860">
        <w:t>)</w:t>
      </w:r>
      <w:r w:rsidRPr="00BE4860">
        <w:tab/>
      </w:r>
      <w:r w:rsidRPr="005E7AFF">
        <w:t>Service-level-</w:t>
      </w:r>
      <w:r>
        <w:t>AA</w:t>
      </w:r>
      <w:r w:rsidRPr="005D01C7">
        <w:t xml:space="preserve"> payload</w:t>
      </w:r>
      <w:r w:rsidRPr="00BE4860">
        <w:t>;</w:t>
      </w:r>
    </w:p>
    <w:p w14:paraId="5E00CAE5" w14:textId="77777777" w:rsidR="007B7A45" w:rsidRPr="0001172A" w:rsidRDefault="007B7A45" w:rsidP="007B7A45">
      <w:pPr>
        <w:pStyle w:val="B1"/>
      </w:pPr>
      <w:r>
        <w:t>d</w:t>
      </w:r>
      <w:r w:rsidRPr="00BE4860">
        <w:t>)</w:t>
      </w:r>
      <w:r w:rsidRPr="00BE4860">
        <w:tab/>
      </w:r>
      <w:r>
        <w:rPr>
          <w:lang w:val="en-US"/>
        </w:rPr>
        <w:t xml:space="preserve">Service-level-AA </w:t>
      </w:r>
      <w:r>
        <w:t>response; or</w:t>
      </w:r>
    </w:p>
    <w:p w14:paraId="5F74AC33" w14:textId="77777777" w:rsidR="007B7A45" w:rsidRPr="0001172A" w:rsidRDefault="007B7A45" w:rsidP="007B7A45">
      <w:pPr>
        <w:pStyle w:val="B1"/>
      </w:pPr>
      <w:r>
        <w:t>e)</w:t>
      </w:r>
      <w:r>
        <w:tab/>
        <w:t>Service-level-AA service status indication</w:t>
      </w:r>
      <w:r w:rsidRPr="00BE4860">
        <w:t>.</w:t>
      </w:r>
    </w:p>
    <w:p w14:paraId="19FF07C8" w14:textId="77777777" w:rsidR="007B7A45" w:rsidRDefault="007B7A45" w:rsidP="007B7A45">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7DA42AB" w14:textId="77777777" w:rsidR="007B7A45" w:rsidRDefault="007B7A45" w:rsidP="007B7A45">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45ECA85" w14:textId="58A80EF0" w:rsidR="005220F3" w:rsidRDefault="005220F3" w:rsidP="005220F3">
      <w:pPr>
        <w:pStyle w:val="B1"/>
        <w:rPr>
          <w:ins w:id="20" w:author="Huawei-SL" w:date="2023-02-11T11:57:00Z"/>
          <w:lang w:val="en-US"/>
        </w:rPr>
      </w:pPr>
      <w:ins w:id="21" w:author="Huawei-SL" w:date="2023-02-11T11:57:00Z">
        <w:r>
          <w:rPr>
            <w:lang w:val="en-US"/>
          </w:rPr>
          <w:t>a1</w:t>
        </w:r>
        <w:r w:rsidRPr="009E7004">
          <w:rPr>
            <w:lang w:val="en-US"/>
          </w:rPr>
          <w:t>)</w:t>
        </w:r>
        <w:r w:rsidRPr="009E7004">
          <w:rPr>
            <w:lang w:val="en-US"/>
          </w:rPr>
          <w:tab/>
        </w:r>
        <w:r>
          <w:rPr>
            <w:lang w:val="fr-FR"/>
          </w:rPr>
          <w:t xml:space="preserve">Extended </w:t>
        </w:r>
        <w:r w:rsidRPr="00C24079">
          <w:rPr>
            <w:lang w:val="fr-FR"/>
          </w:rPr>
          <w:t>LADN information</w:t>
        </w:r>
        <w:r w:rsidRPr="009E7004">
          <w:rPr>
            <w:lang w:val="en-US"/>
          </w:rPr>
          <w:t>;</w:t>
        </w:r>
      </w:ins>
    </w:p>
    <w:p w14:paraId="3B3C911C" w14:textId="77777777" w:rsidR="007B7A45" w:rsidRDefault="007B7A45" w:rsidP="007B7A45">
      <w:pPr>
        <w:pStyle w:val="B1"/>
      </w:pPr>
      <w:r>
        <w:t>b)</w:t>
      </w:r>
      <w:r>
        <w:tab/>
        <w:t>MICO indication;</w:t>
      </w:r>
    </w:p>
    <w:p w14:paraId="1D97A3BC" w14:textId="77777777" w:rsidR="007B7A45" w:rsidRDefault="007B7A45" w:rsidP="007B7A45">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5D711E7D" w14:textId="77777777" w:rsidR="007B7A45" w:rsidRDefault="007B7A45" w:rsidP="007B7A45">
      <w:pPr>
        <w:pStyle w:val="B1"/>
      </w:pPr>
      <w:r>
        <w:lastRenderedPageBreak/>
        <w:t>d)</w:t>
      </w:r>
      <w:r>
        <w:tab/>
        <w:t>Service area list;</w:t>
      </w:r>
    </w:p>
    <w:p w14:paraId="57AB8E48" w14:textId="77777777" w:rsidR="007B7A45" w:rsidRPr="006A463B" w:rsidRDefault="007B7A45" w:rsidP="007B7A45">
      <w:pPr>
        <w:pStyle w:val="B1"/>
      </w:pPr>
      <w:r>
        <w:t>e</w:t>
      </w:r>
      <w:r w:rsidRPr="008E342A">
        <w:t>)</w:t>
      </w:r>
      <w:r w:rsidRPr="008E342A">
        <w:tab/>
        <w:t>"CAG information list"</w:t>
      </w:r>
      <w:r>
        <w:t>;</w:t>
      </w:r>
    </w:p>
    <w:p w14:paraId="6B7E3712" w14:textId="77777777" w:rsidR="007B7A45" w:rsidRDefault="007B7A45" w:rsidP="007B7A45">
      <w:pPr>
        <w:pStyle w:val="B1"/>
        <w:rPr>
          <w:lang w:eastAsia="zh-CN"/>
        </w:rPr>
      </w:pPr>
      <w:r>
        <w:t>f)</w:t>
      </w:r>
      <w:r>
        <w:tab/>
        <w:t>UE radio capability ID</w:t>
      </w:r>
      <w:r>
        <w:rPr>
          <w:rFonts w:hint="eastAsia"/>
          <w:lang w:eastAsia="zh-CN"/>
        </w:rPr>
        <w:t>;</w:t>
      </w:r>
    </w:p>
    <w:p w14:paraId="6413A25A" w14:textId="77777777" w:rsidR="007B7A45" w:rsidRPr="006A463B" w:rsidRDefault="007B7A45" w:rsidP="007B7A45">
      <w:pPr>
        <w:pStyle w:val="B1"/>
      </w:pPr>
      <w:r>
        <w:rPr>
          <w:lang w:eastAsia="zh-CN"/>
        </w:rPr>
        <w:t>g</w:t>
      </w:r>
      <w:r>
        <w:rPr>
          <w:rFonts w:hint="eastAsia"/>
          <w:lang w:eastAsia="zh-CN"/>
        </w:rPr>
        <w:t>)</w:t>
      </w:r>
      <w:r>
        <w:rPr>
          <w:rFonts w:hint="eastAsia"/>
          <w:lang w:eastAsia="zh-CN"/>
        </w:rPr>
        <w:tab/>
      </w:r>
      <w:r>
        <w:t>UE radio capability ID deletion indication;</w:t>
      </w:r>
    </w:p>
    <w:p w14:paraId="6048376D" w14:textId="77777777" w:rsidR="007B7A45" w:rsidRDefault="007B7A45" w:rsidP="007B7A45">
      <w:pPr>
        <w:pStyle w:val="B1"/>
        <w:rPr>
          <w:lang w:val="en-US"/>
        </w:rPr>
      </w:pPr>
      <w:r>
        <w:rPr>
          <w:lang w:val="en-US"/>
        </w:rPr>
        <w:t>h)</w:t>
      </w:r>
      <w:r>
        <w:rPr>
          <w:lang w:val="en-US"/>
        </w:rPr>
        <w:tab/>
      </w:r>
      <w:r w:rsidRPr="00A86C3E">
        <w:t>Truncated 5G-S-TMSI configuration</w:t>
      </w:r>
      <w:r>
        <w:t>;</w:t>
      </w:r>
    </w:p>
    <w:p w14:paraId="4D833D8B" w14:textId="77777777" w:rsidR="007B7A45" w:rsidRDefault="007B7A45" w:rsidP="007B7A45">
      <w:pPr>
        <w:pStyle w:val="B1"/>
      </w:pPr>
      <w:r>
        <w:t>i)</w:t>
      </w:r>
      <w:r>
        <w:tab/>
      </w:r>
      <w:r w:rsidRPr="004A46D6">
        <w:t>Additional configuration indication</w:t>
      </w:r>
      <w:r>
        <w:t>;</w:t>
      </w:r>
    </w:p>
    <w:p w14:paraId="3EDCDB62" w14:textId="77777777" w:rsidR="007B7A45" w:rsidRDefault="007B7A45" w:rsidP="007B7A45">
      <w:pPr>
        <w:pStyle w:val="B1"/>
      </w:pPr>
      <w:r>
        <w:t>j)</w:t>
      </w:r>
      <w:r>
        <w:tab/>
      </w:r>
      <w:r w:rsidRPr="00EB42F9">
        <w:t>T3447 value</w:t>
      </w:r>
      <w:r>
        <w:t>;</w:t>
      </w:r>
    </w:p>
    <w:p w14:paraId="39D908EE" w14:textId="77777777" w:rsidR="007B7A45" w:rsidRDefault="007B7A45" w:rsidP="007B7A45">
      <w:pPr>
        <w:pStyle w:val="B1"/>
      </w:pPr>
      <w:r>
        <w:t>k)</w:t>
      </w:r>
      <w:r>
        <w:tab/>
      </w:r>
      <w:r w:rsidRPr="005E7AFF">
        <w:t>Service-level-AA</w:t>
      </w:r>
      <w:r>
        <w:t xml:space="preserve"> container; and</w:t>
      </w:r>
    </w:p>
    <w:p w14:paraId="5638737E" w14:textId="77777777" w:rsidR="007B7A45" w:rsidRDefault="007B7A45" w:rsidP="007B7A45">
      <w:pPr>
        <w:pStyle w:val="B1"/>
        <w:rPr>
          <w:lang w:val="en-US"/>
        </w:rPr>
      </w:pPr>
      <w:r>
        <w:rPr>
          <w:lang w:eastAsia="ja-JP"/>
        </w:rPr>
        <w:t>l)</w:t>
      </w:r>
      <w:r>
        <w:rPr>
          <w:lang w:eastAsia="ja-JP"/>
        </w:rPr>
        <w:tab/>
      </w:r>
      <w:r w:rsidRPr="00CC7209">
        <w:rPr>
          <w:lang w:eastAsia="ja-JP"/>
        </w:rPr>
        <w:t>NSAG information</w:t>
      </w:r>
      <w:r>
        <w:rPr>
          <w:lang w:eastAsia="ja-JP"/>
        </w:rPr>
        <w:t>.</w:t>
      </w:r>
    </w:p>
    <w:p w14:paraId="4EB38B3B" w14:textId="77777777" w:rsidR="007B7A45" w:rsidRDefault="007B7A45" w:rsidP="007B7A45">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58F123D5" w14:textId="77777777" w:rsidR="007B7A45" w:rsidRDefault="007B7A45" w:rsidP="007B7A45">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35F89492" w14:textId="77777777" w:rsidR="007B7A45" w:rsidRDefault="007B7A45" w:rsidP="007B7A45">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1C6877FD" w14:textId="77777777" w:rsidR="007B7A45" w:rsidRDefault="007B7A45" w:rsidP="007B7A45">
      <w:pPr>
        <w:pStyle w:val="B1"/>
      </w:pPr>
      <w:r>
        <w:t>c)</w:t>
      </w:r>
      <w:r>
        <w:tab/>
        <w:t>If the UE is not registered to the same PLMN or SNPN over 3GPP and non-3GPP access:</w:t>
      </w:r>
    </w:p>
    <w:p w14:paraId="6ECFDB4E" w14:textId="77777777" w:rsidR="007B7A45" w:rsidRDefault="007B7A45" w:rsidP="007B7A45">
      <w:pPr>
        <w:pStyle w:val="B2"/>
      </w:pPr>
      <w:r>
        <w:rPr>
          <w:lang w:val="en-US"/>
        </w:rPr>
        <w:t>-</w:t>
      </w:r>
      <w:r>
        <w:rPr>
          <w:lang w:val="en-US"/>
        </w:rPr>
        <w:tab/>
      </w:r>
      <w:r w:rsidRPr="00703AE5">
        <w:t>5G-GUTI</w:t>
      </w:r>
      <w:r>
        <w:t>;</w:t>
      </w:r>
    </w:p>
    <w:p w14:paraId="371D3A98" w14:textId="77777777" w:rsidR="007B7A45" w:rsidRDefault="007B7A45" w:rsidP="007B7A45">
      <w:pPr>
        <w:pStyle w:val="B2"/>
      </w:pPr>
      <w:r>
        <w:t>-</w:t>
      </w:r>
      <w:r>
        <w:tab/>
        <w:t xml:space="preserve">NITZ </w:t>
      </w:r>
      <w:r w:rsidRPr="00703AE5">
        <w:t>information</w:t>
      </w:r>
      <w:r>
        <w:t>;</w:t>
      </w:r>
    </w:p>
    <w:p w14:paraId="775DAB69" w14:textId="77777777" w:rsidR="007B7A45" w:rsidRDefault="007B7A45" w:rsidP="007B7A45">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5F85E550" w14:textId="77777777" w:rsidR="007B7A45" w:rsidRDefault="007B7A45" w:rsidP="007B7A45">
      <w:pPr>
        <w:pStyle w:val="B2"/>
        <w:rPr>
          <w:lang w:val="en-US"/>
        </w:rPr>
      </w:pPr>
      <w:r>
        <w:t>-</w:t>
      </w:r>
      <w:r>
        <w:tab/>
      </w:r>
      <w:r w:rsidRPr="006005B5">
        <w:rPr>
          <w:lang w:val="en-US"/>
        </w:rPr>
        <w:t>Configured NSSAI</w:t>
      </w:r>
      <w:r>
        <w:rPr>
          <w:lang w:val="en-US"/>
        </w:rPr>
        <w:t>;</w:t>
      </w:r>
    </w:p>
    <w:p w14:paraId="2EBB05CE" w14:textId="77777777" w:rsidR="007B7A45" w:rsidRDefault="007B7A45" w:rsidP="007B7A45">
      <w:pPr>
        <w:pStyle w:val="B2"/>
        <w:rPr>
          <w:lang w:val="en-US"/>
        </w:rPr>
      </w:pPr>
      <w:r>
        <w:t>-</w:t>
      </w:r>
      <w:r>
        <w:tab/>
      </w:r>
      <w:r>
        <w:rPr>
          <w:lang w:val="en-US"/>
        </w:rPr>
        <w:t>NSSRG information;</w:t>
      </w:r>
    </w:p>
    <w:p w14:paraId="57DA7E36" w14:textId="77777777" w:rsidR="007B7A45" w:rsidRDefault="007B7A45" w:rsidP="007B7A45">
      <w:pPr>
        <w:pStyle w:val="B2"/>
        <w:rPr>
          <w:lang w:eastAsia="ja-JP"/>
        </w:rPr>
      </w:pPr>
      <w:r>
        <w:rPr>
          <w:lang w:val="en-US"/>
        </w:rPr>
        <w:t>-</w:t>
      </w:r>
      <w:r>
        <w:rPr>
          <w:lang w:val="en-US"/>
        </w:rPr>
        <w:tab/>
        <w:t>SMS indication;</w:t>
      </w:r>
    </w:p>
    <w:p w14:paraId="7428B74E" w14:textId="77777777" w:rsidR="007B7A45" w:rsidRDefault="007B7A45" w:rsidP="007B7A45">
      <w:pPr>
        <w:pStyle w:val="B2"/>
        <w:rPr>
          <w:lang w:val="en-US"/>
        </w:rPr>
      </w:pPr>
      <w:r>
        <w:rPr>
          <w:lang w:eastAsia="ja-JP"/>
        </w:rPr>
        <w:t>-</w:t>
      </w:r>
      <w:r>
        <w:rPr>
          <w:lang w:eastAsia="ja-JP"/>
        </w:rPr>
        <w:tab/>
      </w:r>
      <w:r w:rsidRPr="00F204AD">
        <w:rPr>
          <w:lang w:eastAsia="ja-JP"/>
        </w:rPr>
        <w:t>5GS registration result</w:t>
      </w:r>
      <w:r>
        <w:rPr>
          <w:lang w:eastAsia="ja-JP"/>
        </w:rPr>
        <w:t>;</w:t>
      </w:r>
    </w:p>
    <w:p w14:paraId="590D156F" w14:textId="77777777" w:rsidR="007B7A45" w:rsidRDefault="007B7A45" w:rsidP="007B7A45">
      <w:pPr>
        <w:pStyle w:val="B2"/>
      </w:pPr>
      <w:r>
        <w:rPr>
          <w:lang w:eastAsia="ja-JP"/>
        </w:rPr>
        <w:t>-</w:t>
      </w:r>
      <w:r>
        <w:rPr>
          <w:lang w:eastAsia="ja-JP"/>
        </w:rPr>
        <w:tab/>
      </w:r>
      <w:r>
        <w:t>PEIPS assistance information; and</w:t>
      </w:r>
    </w:p>
    <w:p w14:paraId="65FC24F4" w14:textId="77777777" w:rsidR="007B7A45" w:rsidRPr="00FD7D39" w:rsidRDefault="007B7A45" w:rsidP="007B7A45">
      <w:pPr>
        <w:pStyle w:val="B2"/>
        <w:rPr>
          <w:lang w:val="en-US"/>
        </w:rPr>
      </w:pPr>
      <w:r>
        <w:t>-</w:t>
      </w:r>
      <w:r>
        <w:tab/>
        <w:t>MPS indicator.</w:t>
      </w:r>
    </w:p>
    <w:p w14:paraId="1522987C" w14:textId="77777777" w:rsidR="007B7A45" w:rsidRDefault="007B7A45" w:rsidP="007B7A45">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6B40797A" w14:textId="77777777" w:rsidR="007B7A45" w:rsidRPr="00703AE5" w:rsidRDefault="007B7A45" w:rsidP="007B7A45">
      <w:pPr>
        <w:pStyle w:val="B1"/>
      </w:pPr>
      <w:r>
        <w:rPr>
          <w:lang w:val="en-US"/>
        </w:rPr>
        <w:t>a</w:t>
      </w:r>
      <w:r w:rsidRPr="009E7004">
        <w:rPr>
          <w:lang w:val="en-US"/>
        </w:rPr>
        <w:t>)</w:t>
      </w:r>
      <w:r w:rsidRPr="009E7004">
        <w:rPr>
          <w:lang w:val="en-US"/>
        </w:rPr>
        <w:tab/>
      </w:r>
      <w:r w:rsidRPr="00703AE5">
        <w:t>5G-GUTI;</w:t>
      </w:r>
    </w:p>
    <w:p w14:paraId="23813283" w14:textId="77777777" w:rsidR="007B7A45" w:rsidRPr="00703AE5" w:rsidRDefault="007B7A45" w:rsidP="007B7A45">
      <w:pPr>
        <w:pStyle w:val="B1"/>
      </w:pPr>
      <w:r>
        <w:t>b)</w:t>
      </w:r>
      <w:r>
        <w:tab/>
        <w:t xml:space="preserve">NITZ </w:t>
      </w:r>
      <w:r w:rsidRPr="00703AE5">
        <w:t>information;</w:t>
      </w:r>
    </w:p>
    <w:p w14:paraId="2E7B825D" w14:textId="77777777" w:rsidR="007B7A45" w:rsidRPr="00620E62" w:rsidRDefault="007B7A45" w:rsidP="007B7A45">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5344FB28" w14:textId="77777777" w:rsidR="007B7A45" w:rsidRDefault="007B7A45" w:rsidP="007B7A45">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1864116A" w14:textId="77777777" w:rsidR="007B7A45" w:rsidRPr="0001172A" w:rsidRDefault="007B7A45" w:rsidP="007B7A45">
      <w:pPr>
        <w:pStyle w:val="B1"/>
      </w:pPr>
      <w:r>
        <w:rPr>
          <w:lang w:val="en-US"/>
        </w:rPr>
        <w:t>e)</w:t>
      </w:r>
      <w:r>
        <w:rPr>
          <w:lang w:val="en-US"/>
        </w:rPr>
        <w:tab/>
        <w:t>SMS indication;</w:t>
      </w:r>
      <w:r>
        <w:rPr>
          <w:lang w:eastAsia="ja-JP"/>
        </w:rPr>
        <w:t xml:space="preserve"> and</w:t>
      </w:r>
    </w:p>
    <w:p w14:paraId="51FCC7DA" w14:textId="77777777" w:rsidR="007B7A45" w:rsidRDefault="007B7A45" w:rsidP="007B7A45">
      <w:pPr>
        <w:pStyle w:val="B1"/>
      </w:pPr>
      <w:r>
        <w:rPr>
          <w:lang w:val="en-US"/>
        </w:rPr>
        <w:t>f)</w:t>
      </w:r>
      <w:r>
        <w:rPr>
          <w:lang w:val="en-US"/>
        </w:rPr>
        <w:tab/>
      </w:r>
      <w:r w:rsidRPr="00F204AD">
        <w:rPr>
          <w:lang w:eastAsia="ja-JP"/>
        </w:rPr>
        <w:t>5GS registration result</w:t>
      </w:r>
      <w:r>
        <w:rPr>
          <w:lang w:eastAsia="ja-JP"/>
        </w:rPr>
        <w:t>;</w:t>
      </w:r>
    </w:p>
    <w:p w14:paraId="698BE6CF" w14:textId="77777777" w:rsidR="007B7A45" w:rsidRDefault="007B7A45" w:rsidP="007B7A45">
      <w:pPr>
        <w:pStyle w:val="B1"/>
      </w:pPr>
      <w:r>
        <w:t>g)</w:t>
      </w:r>
      <w:r>
        <w:tab/>
        <w:t>"list of PLMN(s) to be used in disaster condition";</w:t>
      </w:r>
    </w:p>
    <w:p w14:paraId="372293A1" w14:textId="77777777" w:rsidR="007B7A45" w:rsidRDefault="007B7A45" w:rsidP="007B7A45">
      <w:pPr>
        <w:pStyle w:val="B1"/>
      </w:pPr>
      <w:r>
        <w:t>h)</w:t>
      </w:r>
      <w:r>
        <w:tab/>
        <w:t>disaster roaming wait range;</w:t>
      </w:r>
    </w:p>
    <w:p w14:paraId="448647B4" w14:textId="77777777" w:rsidR="007B7A45" w:rsidRDefault="007B7A45" w:rsidP="007B7A45">
      <w:pPr>
        <w:pStyle w:val="B1"/>
      </w:pPr>
      <w:r>
        <w:t>i)</w:t>
      </w:r>
      <w:r>
        <w:tab/>
        <w:t>disaster return wait range;</w:t>
      </w:r>
    </w:p>
    <w:p w14:paraId="6E79916A" w14:textId="77777777" w:rsidR="007B7A45" w:rsidRDefault="007B7A45" w:rsidP="007B7A45">
      <w:pPr>
        <w:pStyle w:val="B1"/>
      </w:pPr>
      <w:r>
        <w:lastRenderedPageBreak/>
        <w:t>j)</w:t>
      </w:r>
      <w:r>
        <w:tab/>
        <w:t>PEIPS assistance information;</w:t>
      </w:r>
    </w:p>
    <w:p w14:paraId="48CC8538" w14:textId="77777777" w:rsidR="007B7A45" w:rsidRDefault="007B7A45" w:rsidP="007B7A45">
      <w:pPr>
        <w:pStyle w:val="B1"/>
        <w:rPr>
          <w:lang w:val="en-US"/>
        </w:rPr>
      </w:pPr>
      <w:r>
        <w:rPr>
          <w:lang w:val="en-US"/>
        </w:rPr>
        <w:t>k</w:t>
      </w:r>
      <w:r w:rsidRPr="009E7004">
        <w:rPr>
          <w:lang w:val="en-US"/>
        </w:rPr>
        <w:t>)</w:t>
      </w:r>
      <w:r w:rsidRPr="009E7004">
        <w:rPr>
          <w:lang w:val="en-US"/>
        </w:rPr>
        <w:tab/>
      </w:r>
      <w:r>
        <w:rPr>
          <w:lang w:val="en-US"/>
        </w:rPr>
        <w:t>NSSRG information; and</w:t>
      </w:r>
    </w:p>
    <w:p w14:paraId="691F9CF8" w14:textId="77777777" w:rsidR="007B7A45" w:rsidRPr="00A80EA5" w:rsidRDefault="007B7A45" w:rsidP="007B7A45">
      <w:pPr>
        <w:pStyle w:val="B1"/>
        <w:rPr>
          <w:lang w:val="en-US" w:eastAsia="zh-TW"/>
        </w:rPr>
      </w:pPr>
      <w:r>
        <w:rPr>
          <w:lang w:val="en-US" w:eastAsia="zh-TW"/>
        </w:rPr>
        <w:t>l)</w:t>
      </w:r>
      <w:r>
        <w:rPr>
          <w:lang w:val="en-US" w:eastAsia="zh-TW"/>
        </w:rPr>
        <w:tab/>
        <w:t>MPS indicator.</w:t>
      </w:r>
    </w:p>
    <w:p w14:paraId="7CD5B7F2" w14:textId="77777777" w:rsidR="007B7A45" w:rsidRDefault="007B7A45" w:rsidP="007B7A45">
      <w:pPr>
        <w:pStyle w:val="TH"/>
      </w:pPr>
      <w:r>
        <w:object w:dxaOrig="8940" w:dyaOrig="3105" w14:anchorId="42368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158.3pt" o:ole="">
            <v:imagedata r:id="rId13" o:title=""/>
          </v:shape>
          <o:OLEObject Type="Embed" ProgID="Visio.Drawing.15" ShapeID="_x0000_i1025" DrawAspect="Content" ObjectID="_1738139035" r:id="rId14"/>
        </w:object>
      </w:r>
    </w:p>
    <w:p w14:paraId="2DFEC7A9" w14:textId="77777777" w:rsidR="007B7A45" w:rsidRPr="00BD0557" w:rsidRDefault="007B7A45" w:rsidP="007B7A45">
      <w:pPr>
        <w:pStyle w:val="TF"/>
      </w:pPr>
      <w:r w:rsidRPr="00BD0557">
        <w:t>Figure </w:t>
      </w:r>
      <w:r>
        <w:t>5</w:t>
      </w:r>
      <w:r w:rsidRPr="00BD0557">
        <w:t>.</w:t>
      </w:r>
      <w:r>
        <w:t>4</w:t>
      </w:r>
      <w:r w:rsidRPr="00BD0557">
        <w:t>.4.1.1: Generic UE configuration update procedure</w:t>
      </w:r>
    </w:p>
    <w:p w14:paraId="407EC479" w14:textId="77777777" w:rsidR="0063236F" w:rsidRPr="00DF174F" w:rsidRDefault="0063236F" w:rsidP="006323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2" w:name="_Toc20232646"/>
      <w:bookmarkStart w:id="23" w:name="_Toc27746739"/>
      <w:bookmarkStart w:id="24" w:name="_Toc36212921"/>
      <w:bookmarkStart w:id="25" w:name="_Toc36657098"/>
      <w:bookmarkStart w:id="26" w:name="_Toc45286762"/>
      <w:bookmarkStart w:id="27" w:name="_Toc51948031"/>
      <w:bookmarkStart w:id="28" w:name="_Toc51949123"/>
      <w:bookmarkStart w:id="29" w:name="_Toc123901469"/>
      <w:r>
        <w:rPr>
          <w:rFonts w:ascii="Arial" w:hAnsi="Arial"/>
          <w:noProof/>
          <w:color w:val="0000FF"/>
          <w:sz w:val="28"/>
          <w:lang w:val="fr-FR"/>
        </w:rPr>
        <w:t>* * * Nex</w:t>
      </w:r>
      <w:r w:rsidRPr="00DF174F">
        <w:rPr>
          <w:rFonts w:ascii="Arial" w:hAnsi="Arial"/>
          <w:noProof/>
          <w:color w:val="0000FF"/>
          <w:sz w:val="28"/>
          <w:lang w:val="fr-FR"/>
        </w:rPr>
        <w:t>t Change * * * *</w:t>
      </w:r>
    </w:p>
    <w:p w14:paraId="223E64E7" w14:textId="77777777" w:rsidR="007B7A45" w:rsidRDefault="007B7A45" w:rsidP="007B7A45">
      <w:pPr>
        <w:pStyle w:val="40"/>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2"/>
      <w:bookmarkEnd w:id="23"/>
      <w:bookmarkEnd w:id="24"/>
      <w:bookmarkEnd w:id="25"/>
      <w:bookmarkEnd w:id="26"/>
      <w:bookmarkEnd w:id="27"/>
      <w:bookmarkEnd w:id="28"/>
      <w:bookmarkEnd w:id="29"/>
    </w:p>
    <w:p w14:paraId="4EB1C8D6" w14:textId="77777777" w:rsidR="007B7A45" w:rsidRDefault="007B7A45" w:rsidP="007B7A45">
      <w:r>
        <w:t>The AMF shall initiate the generic UE configuration update procedure by sending the CONFIGURATION UPDATE COMMAND message to the UE.</w:t>
      </w:r>
    </w:p>
    <w:p w14:paraId="15728832" w14:textId="77777777" w:rsidR="007B7A45" w:rsidRDefault="007B7A45" w:rsidP="007B7A45">
      <w:r w:rsidRPr="0001172A">
        <w:t xml:space="preserve">The AMF shall </w:t>
      </w:r>
      <w:r>
        <w:t>in the CONFIGURATION UPDATE COMMAND message either:</w:t>
      </w:r>
    </w:p>
    <w:p w14:paraId="65DFA075" w14:textId="5D9D2AED" w:rsidR="007B7A45" w:rsidRPr="00107FD0" w:rsidRDefault="007B7A45" w:rsidP="007B7A4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w:t>
      </w:r>
      <w:ins w:id="30" w:author="Huawei-SL" w:date="2023-02-11T11:57:00Z">
        <w:r w:rsidR="007F3C18" w:rsidRPr="007F3C18">
          <w:rPr>
            <w:lang w:val="fr-FR"/>
          </w:rPr>
          <w:t xml:space="preserve"> </w:t>
        </w:r>
        <w:r w:rsidR="007F3C18">
          <w:rPr>
            <w:lang w:val="fr-FR"/>
          </w:rPr>
          <w:t xml:space="preserve">extended </w:t>
        </w:r>
        <w:r w:rsidR="007F3C18" w:rsidRPr="00C24079">
          <w:rPr>
            <w:lang w:val="fr-FR"/>
          </w:rPr>
          <w:t>LADN information</w:t>
        </w:r>
        <w:r w:rsidR="00C83B33">
          <w:rPr>
            <w:lang w:val="fr-FR"/>
          </w:rPr>
          <w:t>,</w:t>
        </w:r>
      </w:ins>
      <w:r>
        <w:t xml:space="preserve">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F1B8E7B" w14:textId="77777777" w:rsidR="007B7A45" w:rsidRPr="008E0562" w:rsidRDefault="007B7A45" w:rsidP="007B7A4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F35E6B0" w14:textId="77777777" w:rsidR="007B7A45" w:rsidRDefault="007B7A45" w:rsidP="007B7A45">
      <w:pPr>
        <w:pStyle w:val="B1"/>
      </w:pPr>
      <w:r>
        <w:t>c)</w:t>
      </w:r>
      <w:r>
        <w:tab/>
        <w:t xml:space="preserve">include </w:t>
      </w:r>
      <w:r w:rsidRPr="0001172A">
        <w:t xml:space="preserve">a </w:t>
      </w:r>
      <w:r w:rsidRPr="00B65368">
        <w:t>combination</w:t>
      </w:r>
      <w:r w:rsidRPr="0001172A">
        <w:t xml:space="preserve"> </w:t>
      </w:r>
      <w:r>
        <w:t>of both a) and b).</w:t>
      </w:r>
    </w:p>
    <w:p w14:paraId="01DFDE42" w14:textId="77777777" w:rsidR="007B7A45" w:rsidRDefault="007B7A45" w:rsidP="007B7A4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45E483F" w14:textId="77777777" w:rsidR="007B7A45" w:rsidRPr="0072671A" w:rsidRDefault="007B7A45" w:rsidP="007B7A45">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0064A31" w14:textId="77777777" w:rsidR="007B7A45" w:rsidRDefault="007B7A45" w:rsidP="007B7A4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7C591833" w14:textId="77777777" w:rsidR="007B7A45" w:rsidRDefault="007B7A45" w:rsidP="007B7A4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1024864" w14:textId="77777777" w:rsidR="007B7A45" w:rsidRPr="00894DFE" w:rsidRDefault="007B7A45" w:rsidP="007B7A45">
      <w:pPr>
        <w:pStyle w:val="NO"/>
        <w:rPr>
          <w:lang w:val="en-US"/>
        </w:rPr>
      </w:pPr>
      <w:r>
        <w:lastRenderedPageBreak/>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F9FD6C1" w14:textId="77777777" w:rsidR="007B7A45" w:rsidRDefault="007B7A45" w:rsidP="007B7A4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1FE8D52" w14:textId="77777777" w:rsidR="007B7A45" w:rsidRDefault="007B7A45" w:rsidP="007B7A45">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D80549C" w14:textId="77777777" w:rsidR="007B7A45" w:rsidRDefault="007B7A45" w:rsidP="007B7A45">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F3ACC00" w14:textId="77777777" w:rsidR="007B7A45" w:rsidRPr="00EC66BC" w:rsidRDefault="007B7A45" w:rsidP="007B7A45">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DB0E1FC" w14:textId="77777777" w:rsidR="007B7A45" w:rsidRPr="00EC66BC" w:rsidRDefault="007B7A45" w:rsidP="007B7A45">
      <w:pPr>
        <w:pStyle w:val="B1"/>
      </w:pPr>
      <w:r w:rsidRPr="00EC66BC">
        <w:t>a)</w:t>
      </w:r>
      <w:r w:rsidRPr="00EC66BC">
        <w:tab/>
        <w:t>"NSSRG supported", then the AMF shall include the NSSRG information in the CONFIGURATION UPDATE COMMAND message; or</w:t>
      </w:r>
    </w:p>
    <w:p w14:paraId="75DA4D0C" w14:textId="77777777" w:rsidR="007B7A45" w:rsidRPr="00EC66BC" w:rsidRDefault="007B7A45" w:rsidP="007B7A45">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2CAB0A8" w14:textId="77777777" w:rsidR="007B7A45" w:rsidRDefault="007B7A45" w:rsidP="007B7A4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44E7FB11" w14:textId="77777777" w:rsidR="007B7A45" w:rsidRPr="00F703E3" w:rsidRDefault="007B7A45" w:rsidP="007B7A45">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12979372" w14:textId="77777777" w:rsidR="007B7A45" w:rsidRDefault="007B7A45" w:rsidP="007B7A4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C002ED7" w14:textId="77777777" w:rsidR="007B7A45" w:rsidRDefault="007B7A45" w:rsidP="007B7A45">
      <w:r w:rsidRPr="00EC63B8">
        <w:t>If</w:t>
      </w:r>
      <w:r>
        <w:t>:</w:t>
      </w:r>
    </w:p>
    <w:p w14:paraId="0E11D150" w14:textId="77777777" w:rsidR="007B7A45" w:rsidRDefault="007B7A45" w:rsidP="007B7A45">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C97B06B" w14:textId="77777777" w:rsidR="007B7A45" w:rsidRDefault="007B7A45" w:rsidP="007B7A45">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4257E837" w14:textId="77777777" w:rsidR="007B7A45" w:rsidRPr="005D2FE0" w:rsidRDefault="007B7A45" w:rsidP="007B7A45">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1745CAC" w14:textId="77777777" w:rsidR="007B7A45" w:rsidRDefault="007B7A45" w:rsidP="007B7A45">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8141265" w14:textId="77777777" w:rsidR="007B7A45" w:rsidRDefault="007B7A45" w:rsidP="007B7A4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512735A" w14:textId="77777777" w:rsidR="007B7A45" w:rsidRPr="00C33F48" w:rsidRDefault="007B7A45" w:rsidP="007B7A4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FE0022F" w14:textId="77777777" w:rsidR="007B7A45" w:rsidRPr="0083064D" w:rsidRDefault="007B7A45" w:rsidP="007B7A45">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FC0B1A5" w14:textId="77777777" w:rsidR="007B7A45" w:rsidRPr="00EC66BC" w:rsidRDefault="007B7A45" w:rsidP="007B7A45">
      <w:r w:rsidRPr="00EC66BC">
        <w:t>If authorization is revoked for an S-NSSAI that is in the current allowed NS</w:t>
      </w:r>
      <w:r>
        <w:t>S</w:t>
      </w:r>
      <w:r w:rsidRPr="00EC66BC">
        <w:t>AI for an access type, the AMF shall:</w:t>
      </w:r>
    </w:p>
    <w:p w14:paraId="7E6BE858" w14:textId="77777777" w:rsidR="007B7A45" w:rsidRDefault="007B7A45" w:rsidP="007B7A45">
      <w:pPr>
        <w:pStyle w:val="B1"/>
      </w:pPr>
      <w:r>
        <w:t>a)</w:t>
      </w:r>
      <w:r>
        <w:tab/>
        <w:t>provide a new allowed NSSAI to the UE, excluding the S-NSSAI for which authorization is revoked; and</w:t>
      </w:r>
    </w:p>
    <w:p w14:paraId="0CBD7D45" w14:textId="77777777" w:rsidR="007B7A45" w:rsidRDefault="007B7A45" w:rsidP="007B7A4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C7B78F0" w14:textId="77777777" w:rsidR="007B7A45" w:rsidRDefault="007B7A45" w:rsidP="007B7A4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7DB63DC" w14:textId="77777777" w:rsidR="007B7A45" w:rsidRDefault="007B7A45" w:rsidP="007B7A4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692AC24" w14:textId="77777777" w:rsidR="007B7A45" w:rsidRDefault="007B7A45" w:rsidP="007B7A4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3E2A3EA" w14:textId="77777777" w:rsidR="007B7A45" w:rsidRDefault="007B7A45" w:rsidP="007B7A45">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8B722BE" w14:textId="77777777" w:rsidR="007B7A45" w:rsidRDefault="007B7A45" w:rsidP="007B7A45">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4BCD1F3" w14:textId="77777777" w:rsidR="007B7A45" w:rsidRPr="00591DDA" w:rsidRDefault="007B7A45" w:rsidP="007B7A45">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31" w:name="_Hlk87872752"/>
      <w:r>
        <w:rPr>
          <w:lang w:val="en-US"/>
        </w:rPr>
        <w:t>In addition</w:t>
      </w:r>
      <w:bookmarkEnd w:id="31"/>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32" w:name="_Hlk87903110"/>
      <w:r>
        <w:t xml:space="preserve">for the UE per rejected S-NSSAI </w:t>
      </w:r>
      <w:bookmarkStart w:id="33" w:name="_Hlk87903135"/>
      <w:bookmarkEnd w:id="32"/>
      <w:r>
        <w:t xml:space="preserve">and upon expiration of the local implementation specific timer, the AMF may remove the rejected S-NSSAI from the rejected NSSAI </w:t>
      </w:r>
      <w:bookmarkStart w:id="34" w:name="_Hlk87903168"/>
      <w:bookmarkEnd w:id="33"/>
      <w:r>
        <w:t>and update to the UE by initiating the generic UE configuration update procedure</w:t>
      </w:r>
      <w:bookmarkEnd w:id="34"/>
      <w:r>
        <w:t>.</w:t>
      </w:r>
    </w:p>
    <w:p w14:paraId="6ACF4BF0" w14:textId="77777777" w:rsidR="007B7A45" w:rsidRPr="001F6EBE" w:rsidRDefault="007B7A45" w:rsidP="007B7A45">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35" w:name="_Hlk91519792"/>
      <w:r w:rsidRPr="00354559">
        <w:t>"</w:t>
      </w:r>
      <w:r>
        <w:t>S</w:t>
      </w:r>
      <w:r w:rsidRPr="00354559">
        <w:t>-NSSAI not available in the current registration area</w:t>
      </w:r>
      <w:bookmarkEnd w:id="35"/>
      <w:r w:rsidRPr="00354559">
        <w:t>"</w:t>
      </w:r>
      <w:r w:rsidRPr="00DD1F68">
        <w:t>.</w:t>
      </w:r>
    </w:p>
    <w:p w14:paraId="2DA12F46" w14:textId="77777777" w:rsidR="007B7A45" w:rsidRDefault="007B7A45" w:rsidP="007B7A45">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1B9F584A" w14:textId="77777777" w:rsidR="007B7A45" w:rsidRPr="001F6EBE" w:rsidRDefault="007B7A45" w:rsidP="007B7A45">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B0AC9C7" w14:textId="77777777" w:rsidR="007B7A45" w:rsidRDefault="007B7A45" w:rsidP="007B7A45"/>
    <w:p w14:paraId="77EBA84A" w14:textId="77777777" w:rsidR="007B7A45" w:rsidRDefault="007B7A45" w:rsidP="007B7A4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354BFAC" w14:textId="180E1CD2" w:rsidR="00FC5161" w:rsidRDefault="00FC5161" w:rsidP="00FC5161">
      <w:pPr>
        <w:rPr>
          <w:ins w:id="36" w:author="Huawei-SL" w:date="2023-02-11T11:58:00Z"/>
        </w:rPr>
      </w:pPr>
      <w:ins w:id="37" w:author="Huawei-SL" w:date="2023-02-11T11:58:00Z">
        <w:r>
          <w:lastRenderedPageBreak/>
          <w:t xml:space="preserve">If the UE </w:t>
        </w:r>
      </w:ins>
      <w:ins w:id="38" w:author="Huawei-SL" w:date="2023-02-11T12:29:00Z">
        <w:r w:rsidR="00BB3903">
          <w:t xml:space="preserve">supports </w:t>
        </w:r>
      </w:ins>
      <w:ins w:id="39" w:author="Huawei-SL" w:date="2023-02-11T11:59:00Z">
        <w:r w:rsidR="00D54924" w:rsidRPr="00CE7963">
          <w:t>LADN per DNN and S-NSSAI</w:t>
        </w:r>
        <w:r w:rsidR="00D54924" w:rsidRPr="002F02F6">
          <w:t xml:space="preserve"> </w:t>
        </w:r>
        <w:r w:rsidR="00D54924">
          <w:t>and</w:t>
        </w:r>
      </w:ins>
      <w:ins w:id="40" w:author="Huawei-SL" w:date="2023-02-11T11:58:00Z">
        <w:r>
          <w:t xml:space="preserve"> the AMF needs to update the </w:t>
        </w:r>
      </w:ins>
      <w:ins w:id="41" w:author="Huawei-SL" w:date="2023-02-11T11:59:00Z">
        <w:r w:rsidR="00D54924">
          <w:t xml:space="preserve">extended </w:t>
        </w:r>
      </w:ins>
      <w:ins w:id="42" w:author="Huawei-SL" w:date="2023-02-11T11:58:00Z">
        <w:r>
          <w:t xml:space="preserve">LADN information, </w:t>
        </w:r>
        <w:r>
          <w:rPr>
            <w:rFonts w:hint="eastAsia"/>
            <w:lang w:eastAsia="ko-KR"/>
          </w:rPr>
          <w:t>t</w:t>
        </w:r>
        <w:r w:rsidRPr="00B11206">
          <w:t xml:space="preserve">he AMF </w:t>
        </w:r>
        <w:r>
          <w:t xml:space="preserve">shall </w:t>
        </w:r>
        <w:r w:rsidRPr="00B11206">
          <w:t xml:space="preserve">include the </w:t>
        </w:r>
      </w:ins>
      <w:ins w:id="43" w:author="Huawei-SL" w:date="2023-02-11T11:59:00Z">
        <w:r w:rsidR="00D54924">
          <w:t xml:space="preserve">extended </w:t>
        </w:r>
      </w:ins>
      <w:ins w:id="44" w:author="Huawei-SL" w:date="2023-02-11T11:58:00Z">
        <w:r w:rsidRPr="00B11206">
          <w:t>LADN information</w:t>
        </w:r>
        <w:r>
          <w:t xml:space="preserve"> </w:t>
        </w:r>
        <w:r w:rsidRPr="00B11206">
          <w:t xml:space="preserve">in the </w:t>
        </w:r>
      </w:ins>
      <w:ins w:id="45" w:author="Huawei-SL" w:date="2023-02-11T11:59:00Z">
        <w:r w:rsidR="00D54924">
          <w:t xml:space="preserve">Extended </w:t>
        </w:r>
      </w:ins>
      <w:ins w:id="46" w:author="Huawei-SL" w:date="2023-02-11T11:58:00Z">
        <w:r w:rsidRPr="00B11206">
          <w:t xml:space="preserve">LADN information IE of the </w:t>
        </w:r>
        <w:r>
          <w:t>CONFIGURATION UPDATE COMMAND</w:t>
        </w:r>
        <w:r w:rsidRPr="00B11206">
          <w:t xml:space="preserve"> message</w:t>
        </w:r>
        <w:r>
          <w:t>.</w:t>
        </w:r>
      </w:ins>
    </w:p>
    <w:p w14:paraId="26A40649" w14:textId="77777777" w:rsidR="007B7A45" w:rsidRDefault="007B7A45" w:rsidP="007B7A45">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7D91EB78" w14:textId="77777777" w:rsidR="007B7A45" w:rsidRDefault="007B7A45" w:rsidP="007B7A4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2034956" w14:textId="77777777" w:rsidR="007B7A45" w:rsidRDefault="007B7A45" w:rsidP="007B7A45">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3215411" w14:textId="77777777" w:rsidR="007B7A45" w:rsidRDefault="007B7A45" w:rsidP="007B7A45">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0A2D244" w14:textId="77777777" w:rsidR="007B7A45" w:rsidRDefault="007B7A45" w:rsidP="007B7A45">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1693620" w14:textId="77777777" w:rsidR="007B7A45" w:rsidRDefault="007B7A45" w:rsidP="007B7A45">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C4E1EAC" w14:textId="77777777" w:rsidR="007B7A45" w:rsidRDefault="007B7A45" w:rsidP="007B7A45">
      <w:r>
        <w:t>the AMF may indicate to the SMF to perform a local release of:</w:t>
      </w:r>
    </w:p>
    <w:p w14:paraId="3BFB9D67" w14:textId="77777777" w:rsidR="007B7A45" w:rsidRDefault="007B7A45" w:rsidP="007B7A45">
      <w:pPr>
        <w:pStyle w:val="B1"/>
      </w:pPr>
      <w:r>
        <w:t>a)</w:t>
      </w:r>
      <w:r>
        <w:tab/>
      </w:r>
      <w:r w:rsidRPr="004E4401">
        <w:t xml:space="preserve">all non-emergency </w:t>
      </w:r>
      <w:r>
        <w:t>single access PDU sessions associated with 3GPP access;</w:t>
      </w:r>
    </w:p>
    <w:p w14:paraId="3ED247FE" w14:textId="77777777" w:rsidR="007B7A45" w:rsidRDefault="007B7A45" w:rsidP="007B7A4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420B15E" w14:textId="77777777" w:rsidR="007B7A45" w:rsidRDefault="007B7A45" w:rsidP="007B7A4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54131AD" w14:textId="77777777" w:rsidR="007B7A45" w:rsidRDefault="007B7A45" w:rsidP="007B7A45">
      <w:r w:rsidRPr="003D190D">
        <w:t xml:space="preserve">The AMF shall not indicate to the SMF to release the emergency PDU session. </w:t>
      </w:r>
      <w:r>
        <w:t>If the AMF indicated to the SMF to perform a local release of:</w:t>
      </w:r>
    </w:p>
    <w:p w14:paraId="011B7B1D" w14:textId="77777777" w:rsidR="007B7A45" w:rsidRDefault="007B7A45" w:rsidP="007B7A45">
      <w:pPr>
        <w:pStyle w:val="B1"/>
      </w:pPr>
      <w:r>
        <w:t>a)</w:t>
      </w:r>
      <w:r>
        <w:tab/>
      </w:r>
      <w:r w:rsidRPr="004E4401">
        <w:t xml:space="preserve">all </w:t>
      </w:r>
      <w:r>
        <w:t xml:space="preserve">single access </w:t>
      </w:r>
      <w:r w:rsidRPr="004E4401">
        <w:t xml:space="preserve">non-emergency </w:t>
      </w:r>
      <w:r>
        <w:t>PDU sessions associated with 3GPP access;</w:t>
      </w:r>
    </w:p>
    <w:p w14:paraId="164EC308" w14:textId="77777777" w:rsidR="007B7A45" w:rsidRDefault="007B7A45" w:rsidP="007B7A4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69CC5EC" w14:textId="77777777" w:rsidR="007B7A45" w:rsidRDefault="007B7A45" w:rsidP="007B7A4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761E709" w14:textId="77777777" w:rsidR="007B7A45" w:rsidRPr="008E342A" w:rsidRDefault="007B7A45" w:rsidP="007B7A45">
      <w:r w:rsidRPr="00BB3903">
        <w:t>the network shall behave as if the UE is registered for emergency services over 3GPP access</w:t>
      </w:r>
      <w:r>
        <w:t xml:space="preserve">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71E8FC77" w14:textId="77777777" w:rsidR="007B7A45" w:rsidRDefault="007B7A45" w:rsidP="007B7A45">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122A43EA" w14:textId="77777777" w:rsidR="007B7A45" w:rsidRPr="008C0E61" w:rsidRDefault="007B7A45" w:rsidP="007B7A45">
      <w:pPr>
        <w:rPr>
          <w:lang w:val="en-US"/>
        </w:rPr>
      </w:pPr>
      <w:r w:rsidRPr="008C0E61">
        <w:rPr>
          <w:lang w:val="en-US"/>
        </w:rPr>
        <w:t>If</w:t>
      </w:r>
      <w:r>
        <w:rPr>
          <w:lang w:val="en-US"/>
        </w:rPr>
        <w:t xml:space="preserve"> the AMF</w:t>
      </w:r>
      <w:r w:rsidRPr="008C0E61">
        <w:rPr>
          <w:lang w:val="en-US"/>
        </w:rPr>
        <w:t>:</w:t>
      </w:r>
    </w:p>
    <w:p w14:paraId="7A7C2406" w14:textId="77777777" w:rsidR="007B7A45" w:rsidRPr="008C0E61" w:rsidRDefault="007B7A45" w:rsidP="007B7A4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77EE6FB" w14:textId="77777777" w:rsidR="007B7A45" w:rsidRPr="008C0E61" w:rsidRDefault="007B7A45" w:rsidP="007B7A4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A6FD4C5" w14:textId="77777777" w:rsidR="007B7A45" w:rsidRPr="008C0E61" w:rsidRDefault="007B7A45" w:rsidP="007B7A45">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F425C24" w14:textId="77777777" w:rsidR="007B7A45" w:rsidRPr="008E342A" w:rsidRDefault="007B7A45" w:rsidP="007B7A4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FD58AFF" w14:textId="77777777" w:rsidR="007B7A45" w:rsidRPr="008E342A" w:rsidRDefault="007B7A45" w:rsidP="007B7A45">
      <w:r>
        <w:lastRenderedPageBreak/>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E424223" w14:textId="77777777" w:rsidR="007B7A45" w:rsidRPr="008E342A" w:rsidRDefault="007B7A45" w:rsidP="007B7A4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EF008F6" w14:textId="77777777" w:rsidR="007B7A45" w:rsidRDefault="007B7A45" w:rsidP="007B7A45">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994B3D0" w14:textId="77777777" w:rsidR="007B7A45" w:rsidRDefault="007B7A45" w:rsidP="007B7A4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8C3025D" w14:textId="77777777" w:rsidR="007B7A45" w:rsidRDefault="007B7A45" w:rsidP="007B7A45">
      <w:bookmarkStart w:id="47" w:name="_Toc20232647"/>
      <w:bookmarkStart w:id="48" w:name="_Toc27746740"/>
      <w:bookmarkStart w:id="49" w:name="_Toc36212922"/>
      <w:bookmarkStart w:id="50" w:name="_Toc36657099"/>
      <w:bookmarkStart w:id="51" w:name="_Toc45286763"/>
      <w:bookmarkStart w:id="52" w:name="_Toc51948032"/>
      <w:bookmarkStart w:id="53" w:name="_Toc51949124"/>
      <w:r>
        <w:t>Upon receipt of the result of the UUAA-MM procedure from the UAS-NF, the AMF shall include:</w:t>
      </w:r>
    </w:p>
    <w:p w14:paraId="0C3E6E6C" w14:textId="77777777" w:rsidR="007B7A45" w:rsidRDefault="007B7A45" w:rsidP="007B7A45">
      <w:pPr>
        <w:pStyle w:val="B1"/>
      </w:pPr>
      <w:r>
        <w:t>a)</w:t>
      </w:r>
      <w:r>
        <w:tab/>
        <w:t xml:space="preserve">the </w:t>
      </w:r>
      <w:r>
        <w:rPr>
          <w:lang w:val="en-US"/>
        </w:rPr>
        <w:t>s</w:t>
      </w:r>
      <w:r w:rsidRPr="0048639D">
        <w:rPr>
          <w:lang w:val="en-US"/>
        </w:rPr>
        <w:t xml:space="preserve">ervice-level-AA </w:t>
      </w:r>
      <w:r>
        <w:t>response with the SLAR field set to:</w:t>
      </w:r>
    </w:p>
    <w:p w14:paraId="521EE765" w14:textId="77777777" w:rsidR="007B7A45" w:rsidRDefault="007B7A45" w:rsidP="007B7A45">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069FF672" w14:textId="77777777" w:rsidR="007B7A45" w:rsidRDefault="007B7A45" w:rsidP="007B7A45">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1BE2458" w14:textId="77777777" w:rsidR="007B7A45" w:rsidRDefault="007B7A45" w:rsidP="007B7A45">
      <w:pPr>
        <w:pStyle w:val="B1"/>
      </w:pPr>
      <w:r>
        <w:t>b)</w:t>
      </w:r>
      <w:r>
        <w:tab/>
        <w:t>if the CAA-Level UAV ID is provided by the UAS-NF, the service-level device ID with the value set to the CAA-Level UAV ID; and;</w:t>
      </w:r>
    </w:p>
    <w:p w14:paraId="36850EE6" w14:textId="77777777" w:rsidR="007B7A45" w:rsidRDefault="007B7A45" w:rsidP="007B7A45">
      <w:pPr>
        <w:pStyle w:val="B1"/>
      </w:pPr>
      <w:r>
        <w:t>c)</w:t>
      </w:r>
      <w:r>
        <w:tab/>
        <w:t>if a payload is received from the UAS-NF:</w:t>
      </w:r>
    </w:p>
    <w:p w14:paraId="2999599C" w14:textId="77777777" w:rsidR="007B7A45" w:rsidRDefault="007B7A45" w:rsidP="007B7A45">
      <w:pPr>
        <w:pStyle w:val="B2"/>
      </w:pPr>
      <w:r>
        <w:t>1)</w:t>
      </w:r>
      <w:r>
        <w:tab/>
        <w:t xml:space="preserve">the service-level-AA payload with the value set to the </w:t>
      </w:r>
      <w:r w:rsidRPr="00FF027D">
        <w:t>payload</w:t>
      </w:r>
      <w:r>
        <w:t>; and</w:t>
      </w:r>
    </w:p>
    <w:p w14:paraId="7B0F7728" w14:textId="77777777" w:rsidR="007B7A45" w:rsidRDefault="007B7A45" w:rsidP="007B7A45">
      <w:pPr>
        <w:pStyle w:val="B2"/>
      </w:pPr>
      <w:r>
        <w:t>2)</w:t>
      </w:r>
      <w:r>
        <w:tab/>
        <w:t>if a payload type associated with the payload is received, the service-level-AA payload type with the values set to the payload type</w:t>
      </w:r>
    </w:p>
    <w:p w14:paraId="1B5B304C" w14:textId="77777777" w:rsidR="007B7A45" w:rsidRDefault="007B7A45" w:rsidP="007B7A45">
      <w:r>
        <w:t>in the Service-level-AA container IE of the CONFIGURATION UPDATE COMMAND message.</w:t>
      </w:r>
    </w:p>
    <w:p w14:paraId="14588357" w14:textId="77777777" w:rsidR="007B7A45" w:rsidRDefault="007B7A45" w:rsidP="007B7A45">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2B36F22" w14:textId="77777777" w:rsidR="007B7A45" w:rsidRDefault="007B7A45" w:rsidP="007B7A45">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8BB2C9D" w14:textId="77777777" w:rsidR="007B7A45" w:rsidRDefault="007B7A45" w:rsidP="007B7A45">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FAB64E5" w14:textId="77777777" w:rsidR="007B7A45" w:rsidRDefault="007B7A45" w:rsidP="007B7A45">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0D4A6136" w14:textId="77777777" w:rsidR="007B7A45" w:rsidRDefault="007B7A45" w:rsidP="007B7A45">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9801B0C" w14:textId="77777777" w:rsidR="007B7A45" w:rsidRPr="008E342A" w:rsidRDefault="007B7A45" w:rsidP="007B7A45">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29A91AC" w14:textId="77777777" w:rsidR="007B7A45" w:rsidRDefault="007B7A45" w:rsidP="007B7A45">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ED34621" w14:textId="77777777" w:rsidR="007B7A45" w:rsidRDefault="007B7A45" w:rsidP="007B7A45">
      <w:pPr>
        <w:pStyle w:val="NO"/>
      </w:pPr>
      <w:r>
        <w:lastRenderedPageBreak/>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A36473D" w14:textId="77777777" w:rsidR="007B7A45" w:rsidRDefault="007B7A45" w:rsidP="007B7A45">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1F57D48A" w14:textId="77777777" w:rsidR="007B7A45" w:rsidRPr="003A6E69" w:rsidRDefault="007B7A45" w:rsidP="007B7A45">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5A442A67" w14:textId="77777777" w:rsidR="0063236F" w:rsidRPr="00DF174F" w:rsidRDefault="0063236F" w:rsidP="006323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4" w:name="_Toc123901470"/>
      <w:r>
        <w:rPr>
          <w:rFonts w:ascii="Arial" w:hAnsi="Arial"/>
          <w:noProof/>
          <w:color w:val="0000FF"/>
          <w:sz w:val="28"/>
          <w:lang w:val="fr-FR"/>
        </w:rPr>
        <w:t>* * * Nex</w:t>
      </w:r>
      <w:r w:rsidRPr="00DF174F">
        <w:rPr>
          <w:rFonts w:ascii="Arial" w:hAnsi="Arial"/>
          <w:noProof/>
          <w:color w:val="0000FF"/>
          <w:sz w:val="28"/>
          <w:lang w:val="fr-FR"/>
        </w:rPr>
        <w:t>t Change * * * *</w:t>
      </w:r>
    </w:p>
    <w:p w14:paraId="078182C2" w14:textId="77777777" w:rsidR="007B7A45" w:rsidRDefault="007B7A45" w:rsidP="007B7A45">
      <w:pPr>
        <w:pStyle w:val="40"/>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7"/>
      <w:bookmarkEnd w:id="48"/>
      <w:bookmarkEnd w:id="49"/>
      <w:bookmarkEnd w:id="50"/>
      <w:bookmarkEnd w:id="51"/>
      <w:bookmarkEnd w:id="52"/>
      <w:bookmarkEnd w:id="53"/>
      <w:bookmarkEnd w:id="54"/>
    </w:p>
    <w:p w14:paraId="0E82110A" w14:textId="77777777" w:rsidR="007B7A45" w:rsidRDefault="007B7A45" w:rsidP="007B7A4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ED467D4" w14:textId="77777777" w:rsidR="007B7A45" w:rsidRDefault="007B7A45" w:rsidP="007B7A4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59FF686" w14:textId="77777777" w:rsidR="007B7A45" w:rsidRDefault="007B7A45" w:rsidP="007B7A4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4C1499A" w14:textId="77777777" w:rsidR="007B7A45" w:rsidRDefault="007B7A45" w:rsidP="007B7A4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06314109" w14:textId="77777777" w:rsidR="007B7A45" w:rsidRDefault="007B7A45" w:rsidP="007B7A4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A98B091" w14:textId="77777777" w:rsidR="007B7A45" w:rsidRDefault="007B7A45" w:rsidP="007B7A4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EBA6A4A" w14:textId="77777777" w:rsidR="007B7A45" w:rsidRDefault="007B7A45" w:rsidP="007B7A4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08C7AE4" w14:textId="77777777" w:rsidR="007B7A45" w:rsidRDefault="007B7A45" w:rsidP="007B7A45">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85346C7" w14:textId="77777777" w:rsidR="007B7A45" w:rsidRPr="008E342A" w:rsidRDefault="007B7A45" w:rsidP="007B7A4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DCF4B36" w14:textId="77777777" w:rsidR="007B7A45" w:rsidRDefault="007B7A45" w:rsidP="007B7A4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4852778" w14:textId="77777777" w:rsidR="007B7A45" w:rsidRPr="00161444" w:rsidRDefault="007B7A45" w:rsidP="007B7A4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347D9B3" w14:textId="77777777" w:rsidR="007B7A45" w:rsidRPr="001D6208" w:rsidRDefault="007B7A45" w:rsidP="007B7A45">
      <w:r w:rsidRPr="001D6208">
        <w:rPr>
          <w:rFonts w:hint="eastAsia"/>
        </w:rPr>
        <w:lastRenderedPageBreak/>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059F84A" w14:textId="55821B3F" w:rsidR="009655AB" w:rsidRPr="001D6208" w:rsidRDefault="009655AB" w:rsidP="009655AB">
      <w:pPr>
        <w:rPr>
          <w:ins w:id="55" w:author="Huawei-SL" w:date="2023-02-11T12:00:00Z"/>
        </w:rPr>
      </w:pPr>
      <w:ins w:id="56" w:author="Huawei-SL" w:date="2023-02-11T12:00:00Z">
        <w:r w:rsidRPr="001D6208">
          <w:rPr>
            <w:rFonts w:hint="eastAsia"/>
          </w:rPr>
          <w:t xml:space="preserve">If the UE receives </w:t>
        </w:r>
        <w:r w:rsidRPr="001D6208">
          <w:t>a</w:t>
        </w:r>
        <w:r>
          <w:t>n Extended</w:t>
        </w:r>
        <w:r w:rsidRPr="001D6208">
          <w:t xml:space="preserve">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extended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ins>
      <w:ins w:id="57" w:author="Huawei-SL" w:date="2023-02-11T12:01:00Z">
        <w:r>
          <w:t xml:space="preserve">extended </w:t>
        </w:r>
      </w:ins>
      <w:ins w:id="58" w:author="Huawei-SL" w:date="2023-02-11T12:00:00Z">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ins>
      <w:ins w:id="59" w:author="Huawei-SL" w:date="2023-02-11T12:01:00Z">
        <w:r>
          <w:t xml:space="preserve">extended </w:t>
        </w:r>
      </w:ins>
      <w:ins w:id="60" w:author="Huawei-SL" w:date="2023-02-11T12:00:00Z">
        <w:r w:rsidRPr="001D6208">
          <w:t>LADN information</w:t>
        </w:r>
        <w:r w:rsidRPr="001D6208">
          <w:rPr>
            <w:rFonts w:hint="eastAsia"/>
          </w:rPr>
          <w:t xml:space="preserve"> as valid</w:t>
        </w:r>
        <w:r w:rsidRPr="001D6208">
          <w:t>.</w:t>
        </w:r>
      </w:ins>
    </w:p>
    <w:p w14:paraId="767756DB" w14:textId="77777777" w:rsidR="007B7A45" w:rsidRPr="001D6208" w:rsidRDefault="007B7A45" w:rsidP="007B7A4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B4BFD8E" w14:textId="77777777" w:rsidR="007B7A45" w:rsidRPr="00EC66BC" w:rsidRDefault="007B7A45" w:rsidP="007B7A45">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0D4B1405" w14:textId="77777777" w:rsidR="007B7A45" w:rsidRPr="00B447DB" w:rsidRDefault="007B7A45" w:rsidP="007B7A45">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44BB8B8" w14:textId="77777777" w:rsidR="007B7A45" w:rsidRPr="00D443FC" w:rsidRDefault="007B7A45" w:rsidP="007B7A4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w:t>
      </w:r>
    </w:p>
    <w:p w14:paraId="37FA2776" w14:textId="77777777" w:rsidR="007B7A45" w:rsidRPr="00D443FC" w:rsidRDefault="007B7A45" w:rsidP="007B7A4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C8B1B0" w14:textId="77777777" w:rsidR="007B7A45" w:rsidRDefault="007B7A45" w:rsidP="007B7A45">
      <w:r>
        <w:t xml:space="preserve">If the UE receives the SMS indication IE in the </w:t>
      </w:r>
      <w:r w:rsidRPr="0016717D">
        <w:t>CONF</w:t>
      </w:r>
      <w:r>
        <w:t>IGURATION UPDATE COMMAND message with the SMS availability indication set to:</w:t>
      </w:r>
    </w:p>
    <w:p w14:paraId="38555BEB" w14:textId="77777777" w:rsidR="007B7A45" w:rsidRDefault="007B7A45" w:rsidP="007B7A45">
      <w:pPr>
        <w:pStyle w:val="B1"/>
      </w:pPr>
      <w:r>
        <w:t>a)</w:t>
      </w:r>
      <w:r>
        <w:tab/>
      </w:r>
      <w:r w:rsidRPr="00610E57">
        <w:t>"SMS over NA</w:t>
      </w:r>
      <w:r>
        <w:t xml:space="preserve">S not available", the UE shall </w:t>
      </w:r>
      <w:r w:rsidRPr="00610E57">
        <w:t>consider that SMS over NAS transport i</w:t>
      </w:r>
      <w:r>
        <w:t>s not allowed by the network; and</w:t>
      </w:r>
    </w:p>
    <w:p w14:paraId="3DB41BF1" w14:textId="77777777" w:rsidR="007B7A45" w:rsidRDefault="007B7A45" w:rsidP="007B7A4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1A0B0A9" w14:textId="77777777" w:rsidR="007B7A45" w:rsidRDefault="007B7A45" w:rsidP="007B7A45">
      <w:r w:rsidRPr="008E342A">
        <w:t>If the UE receives the CAG information list IE in the CONFIGURATION UPDATE COMMAND message, the UE shall</w:t>
      </w:r>
      <w:r>
        <w:t>:</w:t>
      </w:r>
    </w:p>
    <w:p w14:paraId="4CA62181" w14:textId="77777777" w:rsidR="007B7A45" w:rsidRPr="000759DA" w:rsidRDefault="007B7A45" w:rsidP="007B7A4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C60311A" w14:textId="77777777" w:rsidR="007B7A45" w:rsidRPr="00B447DB" w:rsidRDefault="007B7A45" w:rsidP="007B7A45">
      <w:pPr>
        <w:pStyle w:val="NO"/>
      </w:pPr>
      <w:r w:rsidRPr="002C1FFB">
        <w:t>NOTE</w:t>
      </w:r>
      <w:r>
        <w:t> 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14860C1" w14:textId="77777777" w:rsidR="007B7A45" w:rsidRDefault="007B7A45" w:rsidP="007B7A4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0B48954" w14:textId="77777777" w:rsidR="007B7A45" w:rsidRPr="004C2DA5" w:rsidRDefault="007B7A45" w:rsidP="007B7A45">
      <w:pPr>
        <w:pStyle w:val="NO"/>
      </w:pPr>
      <w:r w:rsidRPr="002C1FFB">
        <w:lastRenderedPageBreak/>
        <w:t>NOTE</w:t>
      </w:r>
      <w:r>
        <w:t> 3</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90544B6" w14:textId="77777777" w:rsidR="007B7A45" w:rsidRDefault="007B7A45" w:rsidP="007B7A4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A29FB39" w14:textId="77777777" w:rsidR="007B7A45" w:rsidRPr="008E342A" w:rsidRDefault="007B7A45" w:rsidP="007B7A45">
      <w:r>
        <w:t xml:space="preserve">The UE </w:t>
      </w:r>
      <w:r w:rsidRPr="008E342A">
        <w:t xml:space="preserve">shall store the "CAG information list" </w:t>
      </w:r>
      <w:r>
        <w:t>received in</w:t>
      </w:r>
      <w:r w:rsidRPr="008E342A">
        <w:t xml:space="preserve"> the CAG information list IE as specified in annex C.</w:t>
      </w:r>
    </w:p>
    <w:p w14:paraId="07976BEA" w14:textId="77777777" w:rsidR="007B7A45" w:rsidRPr="008E342A" w:rsidRDefault="007B7A45" w:rsidP="007B7A45">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71397F2" w14:textId="77777777" w:rsidR="007B7A45" w:rsidRPr="008E342A" w:rsidRDefault="007B7A45" w:rsidP="007B7A4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B8F1A3" w14:textId="77777777" w:rsidR="007B7A45" w:rsidRPr="008E342A" w:rsidRDefault="007B7A45" w:rsidP="007B7A4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31AC212" w14:textId="77777777" w:rsidR="007B7A45" w:rsidRPr="008E342A" w:rsidRDefault="007B7A45" w:rsidP="007B7A45">
      <w:pPr>
        <w:pStyle w:val="B2"/>
      </w:pPr>
      <w:r>
        <w:t>2</w:t>
      </w:r>
      <w:r w:rsidRPr="008E342A">
        <w:t>)</w:t>
      </w:r>
      <w:r w:rsidRPr="008E342A">
        <w:tab/>
        <w:t>the entry for the current PLMN in the received "CAG information list" includes an "indication that the UE is only allowed to access 5GS via CAG cells" and:</w:t>
      </w:r>
    </w:p>
    <w:p w14:paraId="74940DCB" w14:textId="77777777" w:rsidR="007B7A45" w:rsidRPr="008E342A" w:rsidRDefault="007B7A45" w:rsidP="007B7A45">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EE21C1B" w14:textId="77777777" w:rsidR="007B7A45" w:rsidRDefault="007B7A45" w:rsidP="007B7A45">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35D1F48" w14:textId="77777777" w:rsidR="007B7A45" w:rsidRPr="008E342A" w:rsidRDefault="007B7A45" w:rsidP="007B7A4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6860783" w14:textId="77777777" w:rsidR="007B7A45" w:rsidRPr="008E342A" w:rsidRDefault="007B7A45" w:rsidP="007B7A4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EDB1E41" w14:textId="77777777" w:rsidR="007B7A45" w:rsidRPr="008E342A" w:rsidRDefault="007B7A45" w:rsidP="007B7A4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7249281" w14:textId="77777777" w:rsidR="007B7A45" w:rsidRPr="008E342A" w:rsidRDefault="007B7A45" w:rsidP="007B7A4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115587A" w14:textId="77777777" w:rsidR="007B7A45" w:rsidRDefault="007B7A45" w:rsidP="007B7A45">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AEFEC3B" w14:textId="77777777" w:rsidR="007B7A45" w:rsidRPr="008E342A" w:rsidRDefault="007B7A45" w:rsidP="007B7A4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14657D8" w14:textId="77777777" w:rsidR="007B7A45" w:rsidRPr="008E342A" w:rsidRDefault="007B7A45" w:rsidP="007B7A4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2A4D898" w14:textId="77777777" w:rsidR="007B7A45" w:rsidRPr="00310A16" w:rsidRDefault="007B7A45" w:rsidP="007B7A45">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915F637" w14:textId="77777777" w:rsidR="007B7A45" w:rsidRDefault="007B7A45" w:rsidP="007B7A45">
      <w:r>
        <w:lastRenderedPageBreak/>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A938242" w14:textId="77777777" w:rsidR="007B7A45" w:rsidRDefault="007B7A45" w:rsidP="007B7A45">
      <w:pPr>
        <w:pStyle w:val="B1"/>
      </w:pPr>
      <w:r>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47F8F57E" w14:textId="77777777" w:rsidR="007B7A45" w:rsidRDefault="007B7A45" w:rsidP="007B7A4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34EEC29C" w14:textId="77777777" w:rsidR="007B7A45" w:rsidRDefault="007B7A45" w:rsidP="007B7A45">
      <w:pPr>
        <w:pStyle w:val="B3"/>
      </w:pPr>
      <w:r>
        <w:t>i)</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46AC9A5C" w14:textId="77777777" w:rsidR="007B7A45" w:rsidRDefault="007B7A45" w:rsidP="007B7A45">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66AAA465" w14:textId="77777777" w:rsidR="007B7A45" w:rsidRDefault="007B7A45" w:rsidP="007B7A4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3B71A2E3" w14:textId="77777777" w:rsidR="007B7A45" w:rsidRDefault="007B7A45" w:rsidP="007B7A45">
      <w:pPr>
        <w:pStyle w:val="B3"/>
      </w:pPr>
      <w:r>
        <w:t>i)</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1182C365" w14:textId="77777777" w:rsidR="007B7A45" w:rsidRDefault="007B7A45" w:rsidP="007B7A45">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608EC6DE" w14:textId="77777777" w:rsidR="007B7A45" w:rsidRDefault="007B7A45" w:rsidP="007B7A45">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60700FEF" w14:textId="77777777" w:rsidR="007B7A45" w:rsidRDefault="007B7A45" w:rsidP="007B7A45">
      <w:pPr>
        <w:pStyle w:val="B1"/>
      </w:pPr>
      <w:r>
        <w:t>c)</w:t>
      </w:r>
      <w:r>
        <w:tab/>
        <w:t xml:space="preserve">an </w:t>
      </w:r>
      <w:r w:rsidRPr="00BC15F3">
        <w:t>Additional configuration indication IE</w:t>
      </w:r>
      <w:r>
        <w:t xml:space="preserve"> is included</w:t>
      </w:r>
      <w:r w:rsidRPr="00BC15F3">
        <w:t xml:space="preserve">, </w:t>
      </w:r>
      <w:r>
        <w:t>and:</w:t>
      </w:r>
    </w:p>
    <w:p w14:paraId="46202322" w14:textId="77777777" w:rsidR="007B7A45" w:rsidRDefault="007B7A45" w:rsidP="007B7A45">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9F0AAFD" w14:textId="77777777" w:rsidR="007B7A45" w:rsidRDefault="007B7A45" w:rsidP="007B7A45">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00DC8B5F" w14:textId="77777777" w:rsidR="007B7A45" w:rsidRPr="00577996" w:rsidRDefault="007B7A45" w:rsidP="007B7A45">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27DB7EB9" w14:textId="77777777" w:rsidR="007B7A45" w:rsidRDefault="007B7A45" w:rsidP="007B7A4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A99566D" w14:textId="77777777" w:rsidR="007B7A45" w:rsidRDefault="007B7A45" w:rsidP="007B7A45">
      <w:pPr>
        <w:pStyle w:val="B2"/>
      </w:pPr>
      <w:r>
        <w:t>1)</w:t>
      </w:r>
      <w:r>
        <w:tab/>
        <w:t>the UE is not in NB-N1 mode;</w:t>
      </w:r>
    </w:p>
    <w:p w14:paraId="5795630F" w14:textId="77777777" w:rsidR="007B7A45" w:rsidRDefault="007B7A45" w:rsidP="007B7A45">
      <w:pPr>
        <w:pStyle w:val="B2"/>
      </w:pPr>
      <w:r>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19061546" w14:textId="77777777" w:rsidR="007B7A45" w:rsidRDefault="007B7A45" w:rsidP="007B7A45">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96ADFEB" w14:textId="77777777" w:rsidR="007B7A45" w:rsidRDefault="007B7A45" w:rsidP="007B7A45">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341D0AC5" w14:textId="77777777" w:rsidR="007B7A45" w:rsidRDefault="007B7A45" w:rsidP="007B7A4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932FD95" w14:textId="77777777" w:rsidR="007B7A45" w:rsidRPr="003168A2" w:rsidRDefault="007B7A45" w:rsidP="007B7A4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4372B0D" w14:textId="77777777" w:rsidR="007B7A45" w:rsidRDefault="007B7A45" w:rsidP="007B7A45">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37B571C" w14:textId="77777777" w:rsidR="007B7A45" w:rsidRPr="003168A2" w:rsidRDefault="007B7A45" w:rsidP="007B7A45">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4DC9884A" w14:textId="77777777" w:rsidR="007B7A45" w:rsidRDefault="007B7A45" w:rsidP="007B7A4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77E64C9" w14:textId="77777777" w:rsidR="007B7A45" w:rsidRPr="009D7DEB" w:rsidRDefault="007B7A45" w:rsidP="007B7A45">
      <w:pPr>
        <w:pStyle w:val="B1"/>
      </w:pPr>
      <w:r w:rsidRPr="009D7DEB">
        <w:t>"S-NSSAI not available due to the failed or revoked network slice-specific authentication and authorization"</w:t>
      </w:r>
    </w:p>
    <w:p w14:paraId="56ED4E0E" w14:textId="77777777" w:rsidR="007B7A45" w:rsidRDefault="007B7A45" w:rsidP="007B7A4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8D86386" w14:textId="77777777" w:rsidR="007B7A45" w:rsidRPr="008A2F60" w:rsidRDefault="007B7A45" w:rsidP="007B7A45">
      <w:pPr>
        <w:pStyle w:val="B1"/>
      </w:pPr>
      <w:r w:rsidRPr="008A2F60">
        <w:t>"S-NSSAI not available due to maximum number of UEs reached"</w:t>
      </w:r>
    </w:p>
    <w:p w14:paraId="506EEFDC" w14:textId="77777777" w:rsidR="007B7A45" w:rsidRDefault="007B7A45" w:rsidP="007B7A4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AF49F24" w14:textId="77777777" w:rsidR="007B7A45" w:rsidRDefault="007B7A45" w:rsidP="007B7A45">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258A0837" w14:textId="77777777" w:rsidR="007B7A45" w:rsidRDefault="007B7A45" w:rsidP="007B7A45">
      <w:r>
        <w:t>If there is one or more S-NSSAIs in the rejected NSSAI with the rejection cause "S-NSSAI not available due to maximum number of UEs reached", then</w:t>
      </w:r>
      <w:r w:rsidRPr="00F00857">
        <w:t xml:space="preserve"> </w:t>
      </w:r>
      <w:r>
        <w:t>for each S-NSSAI, the UE shall behave as follows:</w:t>
      </w:r>
    </w:p>
    <w:p w14:paraId="3B69DB2E" w14:textId="77777777" w:rsidR="007B7A45" w:rsidRDefault="007B7A45" w:rsidP="007B7A45">
      <w:pPr>
        <w:pStyle w:val="B1"/>
      </w:pPr>
      <w:r>
        <w:t>a)</w:t>
      </w:r>
      <w:r>
        <w:tab/>
        <w:t>stop the timer T3526 associated with the S-NSSAI, if running;</w:t>
      </w:r>
    </w:p>
    <w:p w14:paraId="670A4C33" w14:textId="77777777" w:rsidR="007B7A45" w:rsidRDefault="007B7A45" w:rsidP="007B7A45">
      <w:pPr>
        <w:pStyle w:val="B1"/>
      </w:pPr>
      <w:r>
        <w:t>b)</w:t>
      </w:r>
      <w:r>
        <w:tab/>
        <w:t>start the timer T3526 with:</w:t>
      </w:r>
    </w:p>
    <w:p w14:paraId="111A2E3A" w14:textId="77777777" w:rsidR="007B7A45" w:rsidRDefault="007B7A45" w:rsidP="007B7A45">
      <w:pPr>
        <w:pStyle w:val="B2"/>
      </w:pPr>
      <w:r>
        <w:t>1)</w:t>
      </w:r>
      <w:r>
        <w:tab/>
        <w:t>the back-off timer value received along with the S-NSSAI, if back-off timer value is received along with the S-NSSAI that is neither zero nor deactivated; or</w:t>
      </w:r>
    </w:p>
    <w:p w14:paraId="346C178D" w14:textId="77777777" w:rsidR="007B7A45" w:rsidRDefault="007B7A45" w:rsidP="007B7A45">
      <w:pPr>
        <w:pStyle w:val="B2"/>
      </w:pPr>
      <w:r>
        <w:t>2)</w:t>
      </w:r>
      <w:r>
        <w:tab/>
        <w:t>an implementation specific back-off timer value, if no back-off timer value is received along with the S-NSSAI; and</w:t>
      </w:r>
    </w:p>
    <w:p w14:paraId="31D043B5" w14:textId="77777777" w:rsidR="007B7A45" w:rsidRDefault="007B7A45" w:rsidP="007B7A45">
      <w:pPr>
        <w:pStyle w:val="B1"/>
      </w:pPr>
      <w:r>
        <w:t>c)</w:t>
      </w:r>
      <w:r>
        <w:tab/>
        <w:t>remove the S-NSSAI from the rejected NSSAI for the maximum number of UEs reached when the timer T3526 associated with the S-NSSAI expires.</w:t>
      </w:r>
    </w:p>
    <w:p w14:paraId="1DC2352C" w14:textId="77777777" w:rsidR="007B7A45" w:rsidRDefault="007B7A45" w:rsidP="007B7A4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3E7E9839" w14:textId="77777777" w:rsidR="007B7A45" w:rsidRDefault="007B7A45" w:rsidP="007B7A4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9A2A83D" w14:textId="77777777" w:rsidR="007B7A45" w:rsidRDefault="007B7A45" w:rsidP="007B7A4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01CE45C" w14:textId="77777777" w:rsidR="007B7A45" w:rsidRDefault="007B7A45" w:rsidP="007B7A4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F7159BD" w14:textId="77777777" w:rsidR="007B7A45" w:rsidRDefault="007B7A45" w:rsidP="007B7A4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A8C89F6" w14:textId="77777777" w:rsidR="007B7A45" w:rsidRDefault="007B7A45" w:rsidP="007B7A45">
      <w:bookmarkStart w:id="61" w:name="_Toc20232648"/>
      <w:r>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w:t>
      </w:r>
      <w:r>
        <w:lastRenderedPageBreak/>
        <w:t xml:space="preserve">UE shall consider itself registered for emergency services and shall locally release </w:t>
      </w:r>
      <w:r w:rsidRPr="001D7C53">
        <w:t>all non-emergency PDU sessions</w:t>
      </w:r>
      <w:r>
        <w:t>, if any.</w:t>
      </w:r>
    </w:p>
    <w:p w14:paraId="7C95AE8E" w14:textId="77777777" w:rsidR="007B7A45" w:rsidRDefault="007B7A45" w:rsidP="007B7A45">
      <w:r w:rsidRPr="00D62EE4">
        <w:t xml:space="preserve">If the UE receives </w:t>
      </w:r>
      <w:r>
        <w:t xml:space="preserve">the service-level-AA container IE of </w:t>
      </w:r>
      <w:r w:rsidRPr="00D62EE4">
        <w:t xml:space="preserve">the CONFIGURATION UPDATE COMMAND message, the UE </w:t>
      </w:r>
      <w:r>
        <w:t>passes it to the upper layer.</w:t>
      </w:r>
    </w:p>
    <w:p w14:paraId="15567819" w14:textId="77777777" w:rsidR="007B7A45" w:rsidRDefault="007B7A45" w:rsidP="007B7A45">
      <w:bookmarkStart w:id="62" w:name="_Toc27746741"/>
      <w:bookmarkStart w:id="63" w:name="_Toc36212923"/>
      <w:bookmarkStart w:id="64" w:name="_Toc36657100"/>
      <w:bookmarkStart w:id="65" w:name="_Toc45286764"/>
      <w:bookmarkStart w:id="66" w:name="_Toc51948033"/>
      <w:bookmarkStart w:id="67" w:name="_Toc51949125"/>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14A09F6" w14:textId="77777777" w:rsidR="007B7A45" w:rsidRDefault="007B7A45" w:rsidP="007B7A4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06CE2A9" w14:textId="77777777" w:rsidR="007B7A45" w:rsidRDefault="007B7A45" w:rsidP="007B7A45">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C401B06" w14:textId="77777777" w:rsidR="007B7A45" w:rsidRDefault="007B7A45" w:rsidP="007B7A45">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259A6C5" w14:textId="77777777" w:rsidR="007B7A45" w:rsidRDefault="007B7A45" w:rsidP="007B7A45">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745FC707" w14:textId="77777777" w:rsidR="007B7A45" w:rsidRDefault="007B7A45" w:rsidP="007B7A45">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963544D" w14:textId="77777777" w:rsidR="007B7A45" w:rsidRDefault="007B7A45" w:rsidP="007B7A45">
      <w:pPr>
        <w:pStyle w:val="B1"/>
      </w:pPr>
      <w:r>
        <w:t>-</w:t>
      </w:r>
      <w:r>
        <w:tab/>
      </w:r>
      <w:r w:rsidRPr="002D593D">
        <w:t>via 3GPP access</w:t>
      </w:r>
      <w:r>
        <w:t>;</w:t>
      </w:r>
      <w:r w:rsidRPr="002D593D">
        <w:t xml:space="preserve"> or</w:t>
      </w:r>
    </w:p>
    <w:p w14:paraId="12A5D216" w14:textId="77777777" w:rsidR="007B7A45" w:rsidRDefault="007B7A45" w:rsidP="007B7A45">
      <w:pPr>
        <w:pStyle w:val="B1"/>
      </w:pPr>
      <w:r>
        <w:t>-</w:t>
      </w:r>
      <w:r>
        <w:tab/>
      </w:r>
      <w:r w:rsidRPr="002D593D">
        <w:t xml:space="preserve">via non-3GPP access </w:t>
      </w:r>
      <w:r>
        <w:t>if</w:t>
      </w:r>
      <w:r w:rsidRPr="002D593D">
        <w:t xml:space="preserve"> the UE is registered to the same PLMN or SNPN over 3GPP access and non-3GPP access</w:t>
      </w:r>
      <w:r>
        <w:t>;</w:t>
      </w:r>
    </w:p>
    <w:p w14:paraId="7E794DBC" w14:textId="77777777" w:rsidR="007B7A45" w:rsidRDefault="007B7A45" w:rsidP="007B7A45">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68" w:name="_Hlk98235776"/>
    </w:p>
    <w:p w14:paraId="0EA82AE6" w14:textId="77777777" w:rsidR="007B7A45" w:rsidRDefault="007B7A45" w:rsidP="007B7A45">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48267EF" w14:textId="77777777" w:rsidR="007B7A45" w:rsidRDefault="007B7A45" w:rsidP="007B7A45">
      <w:pPr>
        <w:pStyle w:val="B1"/>
      </w:pPr>
      <w:r>
        <w:t>-</w:t>
      </w:r>
      <w:r>
        <w:tab/>
      </w:r>
      <w:r w:rsidRPr="002D593D">
        <w:t>via non-3GPP access</w:t>
      </w:r>
      <w:r>
        <w:t>;</w:t>
      </w:r>
      <w:r w:rsidRPr="002D593D">
        <w:t xml:space="preserve"> or </w:t>
      </w:r>
    </w:p>
    <w:p w14:paraId="79DA265E" w14:textId="77777777" w:rsidR="007B7A45" w:rsidRDefault="007B7A45" w:rsidP="007B7A45">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40FEEF97" w14:textId="77777777" w:rsidR="007B7A45" w:rsidRDefault="007B7A45" w:rsidP="007B7A45">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68"/>
    </w:p>
    <w:p w14:paraId="0F3A4F0C" w14:textId="77777777" w:rsidR="007B7A45" w:rsidRDefault="007B7A45" w:rsidP="007B7A45">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AF73502" w14:textId="77777777" w:rsidR="007B7A45" w:rsidRDefault="007B7A45" w:rsidP="007B7A45">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08B969AB" w14:textId="77777777" w:rsidR="007B7A45" w:rsidRDefault="007B7A45" w:rsidP="007B7A45">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4C1773BA" w14:textId="77777777" w:rsidR="007B7A45" w:rsidRDefault="007B7A45" w:rsidP="007B7A45">
      <w:pPr>
        <w:pStyle w:val="B3"/>
      </w:pPr>
      <w:r>
        <w:t>-</w:t>
      </w:r>
      <w:r>
        <w:tab/>
      </w:r>
      <w:r w:rsidRPr="002D593D">
        <w:t>via 3GPP access</w:t>
      </w:r>
      <w:r>
        <w:t>;</w:t>
      </w:r>
      <w:r w:rsidRPr="002D593D">
        <w:t xml:space="preserve"> or</w:t>
      </w:r>
    </w:p>
    <w:p w14:paraId="3ABF7FA9" w14:textId="77777777" w:rsidR="007B7A45" w:rsidRDefault="007B7A45" w:rsidP="007B7A45">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5F914F1C" w14:textId="77777777" w:rsidR="007B7A45" w:rsidRDefault="007B7A45" w:rsidP="007B7A45">
      <w:pPr>
        <w:pStyle w:val="B2"/>
      </w:pPr>
      <w:r>
        <w:lastRenderedPageBreak/>
        <w:t>-</w:t>
      </w:r>
      <w:r>
        <w:tab/>
      </w:r>
      <w:r w:rsidRPr="0052126F">
        <w:t>the UE selects a non-equivalent PLMN</w:t>
      </w:r>
      <w:r>
        <w:t xml:space="preserve"> (or in the case of SNPN, selects another SNPN); or</w:t>
      </w:r>
    </w:p>
    <w:p w14:paraId="6494C168" w14:textId="77777777" w:rsidR="007B7A45" w:rsidRDefault="007B7A45" w:rsidP="007B7A45">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39CCA3A0" w14:textId="77777777" w:rsidR="007B7A45" w:rsidRDefault="007B7A45" w:rsidP="007B7A45">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AADF9BA" w14:textId="77777777" w:rsidR="007B7A45" w:rsidRDefault="007B7A45" w:rsidP="007B7A45">
      <w:pPr>
        <w:pStyle w:val="B3"/>
      </w:pPr>
      <w:r>
        <w:t>-</w:t>
      </w:r>
      <w:r>
        <w:tab/>
      </w:r>
      <w:r w:rsidRPr="002D593D">
        <w:t xml:space="preserve">via </w:t>
      </w:r>
      <w:r>
        <w:t>non-</w:t>
      </w:r>
      <w:r w:rsidRPr="002D593D">
        <w:t>3GPP access</w:t>
      </w:r>
      <w:r>
        <w:t>;</w:t>
      </w:r>
      <w:r w:rsidRPr="002D593D">
        <w:t xml:space="preserve"> or</w:t>
      </w:r>
    </w:p>
    <w:p w14:paraId="7F525525" w14:textId="77777777" w:rsidR="007B7A45" w:rsidRDefault="007B7A45" w:rsidP="007B7A45">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149960F5" w14:textId="77777777" w:rsidR="007B7A45" w:rsidRDefault="007B7A45" w:rsidP="007B7A45">
      <w:pPr>
        <w:pStyle w:val="B2"/>
        <w:rPr>
          <w:lang w:eastAsia="zh-TW"/>
        </w:rPr>
      </w:pPr>
      <w:r>
        <w:t>-</w:t>
      </w:r>
      <w:r>
        <w:tab/>
      </w:r>
      <w:r w:rsidRPr="0052126F">
        <w:t>the UE selects a non-equivalent PLMN</w:t>
      </w:r>
      <w:r>
        <w:t xml:space="preserve"> (or in the case of SNPN, selects another SNPN).</w:t>
      </w:r>
    </w:p>
    <w:p w14:paraId="5B295BDD" w14:textId="77777777" w:rsidR="007B7A45" w:rsidRDefault="007B7A45" w:rsidP="007B7A45">
      <w:pPr>
        <w:pStyle w:val="NO"/>
      </w:pPr>
      <w:r>
        <w:t>NOTE 5:</w:t>
      </w:r>
      <w:r>
        <w:tab/>
        <w:t>The term "non-3GPP access" in an SNPN refers to the case where the UE is accessing SNPN services via a PLMN.</w:t>
      </w:r>
    </w:p>
    <w:p w14:paraId="5CB6045A" w14:textId="77777777" w:rsidR="007B7A45" w:rsidRDefault="007B7A45" w:rsidP="007B7A45">
      <w:r w:rsidRPr="0052126F">
        <w:t>Access identity 1 is only applicable while the UE is in N1 mode.</w:t>
      </w:r>
    </w:p>
    <w:p w14:paraId="4DD1CD15" w14:textId="77777777" w:rsidR="007B7A45" w:rsidRDefault="007B7A45" w:rsidP="007B7A45">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55F7B286" w14:textId="77777777" w:rsidR="00A2022C" w:rsidRPr="00DF174F" w:rsidRDefault="00A2022C" w:rsidP="00A2022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9" w:name="_Toc123901471"/>
      <w:r>
        <w:rPr>
          <w:rFonts w:ascii="Arial" w:hAnsi="Arial"/>
          <w:noProof/>
          <w:color w:val="0000FF"/>
          <w:sz w:val="28"/>
          <w:lang w:val="fr-FR"/>
        </w:rPr>
        <w:t>* * * Nex</w:t>
      </w:r>
      <w:r w:rsidRPr="00DF174F">
        <w:rPr>
          <w:rFonts w:ascii="Arial" w:hAnsi="Arial"/>
          <w:noProof/>
          <w:color w:val="0000FF"/>
          <w:sz w:val="28"/>
          <w:lang w:val="fr-FR"/>
        </w:rPr>
        <w:t>t Change * * * *</w:t>
      </w:r>
    </w:p>
    <w:p w14:paraId="04B5770C" w14:textId="77777777" w:rsidR="007B7A45" w:rsidRDefault="007B7A45" w:rsidP="007B7A45">
      <w:pPr>
        <w:pStyle w:val="40"/>
      </w:pPr>
      <w:r>
        <w:t>5.4.4.4</w:t>
      </w:r>
      <w:r>
        <w:tab/>
        <w:t xml:space="preserve">Generic </w:t>
      </w:r>
      <w:r w:rsidRPr="00E74452">
        <w:t xml:space="preserve">UE </w:t>
      </w:r>
      <w:r>
        <w:t>c</w:t>
      </w:r>
      <w:r w:rsidRPr="00E74452">
        <w:t xml:space="preserve">onfiguration update </w:t>
      </w:r>
      <w:r>
        <w:t>completion by the network</w:t>
      </w:r>
      <w:bookmarkEnd w:id="61"/>
      <w:bookmarkEnd w:id="62"/>
      <w:bookmarkEnd w:id="63"/>
      <w:bookmarkEnd w:id="64"/>
      <w:bookmarkEnd w:id="65"/>
      <w:bookmarkEnd w:id="66"/>
      <w:bookmarkEnd w:id="67"/>
      <w:bookmarkEnd w:id="69"/>
    </w:p>
    <w:p w14:paraId="40A4C7B9" w14:textId="77777777" w:rsidR="007B7A45" w:rsidRDefault="007B7A45" w:rsidP="007B7A45">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0C8EDF2C" w14:textId="77777777" w:rsidR="007B7A45" w:rsidRDefault="007B7A45" w:rsidP="007B7A45">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60146217" w14:textId="77777777" w:rsidR="007B7A45" w:rsidRDefault="007B7A45" w:rsidP="007B7A45">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0903F4A9" w14:textId="77777777" w:rsidR="007B7A45" w:rsidRDefault="007B7A45" w:rsidP="007B7A45">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77CDA4DF" w14:textId="77777777" w:rsidR="007B7A45" w:rsidRDefault="007B7A45" w:rsidP="007B7A45">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273B0908" w14:textId="77777777" w:rsidR="007B7A45" w:rsidRDefault="007B7A45" w:rsidP="007B7A45">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1ED641DD" w14:textId="77777777" w:rsidR="007B7A45" w:rsidRDefault="007B7A45" w:rsidP="007B7A45">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1CA9797A" w14:textId="77777777" w:rsidR="007B7A45" w:rsidRDefault="007B7A45" w:rsidP="007B7A45">
      <w:pPr>
        <w:pStyle w:val="B1"/>
      </w:pPr>
      <w:r>
        <w:t>a)</w:t>
      </w:r>
      <w:r>
        <w:tab/>
        <w:t>the CONFIGURATION UPDATE COMMAND message contained:</w:t>
      </w:r>
    </w:p>
    <w:p w14:paraId="2CA60E05" w14:textId="77777777" w:rsidR="007B7A45" w:rsidRDefault="007B7A45" w:rsidP="007B7A45">
      <w:pPr>
        <w:pStyle w:val="B2"/>
      </w:pPr>
      <w:r>
        <w:t>1)</w:t>
      </w:r>
      <w:r>
        <w:tab/>
        <w:t xml:space="preserve">an allowed NSSAI, </w:t>
      </w:r>
      <w:r w:rsidRPr="005F48E7">
        <w:t>a configured NSSAI or both</w:t>
      </w:r>
      <w:r>
        <w:t>;</w:t>
      </w:r>
    </w:p>
    <w:p w14:paraId="7974A157" w14:textId="77777777" w:rsidR="007B7A45" w:rsidRDefault="007B7A45" w:rsidP="007B7A45">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0A5E8A68" w14:textId="77777777" w:rsidR="007B7A45" w:rsidRDefault="007B7A45" w:rsidP="007B7A45">
      <w:pPr>
        <w:pStyle w:val="B2"/>
      </w:pPr>
      <w:r>
        <w:t>3)</w:t>
      </w:r>
      <w:r>
        <w:tab/>
        <w:t>no other parameters; and</w:t>
      </w:r>
    </w:p>
    <w:p w14:paraId="67F07EBC" w14:textId="77777777" w:rsidR="007B7A45" w:rsidRDefault="007B7A45" w:rsidP="007B7A45">
      <w:pPr>
        <w:pStyle w:val="B1"/>
      </w:pPr>
      <w:r>
        <w:t>b)</w:t>
      </w:r>
      <w:r>
        <w:tab/>
        <w:t>no emergency PDU session has been established for the UE;</w:t>
      </w:r>
    </w:p>
    <w:p w14:paraId="103AF307" w14:textId="77777777" w:rsidR="007B7A45" w:rsidRDefault="007B7A45" w:rsidP="007B7A45">
      <w:r>
        <w:lastRenderedPageBreak/>
        <w:t>then the AMF shall initiate the release of the N1 NAS signalling connection.</w:t>
      </w:r>
    </w:p>
    <w:p w14:paraId="408A0944" w14:textId="4DD34BEB" w:rsidR="007B7A45" w:rsidRDefault="007B7A45" w:rsidP="007B7A45">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ins w:id="70" w:author="Huawei-SL" w:date="2023-02-11T12:04:00Z">
        <w:r w:rsidR="001F3A82" w:rsidRPr="001F3A82">
          <w:rPr>
            <w:rFonts w:hint="eastAsia"/>
          </w:rPr>
          <w:t xml:space="preserve"> </w:t>
        </w:r>
        <w:r w:rsidR="001F3A82">
          <w:rPr>
            <w:rFonts w:hint="eastAsia"/>
          </w:rPr>
          <w:t xml:space="preserve">If </w:t>
        </w:r>
        <w:r w:rsidR="001F3A82">
          <w:t>an Extended LADN information IE was included</w:t>
        </w:r>
        <w:r w:rsidR="001F3A82" w:rsidRPr="003168A2">
          <w:rPr>
            <w:rFonts w:hint="eastAsia"/>
          </w:rPr>
          <w:t xml:space="preserve"> in the </w:t>
        </w:r>
        <w:r w:rsidR="001F3A82" w:rsidRPr="006A7E8B">
          <w:t>CONFIGURATION UPDATE COMMAND</w:t>
        </w:r>
        <w:r w:rsidR="001F3A82" w:rsidRPr="003168A2">
          <w:rPr>
            <w:rFonts w:hint="eastAsia"/>
          </w:rPr>
          <w:t xml:space="preserve"> message, the </w:t>
        </w:r>
        <w:r w:rsidR="001F3A82">
          <w:t>AMF</w:t>
        </w:r>
        <w:r w:rsidR="001F3A82" w:rsidRPr="003168A2">
          <w:rPr>
            <w:rFonts w:hint="eastAsia"/>
          </w:rPr>
          <w:t xml:space="preserve"> shall consider the </w:t>
        </w:r>
        <w:r w:rsidR="001F3A82">
          <w:t>old extended LADN information</w:t>
        </w:r>
        <w:r w:rsidR="001F3A82" w:rsidRPr="003168A2">
          <w:rPr>
            <w:rFonts w:hint="eastAsia"/>
          </w:rPr>
          <w:t xml:space="preserve"> as </w:t>
        </w:r>
        <w:r w:rsidR="001F3A82">
          <w:t>in</w:t>
        </w:r>
        <w:r w:rsidR="001F3A82" w:rsidRPr="003168A2">
          <w:rPr>
            <w:rFonts w:hint="eastAsia"/>
          </w:rPr>
          <w:t xml:space="preserve">valid and the </w:t>
        </w:r>
        <w:r w:rsidR="001F3A82">
          <w:t>new</w:t>
        </w:r>
        <w:r w:rsidR="001F3A82" w:rsidRPr="00531C57">
          <w:t xml:space="preserve"> </w:t>
        </w:r>
        <w:r w:rsidR="001F3A82">
          <w:t>extended</w:t>
        </w:r>
        <w:r w:rsidR="001F3A82" w:rsidRPr="003168A2">
          <w:rPr>
            <w:rFonts w:hint="eastAsia"/>
          </w:rPr>
          <w:t xml:space="preserve"> </w:t>
        </w:r>
        <w:r w:rsidR="001F3A82">
          <w:t>LADN information</w:t>
        </w:r>
        <w:r w:rsidR="001F3A82" w:rsidRPr="003168A2">
          <w:rPr>
            <w:rFonts w:hint="eastAsia"/>
          </w:rPr>
          <w:t xml:space="preserve"> as valid</w:t>
        </w:r>
        <w:r w:rsidR="001F3A82">
          <w:t>, if any</w:t>
        </w:r>
        <w:r w:rsidR="001F3A82" w:rsidRPr="003168A2">
          <w:rPr>
            <w:rFonts w:hint="eastAsia"/>
          </w:rPr>
          <w:t>.</w:t>
        </w:r>
      </w:ins>
      <w:r w:rsidRPr="00DC3CD8">
        <w:t xml:space="preserve"> </w:t>
      </w:r>
      <w:r>
        <w:t>In this case, if the tracking area identity list in the new LADN information</w:t>
      </w:r>
      <w:ins w:id="71" w:author="Huawei-SL" w:date="2023-02-11T12:05:00Z">
        <w:r w:rsidR="009829CB">
          <w:t xml:space="preserve"> and </w:t>
        </w:r>
      </w:ins>
      <w:ins w:id="72" w:author="Huawei-SL" w:date="2023-02-17T11:11:00Z">
        <w:r w:rsidR="000C0B4D">
          <w:t xml:space="preserve">in </w:t>
        </w:r>
      </w:ins>
      <w:ins w:id="73" w:author="Huawei-SL" w:date="2023-02-11T12:05:00Z">
        <w:r w:rsidR="0010763A">
          <w:t>the new extended LADN information</w:t>
        </w:r>
      </w:ins>
      <w:r>
        <w:t xml:space="preserve"> does not include the current TA, the AMF shall indicate </w:t>
      </w:r>
      <w:r w:rsidRPr="00F73475">
        <w:t xml:space="preserve">UE presence in LADN service area </w:t>
      </w:r>
      <w:r>
        <w:t>to the SMF</w:t>
      </w:r>
      <w:r w:rsidRPr="0067592A">
        <w:t xml:space="preserve"> (see </w:t>
      </w:r>
      <w:r>
        <w:rPr>
          <w:noProof/>
          <w:lang w:val="en-US"/>
        </w:rPr>
        <w:t>3GPP TS 23.501 [8] and 3GPP TS 23.502 [9]</w:t>
      </w:r>
      <w:r w:rsidRPr="0067592A">
        <w:t>)</w:t>
      </w:r>
      <w:r>
        <w:t>.</w:t>
      </w:r>
    </w:p>
    <w:p w14:paraId="0A92589D" w14:textId="77777777" w:rsidR="007B7A45" w:rsidRDefault="007B7A45" w:rsidP="007B7A45">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14:paraId="2B5E2985" w14:textId="77777777" w:rsidR="007B7A45" w:rsidRPr="008E342A" w:rsidRDefault="007B7A45" w:rsidP="007B7A45">
      <w:r w:rsidRPr="008E342A">
        <w:t>If a CAG information IE was included in the CONFIGURATION UPDATE COMMAND message, the AMF shall consider the new "CAG information list" as valid and the old "CAG information list" as invalid.</w:t>
      </w:r>
    </w:p>
    <w:p w14:paraId="566BACC8" w14:textId="77777777" w:rsidR="007B7A45" w:rsidRDefault="007B7A45" w:rsidP="007B7A45">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7BD049D9" w14:textId="77777777" w:rsidR="007B7A45" w:rsidRDefault="007B7A45" w:rsidP="007B7A45">
      <w:r>
        <w:t>I</w:t>
      </w:r>
      <w:r w:rsidRPr="003B44FE">
        <w:t xml:space="preserve">f </w:t>
      </w:r>
      <w:r>
        <w:t xml:space="preserve">an Updated PEIPS assistance information IE </w:t>
      </w:r>
      <w:r w:rsidRPr="003B44FE">
        <w:t xml:space="preserve">was included in the CONFIGURATION UPDATE COMMAND message, the AMF shall consider the new </w:t>
      </w:r>
      <w:r>
        <w:t>PEIPS assistance information as</w:t>
      </w:r>
      <w:r w:rsidRPr="003B44FE">
        <w:t xml:space="preserve"> valid </w:t>
      </w:r>
      <w:r w:rsidRPr="00B05F3F">
        <w:t xml:space="preserve">and </w:t>
      </w:r>
      <w:r>
        <w:t>the old PEIPS assistance information, if any, as invalid.</w:t>
      </w:r>
    </w:p>
    <w:p w14:paraId="5023BACC"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D203F4C" w14:textId="77777777" w:rsidR="00C4369E" w:rsidRPr="006B6569" w:rsidRDefault="00C4369E" w:rsidP="00C4369E">
      <w:pPr>
        <w:pStyle w:val="50"/>
      </w:pPr>
      <w:bookmarkStart w:id="74" w:name="_Toc20232656"/>
      <w:bookmarkStart w:id="75" w:name="_Toc27746749"/>
      <w:bookmarkStart w:id="76" w:name="_Toc36212931"/>
      <w:bookmarkStart w:id="77" w:name="_Toc36657108"/>
      <w:bookmarkStart w:id="78" w:name="_Toc45286772"/>
      <w:bookmarkStart w:id="79" w:name="_Toc51948041"/>
      <w:bookmarkStart w:id="80" w:name="_Toc51949133"/>
      <w:bookmarkStart w:id="81" w:name="_Toc123901479"/>
      <w:r w:rsidRPr="006B6569">
        <w:t>5.4.5.2.3</w:t>
      </w:r>
      <w:r w:rsidRPr="006B6569">
        <w:tab/>
        <w:t>UE-initiated NAS transport of messages</w:t>
      </w:r>
      <w:r w:rsidRPr="00D7683E">
        <w:t xml:space="preserve"> </w:t>
      </w:r>
      <w:r>
        <w:t>accepted by the network</w:t>
      </w:r>
      <w:bookmarkEnd w:id="74"/>
      <w:bookmarkEnd w:id="75"/>
      <w:bookmarkEnd w:id="76"/>
      <w:bookmarkEnd w:id="77"/>
      <w:bookmarkEnd w:id="78"/>
      <w:bookmarkEnd w:id="79"/>
      <w:bookmarkEnd w:id="80"/>
      <w:bookmarkEnd w:id="81"/>
    </w:p>
    <w:p w14:paraId="29290ED8" w14:textId="77777777" w:rsidR="00C4369E" w:rsidRPr="008A2176" w:rsidRDefault="00C4369E" w:rsidP="00C4369E">
      <w:r>
        <w:t>Upon reception of a</w:t>
      </w:r>
      <w:r w:rsidRPr="003168A2">
        <w:t xml:space="preserve"> </w:t>
      </w:r>
      <w:r>
        <w:t xml:space="preserve">UL NAS TRANSPORT </w:t>
      </w:r>
      <w:r w:rsidRPr="003168A2">
        <w:t>message</w:t>
      </w:r>
      <w:r>
        <w:t>, if the Payload container type IE is set to</w:t>
      </w:r>
      <w:r w:rsidRPr="008A2176">
        <w:t>:</w:t>
      </w:r>
    </w:p>
    <w:p w14:paraId="272B2BD8" w14:textId="77777777" w:rsidR="00C4369E" w:rsidRDefault="00C4369E" w:rsidP="00C4369E">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3E3DB9DD" w14:textId="77777777" w:rsidR="00C4369E" w:rsidRDefault="00C4369E" w:rsidP="00C4369E">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61101632" w14:textId="77777777" w:rsidR="00C4369E" w:rsidRPr="00FF4F2E" w:rsidRDefault="00C4369E" w:rsidP="00C4369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41305DDF" w14:textId="77777777" w:rsidR="00C4369E" w:rsidRDefault="00C4369E" w:rsidP="00C4369E">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778E0874" w14:textId="77777777" w:rsidR="00C4369E" w:rsidRDefault="00C4369E" w:rsidP="00C4369E">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EE73F2E" w14:textId="77777777" w:rsidR="00C4369E" w:rsidRPr="00FF4F2E" w:rsidRDefault="00C4369E" w:rsidP="00C4369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286F9710" w14:textId="77777777" w:rsidR="00C4369E" w:rsidRDefault="00C4369E" w:rsidP="00C4369E">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C030200" w14:textId="77777777" w:rsidR="00C4369E" w:rsidRDefault="00C4369E" w:rsidP="00C4369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7A7094E3" w14:textId="77777777" w:rsidR="00C4369E" w:rsidRDefault="00C4369E" w:rsidP="00C4369E">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4C0CAEF7" w14:textId="77777777" w:rsidR="00C4369E" w:rsidRDefault="00C4369E" w:rsidP="00C4369E">
      <w:pPr>
        <w:pStyle w:val="B5"/>
        <w:rPr>
          <w:lang w:eastAsia="ko-KR"/>
        </w:rPr>
      </w:pPr>
      <w:r>
        <w:rPr>
          <w:lang w:eastAsia="ko-KR"/>
        </w:rPr>
        <w:lastRenderedPageBreak/>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1DA12627" w14:textId="77777777" w:rsidR="00C4369E" w:rsidRDefault="00C4369E" w:rsidP="00C4369E">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A4179A3" w14:textId="77777777" w:rsidR="00C4369E" w:rsidRDefault="00C4369E" w:rsidP="00C4369E">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4CE44964" w14:textId="77777777" w:rsidR="00C4369E" w:rsidRDefault="00C4369E" w:rsidP="00C4369E">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6CE05FBC" w14:textId="77777777" w:rsidR="00C4369E" w:rsidRDefault="00C4369E" w:rsidP="00C4369E">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76C5AA67" w14:textId="77777777" w:rsidR="00C4369E" w:rsidRPr="00FF4F2E" w:rsidRDefault="00C4369E" w:rsidP="00C4369E">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18271C0B" w14:textId="77777777" w:rsidR="00C4369E" w:rsidRDefault="00C4369E" w:rsidP="00C4369E">
      <w:pPr>
        <w:pStyle w:val="B4"/>
        <w:rPr>
          <w:rFonts w:eastAsia="Malgun Gothic"/>
          <w:lang w:eastAsia="ko-KR"/>
        </w:rPr>
      </w:pPr>
      <w:r>
        <w:t>A1)</w:t>
      </w:r>
      <w:r>
        <w:tab/>
        <w:t>the AMF shall select an SMF with following handlings in case the UE is registered for onboarding services in SNPN:</w:t>
      </w:r>
    </w:p>
    <w:p w14:paraId="2F6B97C1" w14:textId="77777777" w:rsidR="00C4369E" w:rsidRDefault="00C4369E" w:rsidP="00C4369E">
      <w:pPr>
        <w:pStyle w:val="B5"/>
        <w:rPr>
          <w:rFonts w:eastAsia="宋体"/>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4DA9A513" w14:textId="77777777" w:rsidR="00C4369E" w:rsidRDefault="00C4369E" w:rsidP="00C4369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002E9B34" w14:textId="77777777" w:rsidR="00C4369E" w:rsidRDefault="00C4369E" w:rsidP="00C4369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1704D071" w14:textId="77777777" w:rsidR="00C4369E" w:rsidRDefault="00C4369E" w:rsidP="00C4369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2EBD3B85" w14:textId="77777777" w:rsidR="00C4369E" w:rsidRDefault="00C4369E" w:rsidP="00C4369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2CA13591" w14:textId="77777777" w:rsidR="00C4369E" w:rsidRDefault="00C4369E" w:rsidP="00C4369E">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3F90B5F8" w14:textId="77777777" w:rsidR="00C4369E" w:rsidRDefault="00C4369E" w:rsidP="00C4369E">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2DA1D113" w14:textId="77777777" w:rsidR="00C4369E" w:rsidRPr="00FF4F2E" w:rsidRDefault="00C4369E" w:rsidP="00C4369E">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33DE818C" w14:textId="77777777" w:rsidR="00C4369E" w:rsidRPr="00FF4F2E" w:rsidRDefault="00C4369E" w:rsidP="00C4369E">
      <w:pPr>
        <w:pStyle w:val="B4"/>
      </w:pPr>
      <w:r w:rsidRPr="00FF4F2E">
        <w:t>B)</w:t>
      </w:r>
      <w:r w:rsidRPr="00FF4F2E">
        <w:tab/>
        <w:t>if the SMF selection is successful:</w:t>
      </w:r>
    </w:p>
    <w:p w14:paraId="7A1CA1CF" w14:textId="1932AA28" w:rsidR="00C4369E" w:rsidRDefault="00C4369E" w:rsidP="00C4369E">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49F50E20" w14:textId="21F18AB0" w:rsidR="004E5B20" w:rsidRDefault="004E5B20" w:rsidP="004E5B20">
      <w:pPr>
        <w:pStyle w:val="EditorsNote"/>
        <w:rPr>
          <w:ins w:id="82" w:author="Huawei-SL" w:date="2023-02-11T12:20:00Z"/>
          <w:noProof/>
          <w:lang w:val="en-US"/>
        </w:rPr>
      </w:pPr>
      <w:bookmarkStart w:id="83" w:name="_Hlk127365106"/>
      <w:ins w:id="84" w:author="Huawei-SL" w:date="2023-02-11T12:20:00Z">
        <w:r>
          <w:rPr>
            <w:noProof/>
            <w:lang w:val="en-US"/>
          </w:rPr>
          <w:t>Editor’s note [</w:t>
        </w:r>
        <w:r w:rsidRPr="005F7C2C">
          <w:rPr>
            <w:noProof/>
            <w:lang w:val="en-US"/>
          </w:rPr>
          <w:t>CR#</w:t>
        </w:r>
      </w:ins>
      <w:ins w:id="85" w:author="Huawei-SL" w:date="2023-02-17T11:20:00Z">
        <w:r w:rsidR="0044672B" w:rsidRPr="0044672B">
          <w:rPr>
            <w:noProof/>
            <w:lang w:val="en-US"/>
          </w:rPr>
          <w:t>5012</w:t>
        </w:r>
      </w:ins>
      <w:ins w:id="86" w:author="Huawei-SL" w:date="2023-02-11T12:20:00Z">
        <w:r w:rsidRPr="005F7C2C">
          <w:rPr>
            <w:noProof/>
            <w:lang w:val="en-US"/>
          </w:rPr>
          <w:t>,</w:t>
        </w:r>
        <w:r w:rsidRPr="005F7C2C">
          <w:t xml:space="preserve"> </w:t>
        </w:r>
      </w:ins>
      <w:ins w:id="87" w:author="Huawei-SL" w:date="2023-02-11T12:21:00Z">
        <w:r>
          <w:t>5GMEC</w:t>
        </w:r>
      </w:ins>
      <w:ins w:id="88" w:author="Huawei-SL" w:date="2023-02-11T12:20:00Z">
        <w:r>
          <w:t>]</w:t>
        </w:r>
        <w:r w:rsidRPr="005F7C2C">
          <w:rPr>
            <w:noProof/>
            <w:lang w:val="en-US"/>
          </w:rPr>
          <w:t>:</w:t>
        </w:r>
        <w:r>
          <w:rPr>
            <w:noProof/>
            <w:lang w:val="en-US"/>
          </w:rPr>
          <w:t xml:space="preserve"> </w:t>
        </w:r>
      </w:ins>
      <w:ins w:id="89" w:author="Huawei-SL" w:date="2023-02-11T12:21:00Z">
        <w:r w:rsidR="001D2E2D">
          <w:rPr>
            <w:noProof/>
            <w:lang w:val="en-US"/>
          </w:rPr>
          <w:t xml:space="preserve">In case of </w:t>
        </w:r>
        <w:r w:rsidR="001D2E2D">
          <w:rPr>
            <w:lang w:eastAsia="ko-KR"/>
          </w:rPr>
          <w:t xml:space="preserve">the UE supports </w:t>
        </w:r>
        <w:r w:rsidR="001D2E2D" w:rsidRPr="00CE7963">
          <w:t>LADN per DNN and S-NSSAI</w:t>
        </w:r>
        <w:r w:rsidR="001D2E2D">
          <w:t>,</w:t>
        </w:r>
        <w:r w:rsidR="001D2E2D">
          <w:rPr>
            <w:noProof/>
            <w:lang w:val="en-US"/>
          </w:rPr>
          <w:t xml:space="preserve"> </w:t>
        </w:r>
      </w:ins>
      <w:ins w:id="90" w:author="Huawei-SL" w:date="2023-02-15T14:52:00Z">
        <w:r w:rsidR="0034432A">
          <w:rPr>
            <w:noProof/>
            <w:lang w:val="en-US"/>
          </w:rPr>
          <w:t>h</w:t>
        </w:r>
      </w:ins>
      <w:ins w:id="91" w:author="Huawei-SL" w:date="2023-02-11T12:21:00Z">
        <w:r w:rsidR="00D40422">
          <w:rPr>
            <w:noProof/>
            <w:lang w:val="en-US"/>
          </w:rPr>
          <w:t xml:space="preserve">ow does the </w:t>
        </w:r>
        <w:r w:rsidR="00D40422" w:rsidRPr="00A05072">
          <w:rPr>
            <w:lang w:eastAsia="ko-KR"/>
          </w:rPr>
          <w:t>AMF determine the UE presence in LADN service area</w:t>
        </w:r>
      </w:ins>
      <w:ins w:id="92" w:author="Huawei-SL" w:date="2023-02-11T12:20:00Z">
        <w:r>
          <w:rPr>
            <w:noProof/>
            <w:lang w:val="en-US"/>
          </w:rPr>
          <w:t xml:space="preserve"> is FFS.</w:t>
        </w:r>
      </w:ins>
    </w:p>
    <w:bookmarkEnd w:id="83"/>
    <w:p w14:paraId="37788D1E" w14:textId="77777777" w:rsidR="00C4369E" w:rsidRPr="00FF4F2E" w:rsidRDefault="00C4369E" w:rsidP="00C4369E">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6CA88BF" w14:textId="6EA2EABD" w:rsidR="00C4369E" w:rsidRPr="00FF4F2E" w:rsidRDefault="00C4369E" w:rsidP="00C4369E">
      <w:pPr>
        <w:pStyle w:val="B5"/>
        <w:rPr>
          <w:lang w:eastAsia="ko-KR"/>
        </w:rPr>
      </w:pPr>
      <w:r>
        <w:rPr>
          <w:lang w:eastAsia="ko-KR"/>
        </w:rPr>
        <w:lastRenderedPageBreak/>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UE presence in LADN service area (if DNN received corresponds to an LADN DNN</w:t>
      </w:r>
      <w:ins w:id="93" w:author="Huawei-SL" w:date="2023-02-11T12:07:00Z">
        <w:r w:rsidR="00D673E8">
          <w:rPr>
            <w:lang w:eastAsia="ko-KR"/>
          </w:rPr>
          <w:t>)</w:t>
        </w:r>
      </w:ins>
      <w:r>
        <w:rPr>
          <w:lang w:eastAsia="ko-KR"/>
        </w:rPr>
        <w:t xml:space="preserve">,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42ECE0DA" w14:textId="77777777" w:rsidR="00C4369E" w:rsidRDefault="00C4369E" w:rsidP="00C4369E">
      <w:pPr>
        <w:pStyle w:val="NO"/>
      </w:pPr>
      <w:r>
        <w:t>NOTE 5:</w:t>
      </w:r>
      <w:r>
        <w:tab/>
        <w:t xml:space="preserve">The MA PDU session information is not sent towards the SMF if the </w:t>
      </w:r>
      <w:r>
        <w:rPr>
          <w:lang w:eastAsia="ko-KR"/>
        </w:rPr>
        <w:t>DNN received corresponds to an LADN DNN</w:t>
      </w:r>
      <w:r>
        <w:t>.</w:t>
      </w:r>
    </w:p>
    <w:p w14:paraId="147AE064" w14:textId="77777777" w:rsidR="00C4369E" w:rsidRDefault="00C4369E" w:rsidP="00C4369E">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48FF23F6" w14:textId="77777777" w:rsidR="00C4369E" w:rsidRDefault="00C4369E" w:rsidP="00C4369E">
      <w:pPr>
        <w:pStyle w:val="B4"/>
        <w:rPr>
          <w:lang w:eastAsia="ko-KR"/>
        </w:rPr>
      </w:pPr>
      <w:r>
        <w:rPr>
          <w:lang w:eastAsia="ko-KR"/>
        </w:rPr>
        <w:t>A)</w:t>
      </w:r>
      <w:r>
        <w:rPr>
          <w:lang w:eastAsia="ko-KR"/>
        </w:rPr>
        <w:tab/>
        <w:t>the PDU session ID matching the PDU session ID received from the UE, if any; or</w:t>
      </w:r>
    </w:p>
    <w:p w14:paraId="7F1360B7" w14:textId="77777777" w:rsidR="00C4369E" w:rsidRDefault="00C4369E" w:rsidP="00C4369E">
      <w:pPr>
        <w:pStyle w:val="B4"/>
        <w:rPr>
          <w:lang w:eastAsia="ko-KR"/>
        </w:rPr>
      </w:pPr>
      <w:r>
        <w:rPr>
          <w:lang w:eastAsia="ko-KR"/>
        </w:rPr>
        <w:t>B)</w:t>
      </w:r>
      <w:r>
        <w:rPr>
          <w:lang w:eastAsia="ko-KR"/>
        </w:rPr>
        <w:tab/>
        <w:t>the DNN matching the DNN received from the UE, otherwise;</w:t>
      </w:r>
    </w:p>
    <w:p w14:paraId="25725035" w14:textId="77777777" w:rsidR="00C4369E" w:rsidRDefault="00C4369E" w:rsidP="00C4369E">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2D7BC152" w14:textId="77777777" w:rsidR="00C4369E" w:rsidRPr="00FF4F2E" w:rsidRDefault="00C4369E" w:rsidP="00C4369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7FB425E0" w14:textId="77777777" w:rsidR="00C4369E" w:rsidRPr="00FF4F2E" w:rsidRDefault="00C4369E" w:rsidP="00C4369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 (if received) and the request type towards the SMF identified by the SMF ID of the PDU session routing context;</w:t>
      </w:r>
    </w:p>
    <w:p w14:paraId="3D1E0054" w14:textId="77777777" w:rsidR="00C4369E" w:rsidRPr="00FF4F2E" w:rsidRDefault="00C4369E" w:rsidP="00C4369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2FF7D64" w14:textId="77777777" w:rsidR="00C4369E" w:rsidRPr="00FF4F2E" w:rsidRDefault="00C4369E" w:rsidP="00C4369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5E7A4E3A" w14:textId="77777777" w:rsidR="00C4369E" w:rsidRPr="00FF4F2E" w:rsidRDefault="00C4369E" w:rsidP="00C4369E">
      <w:pPr>
        <w:pStyle w:val="B4"/>
        <w:rPr>
          <w:lang w:eastAsia="ko-KR"/>
        </w:rPr>
      </w:pPr>
      <w:r w:rsidRPr="00FF4F2E">
        <w:rPr>
          <w:lang w:eastAsia="ko-KR"/>
        </w:rPr>
        <w:t>B)</w:t>
      </w:r>
      <w:r w:rsidRPr="00FF4F2E">
        <w:rPr>
          <w:lang w:eastAsia="ko-KR"/>
        </w:rPr>
        <w:tab/>
        <w:t>if the SMF selection is successful:</w:t>
      </w:r>
    </w:p>
    <w:p w14:paraId="1517EC4D" w14:textId="77777777" w:rsidR="00C4369E" w:rsidRPr="00FF4F2E" w:rsidRDefault="00C4369E" w:rsidP="00C4369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51D108A8" w14:textId="77777777" w:rsidR="00C4369E" w:rsidRPr="00FF4F2E" w:rsidRDefault="00C4369E" w:rsidP="00C4369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5B460832" w14:textId="77777777" w:rsidR="00C4369E" w:rsidRPr="00FF4F2E" w:rsidRDefault="00C4369E" w:rsidP="00C4369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28B546F9" w14:textId="77777777" w:rsidR="00C4369E" w:rsidRPr="00FF4F2E" w:rsidRDefault="00C4369E" w:rsidP="00C4369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4D708C02" w14:textId="77777777" w:rsidR="00C4369E" w:rsidRPr="00FF4F2E" w:rsidRDefault="00C4369E" w:rsidP="00C4369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71B8027D" w14:textId="77777777" w:rsidR="00C4369E" w:rsidRDefault="00C4369E" w:rsidP="00C4369E">
      <w:pPr>
        <w:pStyle w:val="B3"/>
        <w:rPr>
          <w:rFonts w:eastAsia="Malgun Gothic"/>
          <w:lang w:eastAsia="ko-KR"/>
        </w:rPr>
      </w:pPr>
      <w:r>
        <w:rPr>
          <w:rFonts w:eastAsia="Malgun Gothic"/>
          <w:lang w:eastAsia="ko-KR"/>
        </w:rPr>
        <w:lastRenderedPageBreak/>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3B44667A" w14:textId="77777777" w:rsidR="00C4369E" w:rsidRDefault="00C4369E" w:rsidP="00C4369E">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A1C33E8" w14:textId="77777777" w:rsidR="00C4369E" w:rsidRPr="00FF4F2E" w:rsidRDefault="00C4369E" w:rsidP="00C4369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700201A" w14:textId="77777777" w:rsidR="00C4369E" w:rsidRDefault="00C4369E" w:rsidP="00C4369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1ADC509A" w14:textId="77777777" w:rsidR="00C4369E" w:rsidRPr="00FF4F2E" w:rsidRDefault="00C4369E" w:rsidP="00C4369E">
      <w:pPr>
        <w:pStyle w:val="B2"/>
      </w:pPr>
      <w:r w:rsidRPr="00FF4F2E">
        <w:t>2)</w:t>
      </w:r>
      <w:r w:rsidRPr="00FF4F2E">
        <w:tab/>
        <w:t>the UE and the Old PDU session ID IE in case the Old PDU session ID IE is included, and:</w:t>
      </w:r>
    </w:p>
    <w:p w14:paraId="110CDE8B" w14:textId="77777777" w:rsidR="00C4369E" w:rsidRDefault="00C4369E" w:rsidP="00C4369E">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60B1E6ED" w14:textId="10C2CE1F" w:rsidR="00A428F3" w:rsidRDefault="00A428F3" w:rsidP="00A428F3">
      <w:pPr>
        <w:pStyle w:val="EditorsNote"/>
        <w:rPr>
          <w:ins w:id="94" w:author="Huawei-SL" w:date="2023-02-11T12:24:00Z"/>
          <w:noProof/>
          <w:lang w:val="en-US"/>
        </w:rPr>
      </w:pPr>
      <w:ins w:id="95" w:author="Huawei-SL" w:date="2023-02-11T12:24:00Z">
        <w:r>
          <w:rPr>
            <w:noProof/>
            <w:lang w:val="en-US"/>
          </w:rPr>
          <w:t>Editor’s note [</w:t>
        </w:r>
        <w:r w:rsidRPr="005F7C2C">
          <w:rPr>
            <w:noProof/>
            <w:lang w:val="en-US"/>
          </w:rPr>
          <w:t>CR#</w:t>
        </w:r>
      </w:ins>
      <w:ins w:id="96" w:author="Huawei-SL" w:date="2023-02-17T11:21:00Z">
        <w:r w:rsidR="0044672B" w:rsidRPr="0044672B">
          <w:rPr>
            <w:noProof/>
            <w:lang w:val="en-US"/>
          </w:rPr>
          <w:t>5012</w:t>
        </w:r>
      </w:ins>
      <w:ins w:id="97" w:author="Huawei-SL" w:date="2023-02-11T12:24:00Z">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w:t>
        </w:r>
      </w:ins>
      <w:ins w:id="98" w:author="Huawei-SL" w:date="2023-02-15T14:52:00Z">
        <w:r w:rsidR="00A53C26">
          <w:rPr>
            <w:noProof/>
            <w:lang w:val="en-US"/>
          </w:rPr>
          <w:t>h</w:t>
        </w:r>
      </w:ins>
      <w:ins w:id="99" w:author="Huawei-SL" w:date="2023-02-11T12:24:00Z">
        <w:r>
          <w:rPr>
            <w:noProof/>
            <w:lang w:val="en-US"/>
          </w:rPr>
          <w:t xml:space="preserve">ow does the </w:t>
        </w:r>
        <w:r w:rsidRPr="00A05072">
          <w:rPr>
            <w:lang w:eastAsia="ko-KR"/>
          </w:rPr>
          <w:t>AMF determine the UE presence in LADN service area</w:t>
        </w:r>
        <w:r>
          <w:rPr>
            <w:noProof/>
            <w:lang w:val="en-US"/>
          </w:rPr>
          <w:t xml:space="preserve"> is FFS.</w:t>
        </w:r>
      </w:ins>
    </w:p>
    <w:p w14:paraId="35C22F9F" w14:textId="77777777" w:rsidR="00C4369E" w:rsidRDefault="00C4369E" w:rsidP="00C4369E">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the AM</w:t>
      </w:r>
      <w:bookmarkStart w:id="100" w:name="_GoBack"/>
      <w:bookmarkEnd w:id="100"/>
      <w:r w:rsidRPr="008A2176">
        <w:rPr>
          <w:rFonts w:hint="eastAsia"/>
          <w:lang w:eastAsia="ko-KR"/>
        </w:rPr>
        <w:t xml:space="preserve">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75A9B848" w14:textId="77777777" w:rsidR="00C4369E" w:rsidRDefault="00C4369E" w:rsidP="00C4369E">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0B0F93FA" w14:textId="77777777" w:rsidR="00C4369E" w:rsidRDefault="00C4369E" w:rsidP="00C4369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6FAC8DFF" w14:textId="77777777" w:rsidR="00C4369E" w:rsidRDefault="00C4369E" w:rsidP="00C4369E">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49D067F9" w14:textId="77777777" w:rsidR="00C4369E" w:rsidRDefault="00C4369E" w:rsidP="00C4369E">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5B318A81" w14:textId="77777777" w:rsidR="00C4369E" w:rsidRDefault="00C4369E" w:rsidP="00C4369E">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69B68E8" w14:textId="77777777" w:rsidR="00C4369E" w:rsidRDefault="00C4369E" w:rsidP="00C4369E">
      <w:pPr>
        <w:pStyle w:val="B4"/>
        <w:rPr>
          <w:rFonts w:eastAsia="Malgun Gothic"/>
          <w:lang w:eastAsia="ko-KR"/>
        </w:rPr>
      </w:pPr>
      <w:r>
        <w:rPr>
          <w:rFonts w:eastAsia="Malgun Gothic"/>
          <w:lang w:eastAsia="ko-KR"/>
        </w:rPr>
        <w:tab/>
        <w:t>If the DNN is a LADN DNN, the AMF shall determine the UE presence in LADN service area.</w:t>
      </w:r>
    </w:p>
    <w:p w14:paraId="6314514A" w14:textId="77777777" w:rsidR="00C4369E" w:rsidRDefault="00C4369E" w:rsidP="00C4369E">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1D7F68E3" w14:textId="77777777" w:rsidR="00C4369E" w:rsidRPr="00FF4F2E" w:rsidRDefault="00C4369E" w:rsidP="00C4369E">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3BE7A09C" w14:textId="77777777" w:rsidR="00C4369E" w:rsidRPr="00FF4F2E" w:rsidRDefault="00C4369E" w:rsidP="00C4369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xml:space="preserve">, the MA PDU </w:t>
      </w:r>
      <w:r w:rsidRPr="00116AE4">
        <w:rPr>
          <w:lang w:eastAsia="ko-KR"/>
        </w:rPr>
        <w:lastRenderedPageBreak/>
        <w:t>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400959D6" w14:textId="77777777" w:rsidR="00C4369E" w:rsidRDefault="00C4369E" w:rsidP="00C4369E">
      <w:pPr>
        <w:pStyle w:val="NO"/>
      </w:pPr>
      <w:r>
        <w:t>NOTE 6:</w:t>
      </w:r>
      <w:r>
        <w:tab/>
        <w:t xml:space="preserve">The MA PDU session information is not sent towards the SMF if the </w:t>
      </w:r>
      <w:r>
        <w:rPr>
          <w:lang w:eastAsia="ko-KR"/>
        </w:rPr>
        <w:t>DNN received corresponds to an LADN DNN</w:t>
      </w:r>
      <w:r>
        <w:t>.</w:t>
      </w:r>
    </w:p>
    <w:p w14:paraId="41C8466D" w14:textId="77777777" w:rsidR="00C4369E" w:rsidRDefault="00C4369E" w:rsidP="00C4369E">
      <w:pPr>
        <w:pStyle w:val="B1"/>
      </w:pPr>
      <w:r>
        <w:t>b)</w:t>
      </w:r>
      <w:r>
        <w:tab/>
        <w:t>"SMS", the AMF shall send the content of the Payload container IE to the SMSF</w:t>
      </w:r>
      <w:r>
        <w:rPr>
          <w:rFonts w:eastAsia="Malgun Gothic" w:hint="eastAsia"/>
          <w:lang w:eastAsia="ko-KR"/>
        </w:rPr>
        <w:t xml:space="preserve"> associated with the UE</w:t>
      </w:r>
      <w:r>
        <w:t>;</w:t>
      </w:r>
    </w:p>
    <w:p w14:paraId="3B429BB7" w14:textId="77777777" w:rsidR="00C4369E" w:rsidRDefault="00C4369E" w:rsidP="00C4369E">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055C8656" w14:textId="77777777" w:rsidR="00C4369E" w:rsidRDefault="00C4369E" w:rsidP="00C4369E">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499A5653" w14:textId="77777777" w:rsidR="00C4369E" w:rsidRDefault="00C4369E" w:rsidP="00C4369E">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40EE9A20" w14:textId="77777777" w:rsidR="00C4369E" w:rsidRDefault="00C4369E" w:rsidP="00C4369E">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1C9B8DA7" w14:textId="77777777" w:rsidR="00C4369E" w:rsidRPr="00767715" w:rsidRDefault="00C4369E" w:rsidP="00C4369E">
      <w:pPr>
        <w:pStyle w:val="B1"/>
        <w:rPr>
          <w:rFonts w:eastAsia="Malgun Gothic"/>
          <w:lang w:val="fr-FR" w:eastAsia="ko-KR"/>
        </w:rPr>
      </w:pPr>
      <w:r w:rsidRPr="00767715">
        <w:rPr>
          <w:lang w:val="fr-FR"/>
        </w:rPr>
        <w:t>g)</w:t>
      </w:r>
      <w:r w:rsidRPr="00767715">
        <w:rPr>
          <w:lang w:val="fr-FR"/>
        </w:rPr>
        <w:tab/>
        <w:t>"Location services message container":</w:t>
      </w:r>
    </w:p>
    <w:p w14:paraId="1695F2D9" w14:textId="77777777" w:rsidR="00C4369E" w:rsidRDefault="00C4369E" w:rsidP="00C4369E">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119224A2" w14:textId="77777777" w:rsidR="00C4369E" w:rsidRPr="007955B2" w:rsidRDefault="00C4369E" w:rsidP="00C4369E">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2E941E5D" w14:textId="77777777" w:rsidR="00C4369E" w:rsidRDefault="00C4369E" w:rsidP="00C4369E">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035DA284" w14:textId="77777777" w:rsidR="00C4369E" w:rsidRDefault="00C4369E" w:rsidP="00C4369E">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3A30556E" w14:textId="77777777" w:rsidR="00C4369E" w:rsidRDefault="00C4369E" w:rsidP="00C4369E">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B4A2EA1" w14:textId="77777777" w:rsidR="00C4369E" w:rsidRPr="00645B87" w:rsidRDefault="00C4369E" w:rsidP="00C4369E">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17EBD63E" w14:textId="77777777" w:rsidR="00C4369E" w:rsidRDefault="00C4369E" w:rsidP="00C4369E">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4D86D6D3" w14:textId="77777777" w:rsidR="00C4369E" w:rsidRDefault="00C4369E" w:rsidP="00C4369E">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48EC2F5F" w14:textId="77777777" w:rsidR="00C4369E" w:rsidRDefault="00C4369E" w:rsidP="00C4369E">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27E23DBC" w14:textId="77777777" w:rsidR="00C4369E" w:rsidRDefault="00C4369E" w:rsidP="00C4369E">
      <w:pPr>
        <w:pStyle w:val="B2"/>
      </w:pPr>
      <w:r>
        <w:t>i)</w:t>
      </w:r>
      <w:r>
        <w:tab/>
        <w:t>decode the payload container type field;</w:t>
      </w:r>
    </w:p>
    <w:p w14:paraId="2D671031" w14:textId="77777777" w:rsidR="00C4369E" w:rsidRDefault="00C4369E" w:rsidP="00C4369E">
      <w:pPr>
        <w:pStyle w:val="B2"/>
      </w:pPr>
      <w:r>
        <w:t>ii)</w:t>
      </w:r>
      <w:r>
        <w:tab/>
        <w:t xml:space="preserve">decode the optional IE fields and the payload container contents field in the </w:t>
      </w:r>
      <w:r w:rsidRPr="009D45FA">
        <w:t>payload container entry</w:t>
      </w:r>
      <w:r>
        <w:t>; and</w:t>
      </w:r>
    </w:p>
    <w:p w14:paraId="65E4F8CC" w14:textId="77777777" w:rsidR="00C4369E" w:rsidRPr="00BF01D3" w:rsidRDefault="00C4369E" w:rsidP="00C4369E">
      <w:pPr>
        <w:pStyle w:val="B2"/>
      </w:pPr>
      <w:r>
        <w:lastRenderedPageBreak/>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00D5E6D2"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559AE92" w14:textId="77777777" w:rsidR="0036055E" w:rsidRDefault="0036055E" w:rsidP="0036055E">
      <w:pPr>
        <w:pStyle w:val="50"/>
      </w:pPr>
      <w:bookmarkStart w:id="101" w:name="_Toc20232673"/>
      <w:bookmarkStart w:id="102" w:name="_Toc27746775"/>
      <w:bookmarkStart w:id="103" w:name="_Toc36212957"/>
      <w:bookmarkStart w:id="104" w:name="_Toc36657134"/>
      <w:bookmarkStart w:id="105" w:name="_Toc45286798"/>
      <w:bookmarkStart w:id="106" w:name="_Toc51948067"/>
      <w:bookmarkStart w:id="107" w:name="_Toc51949159"/>
      <w:bookmarkStart w:id="108" w:name="_Toc123901505"/>
      <w:bookmarkStart w:id="109" w:name="_Hlk125791601"/>
      <w:bookmarkStart w:id="110" w:name="_Hlk127044105"/>
      <w:bookmarkStart w:id="111" w:name="_Toc20232675"/>
      <w:bookmarkStart w:id="112" w:name="_Toc27746777"/>
      <w:bookmarkStart w:id="113" w:name="_Toc36212959"/>
      <w:bookmarkStart w:id="114" w:name="_Toc36657136"/>
      <w:bookmarkStart w:id="115" w:name="_Toc45286800"/>
      <w:bookmarkStart w:id="116" w:name="_Toc51948069"/>
      <w:bookmarkStart w:id="117" w:name="_Toc51949161"/>
      <w:bookmarkStart w:id="118" w:name="_Toc123901507"/>
      <w:r>
        <w:t>5.5.1.2.2</w:t>
      </w:r>
      <w:r>
        <w:tab/>
        <w:t>Initial registration</w:t>
      </w:r>
      <w:r w:rsidRPr="00390C51">
        <w:t xml:space="preserve"> </w:t>
      </w:r>
      <w:r w:rsidRPr="003168A2">
        <w:t>initiation</w:t>
      </w:r>
      <w:bookmarkEnd w:id="101"/>
      <w:bookmarkEnd w:id="102"/>
      <w:bookmarkEnd w:id="103"/>
      <w:bookmarkEnd w:id="104"/>
      <w:bookmarkEnd w:id="105"/>
      <w:bookmarkEnd w:id="106"/>
      <w:bookmarkEnd w:id="107"/>
      <w:bookmarkEnd w:id="108"/>
    </w:p>
    <w:p w14:paraId="0C8B0D21" w14:textId="77777777" w:rsidR="0036055E" w:rsidRPr="003168A2" w:rsidRDefault="0036055E" w:rsidP="0036055E">
      <w:bookmarkStart w:id="119" w:name="_Hlk12579199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D8368A7" w14:textId="77777777" w:rsidR="0036055E" w:rsidRPr="003168A2" w:rsidRDefault="0036055E" w:rsidP="0036055E">
      <w:pPr>
        <w:pStyle w:val="B1"/>
      </w:pPr>
      <w:bookmarkStart w:id="120" w:name="_Hlk125792004"/>
      <w:bookmarkStart w:id="121" w:name="_Hlk125791973"/>
      <w:bookmarkEnd w:id="119"/>
      <w:r>
        <w:t>a)</w:t>
      </w:r>
      <w:r w:rsidRPr="003168A2">
        <w:tab/>
      </w:r>
      <w:bookmarkEnd w:id="120"/>
      <w:r>
        <w:t xml:space="preserve">when the UE performs initial registration </w:t>
      </w:r>
      <w:r w:rsidRPr="003168A2">
        <w:t xml:space="preserve">for </w:t>
      </w:r>
      <w:r>
        <w:t>5G</w:t>
      </w:r>
      <w:r w:rsidRPr="003168A2">
        <w:t>S services;</w:t>
      </w:r>
    </w:p>
    <w:p w14:paraId="4552BB50" w14:textId="77777777" w:rsidR="0036055E" w:rsidRDefault="0036055E" w:rsidP="0036055E">
      <w:pPr>
        <w:pStyle w:val="B1"/>
        <w:rPr>
          <w:rFonts w:eastAsia="Malgun Gothic"/>
        </w:rPr>
      </w:pPr>
      <w:r>
        <w:t>b)</w:t>
      </w:r>
      <w:r>
        <w:tab/>
        <w:t>when the UE performs initial registration for emergency services</w:t>
      </w:r>
      <w:r>
        <w:rPr>
          <w:rFonts w:eastAsia="Malgun Gothic"/>
        </w:rPr>
        <w:t>;</w:t>
      </w:r>
    </w:p>
    <w:bookmarkEnd w:id="121"/>
    <w:p w14:paraId="11E8D471" w14:textId="77777777" w:rsidR="0036055E" w:rsidRDefault="0036055E" w:rsidP="0036055E">
      <w:pPr>
        <w:pStyle w:val="B1"/>
      </w:pPr>
      <w:r>
        <w:rPr>
          <w:rFonts w:eastAsia="Malgun Gothic"/>
        </w:rPr>
        <w:t>c)</w:t>
      </w:r>
      <w:r>
        <w:rPr>
          <w:rFonts w:eastAsia="Malgun Gothic"/>
        </w:rPr>
        <w:tab/>
        <w:t>when the UE performs initial registration for SMS over NAS;</w:t>
      </w:r>
    </w:p>
    <w:p w14:paraId="2C2AA781" w14:textId="77777777" w:rsidR="0036055E" w:rsidRDefault="0036055E" w:rsidP="0036055E">
      <w:pPr>
        <w:pStyle w:val="B1"/>
      </w:pPr>
      <w:r>
        <w:t>d)</w:t>
      </w:r>
      <w:r>
        <w:rPr>
          <w:rFonts w:eastAsia="Malgun Gothic"/>
        </w:rPr>
        <w:tab/>
      </w:r>
      <w:r>
        <w:t>when the UE moves from GERAN to NG-RAN coverage or the UE moves from a UTRAN to NG-RAN coverage and the following applies:</w:t>
      </w:r>
    </w:p>
    <w:p w14:paraId="7B68B908" w14:textId="77777777" w:rsidR="0036055E" w:rsidRPr="001A121C" w:rsidRDefault="0036055E" w:rsidP="0036055E">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B8F5872" w14:textId="77777777" w:rsidR="0036055E" w:rsidRPr="00D10384" w:rsidRDefault="0036055E" w:rsidP="0036055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5410706" w14:textId="77777777" w:rsidR="0036055E" w:rsidRDefault="0036055E" w:rsidP="0036055E">
      <w:pPr>
        <w:pStyle w:val="B1"/>
      </w:pPr>
      <w:r>
        <w:tab/>
        <w:t>and since then the UE did not perform a successful EPS attach or tracking area updating procedure in S1 mode or registration procedure in N1 mode;</w:t>
      </w:r>
    </w:p>
    <w:p w14:paraId="6AB74386" w14:textId="77777777" w:rsidR="0036055E" w:rsidRDefault="0036055E" w:rsidP="0036055E">
      <w:pPr>
        <w:pStyle w:val="B1"/>
        <w:rPr>
          <w:rFonts w:eastAsia="Malgun Gothic"/>
        </w:rPr>
      </w:pPr>
      <w:r>
        <w:t>e)</w:t>
      </w:r>
      <w:r>
        <w:tab/>
        <w:t>when the UE performs initial registration for onboarding services in SNPN</w:t>
      </w:r>
      <w:r>
        <w:rPr>
          <w:rFonts w:eastAsia="Malgun Gothic"/>
        </w:rPr>
        <w:t>; and</w:t>
      </w:r>
    </w:p>
    <w:p w14:paraId="13A65D6D" w14:textId="77777777" w:rsidR="0036055E" w:rsidRDefault="0036055E" w:rsidP="0036055E">
      <w:pPr>
        <w:pStyle w:val="B1"/>
        <w:rPr>
          <w:rFonts w:eastAsia="Malgun Gothic"/>
        </w:rPr>
      </w:pPr>
      <w:r>
        <w:t>f)</w:t>
      </w:r>
      <w:r>
        <w:tab/>
        <w:t>when the UE performs initial registration for disaster roaming services</w:t>
      </w:r>
      <w:r>
        <w:rPr>
          <w:rFonts w:eastAsia="Malgun Gothic"/>
        </w:rPr>
        <w:t>;</w:t>
      </w:r>
    </w:p>
    <w:p w14:paraId="705AC7BB" w14:textId="77777777" w:rsidR="0036055E" w:rsidRDefault="0036055E" w:rsidP="0036055E">
      <w:r>
        <w:t>with the following clarifications to initial registration for emergency services:</w:t>
      </w:r>
    </w:p>
    <w:p w14:paraId="65AD466B" w14:textId="77777777" w:rsidR="0036055E" w:rsidRDefault="0036055E" w:rsidP="0036055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3736FE1" w14:textId="77777777" w:rsidR="0036055E" w:rsidRDefault="0036055E" w:rsidP="0036055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E97F1FD" w14:textId="77777777" w:rsidR="0036055E" w:rsidRDefault="0036055E" w:rsidP="0036055E">
      <w:pPr>
        <w:pStyle w:val="B1"/>
      </w:pPr>
      <w:r>
        <w:t>b)</w:t>
      </w:r>
      <w:r>
        <w:tab/>
        <w:t>the UE can only initiate an initial registration for emergency services over non-3GPP access if it cannot register for emergency services over 3GPP access.</w:t>
      </w:r>
    </w:p>
    <w:p w14:paraId="662B5C49" w14:textId="77777777" w:rsidR="0036055E" w:rsidRDefault="0036055E" w:rsidP="0036055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8805382" w14:textId="77777777" w:rsidR="0036055E" w:rsidRDefault="0036055E" w:rsidP="0036055E">
      <w:r>
        <w:t>During initial registration the UE handles the 5GS mobile identity IE in the following order:</w:t>
      </w:r>
    </w:p>
    <w:p w14:paraId="5E1066C9" w14:textId="77777777" w:rsidR="0036055E" w:rsidRDefault="0036055E" w:rsidP="0036055E">
      <w:pPr>
        <w:pStyle w:val="B1"/>
      </w:pPr>
      <w:r w:rsidRPr="0092791D">
        <w:t>a)</w:t>
      </w:r>
      <w:r w:rsidRPr="0092791D">
        <w:tab/>
      </w:r>
      <w:r w:rsidRPr="0053498E">
        <w:t>if</w:t>
      </w:r>
      <w:r>
        <w:t>:</w:t>
      </w:r>
    </w:p>
    <w:p w14:paraId="36440E94" w14:textId="77777777" w:rsidR="0036055E" w:rsidRDefault="0036055E" w:rsidP="0036055E">
      <w:pPr>
        <w:pStyle w:val="B2"/>
      </w:pPr>
      <w:r>
        <w:t>1)</w:t>
      </w:r>
      <w:r>
        <w:tab/>
      </w:r>
      <w:r w:rsidRPr="0053498E">
        <w:t>the UE</w:t>
      </w:r>
      <w:r>
        <w:t>:</w:t>
      </w:r>
    </w:p>
    <w:p w14:paraId="6BF00A45" w14:textId="77777777" w:rsidR="0036055E" w:rsidRDefault="0036055E" w:rsidP="0036055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2C6F658" w14:textId="77777777" w:rsidR="0036055E" w:rsidRDefault="0036055E" w:rsidP="0036055E">
      <w:pPr>
        <w:pStyle w:val="B3"/>
      </w:pPr>
      <w:r>
        <w:t>ii)</w:t>
      </w:r>
      <w:r>
        <w:tab/>
      </w:r>
      <w:r w:rsidRPr="0053498E">
        <w:t>has received an "interworking without N26 interface not supported" indication from the network</w:t>
      </w:r>
      <w:r>
        <w:t>; and</w:t>
      </w:r>
    </w:p>
    <w:p w14:paraId="55E582C8" w14:textId="77777777" w:rsidR="0036055E" w:rsidRDefault="0036055E" w:rsidP="0036055E">
      <w:pPr>
        <w:pStyle w:val="B2"/>
      </w:pPr>
      <w:r>
        <w:t>2)</w:t>
      </w:r>
      <w:r>
        <w:tab/>
        <w:t>EPS security context and a valid native 4G-GUTI are available;</w:t>
      </w:r>
    </w:p>
    <w:p w14:paraId="60D71363" w14:textId="77777777" w:rsidR="0036055E" w:rsidRPr="0053498E" w:rsidRDefault="0036055E" w:rsidP="0036055E">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60FA9E9" w14:textId="77777777" w:rsidR="0036055E" w:rsidRPr="0053498E" w:rsidRDefault="0036055E" w:rsidP="0036055E">
      <w:pPr>
        <w:pStyle w:val="B1"/>
      </w:pPr>
      <w:r w:rsidRPr="0053498E">
        <w:tab/>
        <w:t>Additionally, if the UE holds a valid 5G</w:t>
      </w:r>
      <w:r w:rsidRPr="0053498E">
        <w:noBreakHyphen/>
        <w:t>GUTI, the UE shall include the 5G-GUTI in the Additional GUTI IE in the REGISTRATION REQUEST message in the following order:</w:t>
      </w:r>
    </w:p>
    <w:p w14:paraId="11F62D88" w14:textId="77777777" w:rsidR="0036055E" w:rsidRPr="0053498E" w:rsidRDefault="0036055E" w:rsidP="0036055E">
      <w:pPr>
        <w:pStyle w:val="B2"/>
      </w:pPr>
      <w:r w:rsidRPr="0053498E">
        <w:lastRenderedPageBreak/>
        <w:t>1)</w:t>
      </w:r>
      <w:r w:rsidRPr="0053498E">
        <w:tab/>
        <w:t>a valid 5G-GUTI that was previously assigned by the same PLMN with which the UE is performing the registration, if available;</w:t>
      </w:r>
    </w:p>
    <w:p w14:paraId="2C3D84BD" w14:textId="77777777" w:rsidR="0036055E" w:rsidRPr="0053498E" w:rsidRDefault="0036055E" w:rsidP="0036055E">
      <w:pPr>
        <w:pStyle w:val="B2"/>
      </w:pPr>
      <w:r w:rsidRPr="0053498E">
        <w:t>2)</w:t>
      </w:r>
      <w:r w:rsidRPr="0053498E">
        <w:tab/>
        <w:t>a valid 5G-GUTI that was previously assigned by an equivalent PLMN, if available; and</w:t>
      </w:r>
    </w:p>
    <w:p w14:paraId="4F1A0154" w14:textId="77777777" w:rsidR="0036055E" w:rsidRPr="00CF661E" w:rsidRDefault="0036055E" w:rsidP="0036055E">
      <w:pPr>
        <w:pStyle w:val="B2"/>
      </w:pPr>
      <w:r w:rsidRPr="0053498E">
        <w:t>3)</w:t>
      </w:r>
      <w:r w:rsidRPr="0053498E">
        <w:tab/>
        <w:t>a valid 5G-GUTI that was previously assigned by any other PLMN, if available;</w:t>
      </w:r>
    </w:p>
    <w:p w14:paraId="33B1D5F9" w14:textId="77777777" w:rsidR="0036055E" w:rsidRDefault="0036055E" w:rsidP="0036055E">
      <w:pPr>
        <w:pStyle w:val="B1"/>
      </w:pPr>
      <w:r w:rsidRPr="0092791D">
        <w:t>b</w:t>
      </w:r>
      <w:r>
        <w:t>)</w:t>
      </w:r>
      <w:r>
        <w:tab/>
        <w:t>if:</w:t>
      </w:r>
    </w:p>
    <w:p w14:paraId="486A7EDC" w14:textId="77777777" w:rsidR="0036055E" w:rsidRDefault="0036055E" w:rsidP="0036055E">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89189C0" w14:textId="77777777" w:rsidR="0036055E" w:rsidRDefault="0036055E" w:rsidP="0036055E">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25E5DB2" w14:textId="77777777" w:rsidR="0036055E" w:rsidRDefault="0036055E" w:rsidP="0036055E">
      <w:pPr>
        <w:pStyle w:val="B1"/>
      </w:pPr>
      <w:r w:rsidRPr="0092791D">
        <w:t>c</w:t>
      </w:r>
      <w:r>
        <w:t>)</w:t>
      </w:r>
      <w:r>
        <w:tab/>
        <w:t>if:</w:t>
      </w:r>
    </w:p>
    <w:p w14:paraId="393D526D" w14:textId="77777777" w:rsidR="0036055E" w:rsidRDefault="0036055E" w:rsidP="0036055E">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008FF47F" w14:textId="77777777" w:rsidR="0036055E" w:rsidRDefault="0036055E" w:rsidP="0036055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2DA357E5" w14:textId="77777777" w:rsidR="0036055E" w:rsidRPr="00AC1A74" w:rsidRDefault="0036055E" w:rsidP="0036055E">
      <w:pPr>
        <w:pStyle w:val="EditorsNote"/>
      </w:pPr>
      <w:r>
        <w:t xml:space="preserve">Editor's note: (WI: eNPN_Ph2, CR </w:t>
      </w:r>
      <w:r w:rsidRPr="00AC1A74">
        <w:t>4840</w:t>
      </w:r>
      <w:r>
        <w:t>) Usage of 5G-GUTI that was previously assigned, over non-3GPP access, by an equivalent SNPN, is FFS.</w:t>
      </w:r>
    </w:p>
    <w:p w14:paraId="6E6FC907" w14:textId="77777777" w:rsidR="0036055E" w:rsidRDefault="0036055E" w:rsidP="0036055E">
      <w:pPr>
        <w:pStyle w:val="B1"/>
      </w:pPr>
      <w:r w:rsidRPr="0092791D">
        <w:t>d</w:t>
      </w:r>
      <w:r>
        <w:t>)</w:t>
      </w:r>
      <w:r>
        <w:tab/>
        <w:t>if:</w:t>
      </w:r>
    </w:p>
    <w:p w14:paraId="517FF8E8" w14:textId="77777777" w:rsidR="0036055E" w:rsidRDefault="0036055E" w:rsidP="0036055E">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57CB8F8" w14:textId="77777777" w:rsidR="0036055E" w:rsidRDefault="0036055E" w:rsidP="0036055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CD0D006" w14:textId="77777777" w:rsidR="0036055E" w:rsidRDefault="0036055E" w:rsidP="0036055E">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1C9260F" w14:textId="77777777" w:rsidR="0036055E" w:rsidRDefault="0036055E" w:rsidP="0036055E">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CC5E9E9" w14:textId="77777777" w:rsidR="0036055E" w:rsidRDefault="0036055E" w:rsidP="0036055E">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FAB6F08" w14:textId="77777777" w:rsidR="0036055E" w:rsidRDefault="0036055E" w:rsidP="0036055E">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ECF4226" w14:textId="77777777" w:rsidR="0036055E" w:rsidRPr="000C6DE8" w:rsidRDefault="0036055E" w:rsidP="0036055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0298724" w14:textId="77777777" w:rsidR="0036055E" w:rsidRDefault="0036055E" w:rsidP="0036055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4325A06" w14:textId="77777777" w:rsidR="0036055E" w:rsidRDefault="0036055E" w:rsidP="0036055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AB4923C" w14:textId="77777777" w:rsidR="0036055E" w:rsidRDefault="0036055E" w:rsidP="0036055E">
      <w:pPr>
        <w:pStyle w:val="NO"/>
      </w:pPr>
      <w:r>
        <w:lastRenderedPageBreak/>
        <w:t>NOTE 4:</w:t>
      </w:r>
      <w:r>
        <w:tab/>
      </w:r>
      <w:r w:rsidRPr="001E1604">
        <w:t>The value of the 5GMM registration status included by the UE in the UE status IE is not used by the AMF</w:t>
      </w:r>
      <w:r>
        <w:t>.</w:t>
      </w:r>
    </w:p>
    <w:p w14:paraId="7C5B03E0" w14:textId="77777777" w:rsidR="0036055E" w:rsidRDefault="0036055E" w:rsidP="0036055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AB0A0C9" w14:textId="77777777" w:rsidR="0036055E" w:rsidRPr="002F5226" w:rsidRDefault="0036055E" w:rsidP="0036055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51514F6" w14:textId="77777777" w:rsidR="0036055E" w:rsidRPr="00FE320E" w:rsidRDefault="0036055E" w:rsidP="0036055E">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4D20852" w14:textId="77777777" w:rsidR="0036055E" w:rsidRDefault="0036055E" w:rsidP="0036055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95FB72" w14:textId="77777777" w:rsidR="0036055E" w:rsidRDefault="0036055E" w:rsidP="0036055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CDC0D18" w14:textId="77777777" w:rsidR="0036055E" w:rsidRPr="00216B0A" w:rsidRDefault="0036055E" w:rsidP="0036055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0EF32E6" w14:textId="77777777" w:rsidR="0036055E" w:rsidRDefault="0036055E" w:rsidP="0036055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38091F2" w14:textId="77777777" w:rsidR="0036055E" w:rsidRDefault="0036055E" w:rsidP="0036055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66BDC71" w14:textId="77777777" w:rsidR="0036055E" w:rsidRPr="00216B0A" w:rsidRDefault="0036055E" w:rsidP="0036055E">
      <w:pPr>
        <w:pStyle w:val="B1"/>
      </w:pPr>
      <w:r>
        <w:t>-</w:t>
      </w:r>
      <w:r>
        <w:tab/>
        <w:t>to indicate a request for LADN information by not including any LADN DNN value in the LADN indication IE.</w:t>
      </w:r>
    </w:p>
    <w:p w14:paraId="72F48143" w14:textId="77777777" w:rsidR="0036055E" w:rsidRPr="00FC30B0" w:rsidRDefault="0036055E" w:rsidP="0036055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90FD99B" w14:textId="77777777" w:rsidR="0036055E" w:rsidRPr="006741C2" w:rsidRDefault="0036055E" w:rsidP="0036055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01BE94C" w14:textId="77777777" w:rsidR="0036055E" w:rsidRPr="006741C2" w:rsidRDefault="0036055E" w:rsidP="0036055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29D1E838" w14:textId="77777777" w:rsidR="0036055E" w:rsidRPr="006741C2" w:rsidRDefault="0036055E" w:rsidP="0036055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4C67D7D" w14:textId="77777777" w:rsidR="0036055E" w:rsidRDefault="0036055E" w:rsidP="0036055E">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DC919BF" w14:textId="77777777" w:rsidR="0036055E" w:rsidRDefault="0036055E" w:rsidP="0036055E">
      <w:pPr>
        <w:pStyle w:val="B1"/>
      </w:pPr>
      <w:r>
        <w:t>a)</w:t>
      </w:r>
      <w:r>
        <w:tab/>
        <w:t>include the S-NSSAI(s) in the Requested NSSAI IE of the REGISTRATION REQUEST message using the default configured NSSAI; and</w:t>
      </w:r>
    </w:p>
    <w:p w14:paraId="26ED9F9C" w14:textId="77777777" w:rsidR="0036055E" w:rsidRDefault="0036055E" w:rsidP="0036055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510FAD1" w14:textId="77777777" w:rsidR="0036055E" w:rsidRDefault="0036055E" w:rsidP="0036055E">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772E0EA" w14:textId="77777777" w:rsidR="0036055E" w:rsidRDefault="0036055E" w:rsidP="0036055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D2B6BAB" w14:textId="77777777" w:rsidR="0036055E" w:rsidRPr="00EC66BC" w:rsidRDefault="0036055E" w:rsidP="0036055E">
      <w:r w:rsidRPr="00EC66BC">
        <w:lastRenderedPageBreak/>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5CE3FEF" w14:textId="77777777" w:rsidR="0036055E" w:rsidRDefault="0036055E" w:rsidP="0036055E">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77923B" w14:textId="77777777" w:rsidR="0036055E" w:rsidRDefault="0036055E" w:rsidP="0036055E">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A31DC8A" w14:textId="77777777" w:rsidR="0036055E" w:rsidRDefault="0036055E" w:rsidP="0036055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5E684AE" w14:textId="77777777" w:rsidR="0036055E" w:rsidRDefault="0036055E" w:rsidP="0036055E">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77CEC4A" w14:textId="77777777" w:rsidR="0036055E" w:rsidRPr="0072225D" w:rsidRDefault="0036055E" w:rsidP="0036055E">
      <w:pPr>
        <w:pStyle w:val="NO"/>
      </w:pPr>
      <w:r>
        <w:t>NOTE 8:</w:t>
      </w:r>
      <w:r>
        <w:tab/>
        <w:t>The number of S-NSSAI(s) included in the requested NSSAI cannot exceed eight.</w:t>
      </w:r>
    </w:p>
    <w:p w14:paraId="4E81ADFF" w14:textId="77777777" w:rsidR="0036055E" w:rsidRDefault="0036055E" w:rsidP="0036055E">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FFCE4AE" w14:textId="77777777" w:rsidR="0036055E" w:rsidRDefault="0036055E" w:rsidP="0036055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3DDC746" w14:textId="77777777" w:rsidR="0036055E" w:rsidRDefault="0036055E" w:rsidP="0036055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E3276A8" w14:textId="77777777" w:rsidR="0036055E" w:rsidRPr="007A070B" w:rsidRDefault="0036055E" w:rsidP="0036055E">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0FF0E02" w14:textId="77777777" w:rsidR="0036055E" w:rsidRDefault="0036055E" w:rsidP="0036055E">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3C929AE" w14:textId="77777777" w:rsidR="0036055E" w:rsidRDefault="0036055E" w:rsidP="0036055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750F8F1" w14:textId="77777777" w:rsidR="0036055E" w:rsidRDefault="0036055E" w:rsidP="0036055E">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86AEB6D" w14:textId="77777777" w:rsidR="0036055E" w:rsidRDefault="0036055E" w:rsidP="0036055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8D67F13" w14:textId="77777777" w:rsidR="0036055E" w:rsidRDefault="0036055E" w:rsidP="0036055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7D5EADE" w14:textId="77777777" w:rsidR="0036055E" w:rsidRDefault="0036055E" w:rsidP="0036055E">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4A0473A" w14:textId="77777777" w:rsidR="0036055E" w:rsidRPr="00CC0C94" w:rsidRDefault="0036055E" w:rsidP="0036055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3D94A38" w14:textId="77777777" w:rsidR="0036055E" w:rsidRPr="00CC0C94" w:rsidRDefault="0036055E" w:rsidP="0036055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201317E" w14:textId="77777777" w:rsidR="0036055E" w:rsidRDefault="0036055E" w:rsidP="0036055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2D47EE0" w14:textId="77777777" w:rsidR="0036055E" w:rsidRDefault="0036055E" w:rsidP="0036055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D141185" w14:textId="77777777" w:rsidR="0036055E" w:rsidRPr="004B11B4" w:rsidRDefault="0036055E" w:rsidP="0036055E">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5F0F35C" w14:textId="77777777" w:rsidR="0036055E" w:rsidRPr="00FE320E" w:rsidRDefault="0036055E" w:rsidP="0036055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7B4D44E" w14:textId="77777777" w:rsidR="0036055E" w:rsidRPr="00FE320E" w:rsidRDefault="0036055E" w:rsidP="0036055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F41A3E7" w14:textId="77777777" w:rsidR="0036055E" w:rsidRDefault="0036055E" w:rsidP="0036055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439C084" w14:textId="77777777" w:rsidR="0036055E" w:rsidRPr="00FE320E" w:rsidRDefault="0036055E" w:rsidP="0036055E">
      <w:r>
        <w:t>If the UE supports CAG feature, the UE shall set the CAG bit to "CAG Supported</w:t>
      </w:r>
      <w:r w:rsidRPr="00CC0C94">
        <w:t>"</w:t>
      </w:r>
      <w:r>
        <w:t xml:space="preserve"> in the 5GMM capability IE of the REGISTRATION REQUEST message.</w:t>
      </w:r>
    </w:p>
    <w:p w14:paraId="569B5B7F" w14:textId="77777777" w:rsidR="0036055E" w:rsidRPr="00FE320E" w:rsidRDefault="0036055E" w:rsidP="0036055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1120549" w14:textId="77777777" w:rsidR="0036055E" w:rsidRDefault="0036055E" w:rsidP="0036055E">
      <w:r>
        <w:t>When the UE is not in NB-N1 mode, if the UE supports RACS, the UE shall:</w:t>
      </w:r>
    </w:p>
    <w:p w14:paraId="4B617572" w14:textId="77777777" w:rsidR="0036055E" w:rsidRDefault="0036055E" w:rsidP="0036055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4E36B88" w14:textId="77777777" w:rsidR="0036055E" w:rsidRDefault="0036055E" w:rsidP="0036055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3A1276F" w14:textId="77777777" w:rsidR="0036055E" w:rsidRDefault="0036055E" w:rsidP="0036055E">
      <w:pPr>
        <w:pStyle w:val="B1"/>
      </w:pPr>
      <w:r>
        <w:t>c)</w:t>
      </w:r>
      <w:r>
        <w:tab/>
        <w:t>if the UE:</w:t>
      </w:r>
    </w:p>
    <w:p w14:paraId="68729DDF" w14:textId="77777777" w:rsidR="0036055E" w:rsidRDefault="0036055E" w:rsidP="0036055E">
      <w:pPr>
        <w:pStyle w:val="B2"/>
      </w:pPr>
      <w:r>
        <w:t>1)</w:t>
      </w:r>
      <w:r>
        <w:tab/>
        <w:t>does not have an applicable network-assigned UE radio capability ID for the current UE radio configuration in the selected PLMN or SNPN; and</w:t>
      </w:r>
    </w:p>
    <w:p w14:paraId="101F57F8" w14:textId="77777777" w:rsidR="0036055E" w:rsidRDefault="0036055E" w:rsidP="0036055E">
      <w:pPr>
        <w:pStyle w:val="B2"/>
      </w:pPr>
      <w:r>
        <w:t>2)</w:t>
      </w:r>
      <w:r>
        <w:tab/>
        <w:t>has an applicable manufacturer-assigned UE radio capability ID for the current UE radio configuration,</w:t>
      </w:r>
    </w:p>
    <w:p w14:paraId="1D7E8469" w14:textId="77777777" w:rsidR="0036055E" w:rsidRDefault="0036055E" w:rsidP="0036055E">
      <w:pPr>
        <w:pStyle w:val="B1"/>
      </w:pPr>
      <w:r>
        <w:tab/>
        <w:t>include the applicable manufacturer-assigned UE radio capability ID in the UE radio capability ID IE of the REGISTRATION REQUEST message.</w:t>
      </w:r>
    </w:p>
    <w:p w14:paraId="19AA7648" w14:textId="77777777" w:rsidR="0036055E" w:rsidRDefault="0036055E" w:rsidP="0036055E">
      <w:pPr>
        <w:rPr>
          <w:lang w:eastAsia="zh-CN"/>
        </w:rPr>
      </w:pPr>
      <w:r>
        <w:t>If the UE has one or more stored UE policy sections</w:t>
      </w:r>
      <w:r>
        <w:rPr>
          <w:rFonts w:hint="eastAsia"/>
          <w:lang w:eastAsia="zh-CN"/>
        </w:rPr>
        <w:t>:</w:t>
      </w:r>
    </w:p>
    <w:p w14:paraId="3B885C3B" w14:textId="77777777" w:rsidR="0036055E" w:rsidRDefault="0036055E" w:rsidP="0036055E">
      <w:pPr>
        <w:pStyle w:val="B1"/>
      </w:pPr>
      <w:r>
        <w:rPr>
          <w:lang w:val="en-US"/>
        </w:rPr>
        <w:t>-</w:t>
      </w:r>
      <w:r>
        <w:rPr>
          <w:lang w:val="en-US"/>
        </w:rPr>
        <w:tab/>
      </w:r>
      <w:r>
        <w:t>identified by a UPSI with the PLMN ID part indicating the HPLMN or the selected PLMN; or</w:t>
      </w:r>
    </w:p>
    <w:p w14:paraId="7947267C" w14:textId="77777777" w:rsidR="0036055E" w:rsidRDefault="0036055E" w:rsidP="0036055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99C6832" w14:textId="77777777" w:rsidR="0036055E" w:rsidRDefault="0036055E" w:rsidP="0036055E">
      <w:r>
        <w:t>then the UE shall set the Payload container type IE to "UE policy container" and include the UE STATE INDICATION message (see annex D) in the Payload container IE of the REGISTRATION REQUEST message.</w:t>
      </w:r>
    </w:p>
    <w:p w14:paraId="40561776" w14:textId="77777777" w:rsidR="0036055E" w:rsidRPr="00135ED1" w:rsidRDefault="0036055E" w:rsidP="0036055E">
      <w:pPr>
        <w:pStyle w:val="NO"/>
      </w:pPr>
      <w:r>
        <w:lastRenderedPageBreak/>
        <w:t>NOTE 10:</w:t>
      </w:r>
      <w:r>
        <w:tab/>
        <w:t xml:space="preserve">In this version of the protocol, </w:t>
      </w:r>
      <w:r w:rsidRPr="00405DEB">
        <w:t>the UE can only include the Payload container IE in the REGISTRATION REQUEST message to carry a payload of type "UE policy container"</w:t>
      </w:r>
      <w:r>
        <w:t>.</w:t>
      </w:r>
    </w:p>
    <w:p w14:paraId="41CEE6C7" w14:textId="77777777" w:rsidR="0036055E" w:rsidRPr="003A3943" w:rsidRDefault="0036055E" w:rsidP="0036055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9784320" w14:textId="77777777" w:rsidR="0036055E" w:rsidRPr="00FC4707" w:rsidRDefault="0036055E" w:rsidP="0036055E">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5B3EC81" w14:textId="77777777" w:rsidR="0036055E" w:rsidRDefault="0036055E" w:rsidP="0036055E">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284EE72" w14:textId="77777777" w:rsidR="0036055E" w:rsidRDefault="0036055E" w:rsidP="0036055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70BC8698" w14:textId="77777777" w:rsidR="0036055E" w:rsidRDefault="0036055E" w:rsidP="0036055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B8466BD" w14:textId="77777777" w:rsidR="0036055E" w:rsidRPr="00AB3E8E" w:rsidRDefault="0036055E" w:rsidP="0036055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1661B54" w14:textId="77777777" w:rsidR="0036055E" w:rsidRPr="00AB3E8E" w:rsidRDefault="0036055E" w:rsidP="0036055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53347F8" w14:textId="77777777" w:rsidR="0036055E" w:rsidRDefault="0036055E" w:rsidP="0036055E">
      <w:r>
        <w:t>The UE shall set the ER-NSSAI bit to "Extended rejected NSSAI supported" in the 5GMM capability IE of the REGISTRATION REQUEST message.</w:t>
      </w:r>
    </w:p>
    <w:p w14:paraId="4B5CE902" w14:textId="77777777" w:rsidR="0036055E" w:rsidRPr="00EC66BC" w:rsidRDefault="0036055E" w:rsidP="0036055E">
      <w:r w:rsidRPr="00EC66BC">
        <w:t>If the UE supports the NSSRG, then the UE shall set the NSSRG bit to "NSSRG supported" in the 5GMM capability IE of the REGISTRATION REQUEST message.</w:t>
      </w:r>
    </w:p>
    <w:p w14:paraId="4663CB91" w14:textId="77777777" w:rsidR="0036055E" w:rsidRDefault="0036055E" w:rsidP="0036055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D854B58" w14:textId="77777777" w:rsidR="0036055E" w:rsidRDefault="0036055E" w:rsidP="0036055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DA86EB8" w14:textId="77777777" w:rsidR="0036055E" w:rsidRDefault="0036055E" w:rsidP="0036055E">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1AC7D82" w14:textId="77777777" w:rsidR="0036055E" w:rsidRDefault="0036055E" w:rsidP="0036055E">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157B707" w14:textId="77777777" w:rsidR="0036055E" w:rsidRPr="00D461ED" w:rsidRDefault="0036055E" w:rsidP="0036055E">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D153000" w14:textId="77777777" w:rsidR="0036055E" w:rsidRPr="00CC0C94" w:rsidRDefault="0036055E" w:rsidP="0036055E">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0DF737F" w14:textId="77777777" w:rsidR="0036055E" w:rsidRPr="00CC0C94" w:rsidRDefault="0036055E" w:rsidP="0036055E">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75EC6F2" w14:textId="77777777" w:rsidR="0036055E" w:rsidRDefault="0036055E" w:rsidP="0036055E">
      <w:r w:rsidRPr="00D461ED">
        <w:t xml:space="preserve">If the </w:t>
      </w:r>
      <w:r>
        <w:t>MUSIM UE</w:t>
      </w:r>
      <w:r w:rsidRPr="00D461ED">
        <w:t xml:space="preserve"> </w:t>
      </w:r>
      <w:r>
        <w:t>sets:</w:t>
      </w:r>
    </w:p>
    <w:p w14:paraId="0A031CC4" w14:textId="77777777" w:rsidR="0036055E" w:rsidRDefault="0036055E" w:rsidP="0036055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4733F94" w14:textId="77777777" w:rsidR="0036055E" w:rsidRDefault="0036055E" w:rsidP="0036055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45AE955" w14:textId="77777777" w:rsidR="0036055E" w:rsidRDefault="0036055E" w:rsidP="0036055E">
      <w:pPr>
        <w:pStyle w:val="B1"/>
      </w:pPr>
      <w:r>
        <w:t>-</w:t>
      </w:r>
      <w:r>
        <w:tab/>
        <w:t>both of them;</w:t>
      </w:r>
    </w:p>
    <w:p w14:paraId="6EB6302D" w14:textId="77777777" w:rsidR="0036055E" w:rsidRDefault="0036055E" w:rsidP="0036055E">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E63276E" w14:textId="77777777" w:rsidR="0036055E" w:rsidRDefault="0036055E" w:rsidP="0036055E">
      <w:r>
        <w:t>If the UE supports MINT, the UE shall set the MINT bit to "MINT supported</w:t>
      </w:r>
      <w:r w:rsidRPr="00CC0C94">
        <w:t>"</w:t>
      </w:r>
      <w:r>
        <w:t xml:space="preserve"> in the 5GMM capability IE of the REGISTRATION REQUEST message.</w:t>
      </w:r>
    </w:p>
    <w:p w14:paraId="1CEC952F" w14:textId="77777777" w:rsidR="0036055E" w:rsidRDefault="0036055E" w:rsidP="0036055E">
      <w:bookmarkStart w:id="122" w:name="_Hlk97702715"/>
      <w:bookmarkStart w:id="123"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3B23E6F8" w14:textId="77777777" w:rsidR="0036055E" w:rsidRDefault="0036055E" w:rsidP="0036055E">
      <w:r>
        <w:t>If the UE initiates the registration procedure for disaster roaming services,</w:t>
      </w:r>
      <w:r>
        <w:rPr>
          <w:lang w:val="en-US"/>
        </w:rPr>
        <w:t xml:space="preserve"> </w:t>
      </w:r>
      <w:bookmarkEnd w:id="122"/>
      <w:r w:rsidRPr="00DC1F36">
        <w:t>the UE has determined</w:t>
      </w:r>
      <w:r>
        <w:t xml:space="preserve"> the MS determined PLMN with disaster condition as specified </w:t>
      </w:r>
      <w:r w:rsidRPr="00792344">
        <w:t>in 3GPP TS 23.122 [5]</w:t>
      </w:r>
      <w:r>
        <w:t xml:space="preserve"> and:</w:t>
      </w:r>
    </w:p>
    <w:p w14:paraId="6B608917" w14:textId="77777777" w:rsidR="0036055E" w:rsidRDefault="0036055E" w:rsidP="0036055E">
      <w:pPr>
        <w:pStyle w:val="B1"/>
      </w:pPr>
      <w:r>
        <w:t>a)</w:t>
      </w:r>
      <w:r>
        <w:tab/>
        <w:t>the MS determined PLMN with disaster condition is the HPLMN and:</w:t>
      </w:r>
    </w:p>
    <w:p w14:paraId="71781EC1" w14:textId="77777777" w:rsidR="0036055E" w:rsidRDefault="0036055E" w:rsidP="0036055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840C56E" w14:textId="77777777" w:rsidR="0036055E" w:rsidRDefault="0036055E" w:rsidP="0036055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7E2D56A" w14:textId="77777777" w:rsidR="0036055E" w:rsidRDefault="0036055E" w:rsidP="0036055E">
      <w:pPr>
        <w:pStyle w:val="B1"/>
      </w:pPr>
      <w:r>
        <w:t>b)</w:t>
      </w:r>
      <w:r>
        <w:tab/>
        <w:t>the MS determined PLMN with disaster condition is not the HPLMN and:</w:t>
      </w:r>
    </w:p>
    <w:p w14:paraId="34223626" w14:textId="77777777" w:rsidR="0036055E" w:rsidRDefault="0036055E" w:rsidP="0036055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F842633" w14:textId="77777777" w:rsidR="0036055E" w:rsidRDefault="0036055E" w:rsidP="0036055E">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BBA3690" w14:textId="77777777" w:rsidR="0036055E" w:rsidRDefault="0036055E" w:rsidP="0036055E">
      <w:bookmarkStart w:id="124" w:name="_Hlk100234452"/>
      <w:r w:rsidRPr="00DC1F36">
        <w:t xml:space="preserve">the UE </w:t>
      </w:r>
      <w:r w:rsidRPr="003F6DFC">
        <w:t xml:space="preserve">shall include in the REGISTRATION REQUEST message the </w:t>
      </w:r>
      <w:bookmarkStart w:id="125" w:name="_Hlk100297291"/>
      <w:r w:rsidRPr="00E342E1">
        <w:t>MS determined</w:t>
      </w:r>
      <w:bookmarkEnd w:id="12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24"/>
      <w:r>
        <w:t>.</w:t>
      </w:r>
    </w:p>
    <w:p w14:paraId="21CC0975" w14:textId="77777777" w:rsidR="0036055E" w:rsidRDefault="0036055E" w:rsidP="0036055E">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23"/>
    <w:p w14:paraId="2B938A7F" w14:textId="77777777" w:rsidR="0036055E" w:rsidRDefault="0036055E" w:rsidP="0036055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634FE6E" w14:textId="77777777" w:rsidR="0036055E" w:rsidRDefault="0036055E" w:rsidP="0036055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A11A910" w14:textId="77777777" w:rsidR="0036055E" w:rsidRDefault="0036055E" w:rsidP="0036055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28FA242" w14:textId="77777777" w:rsidR="0036055E" w:rsidRDefault="0036055E" w:rsidP="0036055E">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B50707A" w14:textId="77777777" w:rsidR="0036055E" w:rsidRDefault="0036055E" w:rsidP="0036055E">
      <w:pPr>
        <w:rPr>
          <w:ins w:id="126" w:author="Huawei-SL" w:date="2023-02-10T20:39:00Z"/>
        </w:rPr>
      </w:pPr>
      <w:ins w:id="127" w:author="Huawei-SL" w:date="2023-02-10T20:39:00Z">
        <w:r w:rsidRPr="00AC7B15">
          <w:t xml:space="preserve">If the UE supports </w:t>
        </w:r>
        <w:r w:rsidRPr="00CE7963">
          <w:t>LADN per DNN and S-NSSAI</w:t>
        </w:r>
        <w:r w:rsidRPr="00AC7B15">
          <w:t xml:space="preserve">, the UE shall set the </w:t>
        </w:r>
        <w:r>
          <w:t>LADN</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ins>
    </w:p>
    <w:p w14:paraId="57F7E27E" w14:textId="77777777" w:rsidR="0036055E" w:rsidRDefault="0036055E" w:rsidP="0036055E">
      <w:pPr>
        <w:pStyle w:val="TH"/>
      </w:pPr>
      <w:r>
        <w:object w:dxaOrig="9541" w:dyaOrig="8460" w14:anchorId="1A276BA7">
          <v:shape id="_x0000_i1026" type="#_x0000_t75" style="width:400.6pt;height:355.4pt" o:ole="">
            <v:imagedata r:id="rId15" o:title=""/>
          </v:shape>
          <o:OLEObject Type="Embed" ProgID="Visio.Drawing.15" ShapeID="_x0000_i1026" DrawAspect="Content" ObjectID="_1738139036" r:id="rId16"/>
        </w:object>
      </w:r>
    </w:p>
    <w:p w14:paraId="5BB8E472" w14:textId="77777777" w:rsidR="0036055E" w:rsidRPr="00BD0557" w:rsidRDefault="0036055E" w:rsidP="0036055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109"/>
    <w:p w14:paraId="5F20E019" w14:textId="77777777" w:rsidR="0036055E" w:rsidRPr="00DF174F" w:rsidRDefault="0036055E" w:rsidP="0036055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bookmarkEnd w:id="110"/>
    <w:p w14:paraId="55D8E8BA" w14:textId="77777777" w:rsidR="00132D16" w:rsidRDefault="00132D16" w:rsidP="00132D16">
      <w:pPr>
        <w:pStyle w:val="50"/>
      </w:pPr>
      <w:r>
        <w:t>5.5.1.2.4</w:t>
      </w:r>
      <w:r>
        <w:tab/>
        <w:t>Initial registration</w:t>
      </w:r>
      <w:r w:rsidRPr="003168A2">
        <w:t xml:space="preserve"> accepted by the network</w:t>
      </w:r>
      <w:bookmarkEnd w:id="111"/>
      <w:bookmarkEnd w:id="112"/>
      <w:bookmarkEnd w:id="113"/>
      <w:bookmarkEnd w:id="114"/>
      <w:bookmarkEnd w:id="115"/>
      <w:bookmarkEnd w:id="116"/>
      <w:bookmarkEnd w:id="117"/>
      <w:bookmarkEnd w:id="118"/>
    </w:p>
    <w:p w14:paraId="7D651B19" w14:textId="77777777" w:rsidR="00132D16" w:rsidRDefault="00132D16" w:rsidP="00132D1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ACD8273" w14:textId="77777777" w:rsidR="00132D16" w:rsidRDefault="00132D16" w:rsidP="00132D1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9122CB4" w14:textId="77777777" w:rsidR="00132D16" w:rsidRPr="00CC0C94" w:rsidRDefault="00132D16" w:rsidP="00132D1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949AE56" w14:textId="77777777" w:rsidR="00132D16" w:rsidRPr="00CC0C94" w:rsidRDefault="00132D16" w:rsidP="00132D1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AB1F4E1" w14:textId="77777777" w:rsidR="00132D16" w:rsidRDefault="00132D16" w:rsidP="00132D1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80C3B32" w14:textId="77777777" w:rsidR="00132D16" w:rsidRDefault="00132D16" w:rsidP="00132D16">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847D6BE" w14:textId="77777777" w:rsidR="00132D16" w:rsidRDefault="00132D16" w:rsidP="00132D16">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705E7F4" w14:textId="77777777" w:rsidR="00132D16" w:rsidRDefault="00132D16" w:rsidP="00132D1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A04692" w14:textId="77777777" w:rsidR="00132D16" w:rsidRDefault="00132D16" w:rsidP="00132D1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7C01B17" w14:textId="77777777" w:rsidR="00132D16" w:rsidRDefault="00132D16" w:rsidP="00132D16">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FDC2935" w14:textId="77777777" w:rsidR="00132D16" w:rsidRPr="00A01A68" w:rsidRDefault="00132D16" w:rsidP="00132D1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C25A6A7" w14:textId="77777777" w:rsidR="00132D16" w:rsidRDefault="00132D16" w:rsidP="00132D1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B772AB0" w14:textId="77777777" w:rsidR="00132D16" w:rsidRDefault="00132D16" w:rsidP="00132D1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5AD697E" w14:textId="77777777" w:rsidR="00132D16" w:rsidRDefault="00132D16" w:rsidP="00132D16">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8B4F285" w14:textId="77777777" w:rsidR="00132D16" w:rsidRDefault="00132D16" w:rsidP="00132D1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0C8B9CC" w14:textId="77777777" w:rsidR="00132D16" w:rsidRDefault="00132D16" w:rsidP="00132D1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F8CAD04" w14:textId="77777777" w:rsidR="00132D16" w:rsidRDefault="00132D16" w:rsidP="00132D1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2D62721" w14:textId="77777777" w:rsidR="00132D16" w:rsidRPr="00CC0C94" w:rsidRDefault="00132D16" w:rsidP="00132D1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A7EB11" w14:textId="77777777" w:rsidR="00132D16" w:rsidRDefault="00132D16" w:rsidP="00132D1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F1A8FE" w14:textId="77777777" w:rsidR="00132D16" w:rsidRPr="00CC0C94" w:rsidRDefault="00132D16" w:rsidP="00132D16">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1ECEC7D" w14:textId="77777777" w:rsidR="00132D16" w:rsidRDefault="00132D16" w:rsidP="00132D16">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9397DE8" w14:textId="77777777" w:rsidR="00132D16" w:rsidRDefault="00132D16" w:rsidP="00132D16">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DA008EC" w14:textId="77777777" w:rsidR="00132D16" w:rsidRDefault="00132D16" w:rsidP="00132D1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353D1B7" w14:textId="17F3F986" w:rsidR="00CA6CE1" w:rsidRDefault="00CA6CE1" w:rsidP="00CA6CE1">
      <w:pPr>
        <w:rPr>
          <w:ins w:id="128" w:author="Huawei-SL" w:date="2023-02-11T15:05:00Z"/>
        </w:rPr>
      </w:pPr>
      <w:ins w:id="129" w:author="Huawei-SL" w:date="2023-02-11T15:05:00Z">
        <w:r>
          <w:t xml:space="preserve">If the UE has set the LADN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w:t>
        </w:r>
      </w:ins>
      <w:ins w:id="130" w:author="Huawei-SL" w:date="2023-02-11T15:06:00Z">
        <w:r>
          <w:t xml:space="preserve"> the extended LADN information is available </w:t>
        </w:r>
        <w:r w:rsidR="0051102F">
          <w:t>for the UE</w:t>
        </w:r>
      </w:ins>
      <w:ins w:id="131" w:author="Huawei-SL" w:date="2023-02-11T15:07:00Z">
        <w:r w:rsidR="0051102F">
          <w:t xml:space="preserve">, </w:t>
        </w:r>
      </w:ins>
      <w:ins w:id="132" w:author="Huawei-SL" w:date="2023-02-11T15:05:00Z">
        <w:r w:rsidRPr="00FD62AB">
          <w:t xml:space="preserve">the </w:t>
        </w:r>
      </w:ins>
      <w:ins w:id="133" w:author="Huawei-SL" w:date="2023-02-11T15:07:00Z">
        <w:r w:rsidR="0051102F" w:rsidRPr="00B11206">
          <w:t xml:space="preserve">AMF shall include the </w:t>
        </w:r>
        <w:r w:rsidR="0051102F">
          <w:t xml:space="preserve">extended </w:t>
        </w:r>
        <w:r w:rsidR="0051102F" w:rsidRPr="00B11206">
          <w:t>LADN information</w:t>
        </w:r>
        <w:r w:rsidR="0051102F">
          <w:t xml:space="preserve"> which consists of the determined LADN DNNs for the UE</w:t>
        </w:r>
      </w:ins>
      <w:ins w:id="134" w:author="Huawei-SL" w:date="2023-02-11T15:08:00Z">
        <w:r w:rsidR="0051102F">
          <w:t xml:space="preserve">, the </w:t>
        </w:r>
      </w:ins>
      <w:ins w:id="135" w:author="Huawei-SL" w:date="2023-02-11T15:16:00Z">
        <w:r w:rsidR="00D678A8">
          <w:t>S-</w:t>
        </w:r>
      </w:ins>
      <w:ins w:id="136" w:author="Huawei-SL" w:date="2023-02-11T15:17:00Z">
        <w:r w:rsidR="00D678A8">
          <w:t>NSSAIs</w:t>
        </w:r>
      </w:ins>
      <w:ins w:id="137" w:author="Huawei-SL" w:date="2023-02-11T16:20:00Z">
        <w:r w:rsidR="003E0126">
          <w:t xml:space="preserve"> associated with the determined LADN D</w:t>
        </w:r>
      </w:ins>
      <w:ins w:id="138" w:author="Huawei-SL" w:date="2023-02-11T16:21:00Z">
        <w:r w:rsidR="003E0126">
          <w:t>NNs</w:t>
        </w:r>
      </w:ins>
      <w:ins w:id="139" w:author="Huawei-SL" w:date="2023-02-11T21:47:00Z">
        <w:r w:rsidR="007779B0">
          <w:t xml:space="preserve"> for the UE</w:t>
        </w:r>
      </w:ins>
      <w:ins w:id="140" w:author="Huawei-SL" w:date="2023-02-11T16:21:00Z">
        <w:r w:rsidR="003E0126">
          <w:t xml:space="preserve"> and</w:t>
        </w:r>
      </w:ins>
      <w:ins w:id="141" w:author="Huawei-SL" w:date="2023-02-11T15:17:00Z">
        <w:r w:rsidR="00D678A8">
          <w:t xml:space="preserve"> in the allowed NSSAI</w:t>
        </w:r>
      </w:ins>
      <w:ins w:id="142" w:author="Huawei-SL" w:date="2023-02-11T16:21:00Z">
        <w:r w:rsidR="003E0126">
          <w:t>,</w:t>
        </w:r>
      </w:ins>
      <w:ins w:id="143" w:author="Huawei-SL" w:date="2023-02-11T15:07:00Z">
        <w:r w:rsidR="0051102F">
          <w:t xml:space="preserve"> and </w:t>
        </w:r>
        <w:r w:rsidR="0051102F" w:rsidRPr="00B11206">
          <w:t>LADN service area(s)</w:t>
        </w:r>
        <w:r w:rsidR="0051102F">
          <w:t xml:space="preserve"> available in </w:t>
        </w:r>
        <w:r w:rsidR="0051102F" w:rsidRPr="00B11206">
          <w:t xml:space="preserve">the current registration area in the </w:t>
        </w:r>
      </w:ins>
      <w:ins w:id="144" w:author="Huawei-SL" w:date="2023-02-11T15:17:00Z">
        <w:r w:rsidR="00D678A8">
          <w:t xml:space="preserve">Extended </w:t>
        </w:r>
      </w:ins>
      <w:ins w:id="145" w:author="Huawei-SL" w:date="2023-02-11T15:07:00Z">
        <w:r w:rsidR="0051102F" w:rsidRPr="00B11206">
          <w:t>LADN information IE of the REGISTRATION ACCEPT message</w:t>
        </w:r>
      </w:ins>
      <w:ins w:id="146" w:author="Huawei-SL" w:date="2023-02-11T16:21:00Z">
        <w:r w:rsidR="004A57DD">
          <w:t>.</w:t>
        </w:r>
      </w:ins>
    </w:p>
    <w:p w14:paraId="1F82FED5" w14:textId="49E42F03" w:rsidR="00132D16" w:rsidRPr="00B11206" w:rsidRDefault="00132D16" w:rsidP="00132D16">
      <w:r w:rsidRPr="00B11206">
        <w:t>The UE, upon receiving the REGISTRATION ACCEPT message with the LADN information, shall store the received LADN information.</w:t>
      </w:r>
      <w:r>
        <w:t xml:space="preserve"> </w:t>
      </w:r>
      <w:ins w:id="147" w:author="Huawei-SL" w:date="2023-02-11T15:23:00Z">
        <w:r w:rsidR="00D678A8" w:rsidRPr="00B11206">
          <w:t xml:space="preserve">The UE, upon receiving the REGISTRATION ACCEPT message with the </w:t>
        </w:r>
        <w:proofErr w:type="spellStart"/>
        <w:r w:rsidR="00D678A8">
          <w:t>extened</w:t>
        </w:r>
        <w:proofErr w:type="spellEnd"/>
        <w:r w:rsidR="00D678A8">
          <w:t xml:space="preserve"> </w:t>
        </w:r>
        <w:r w:rsidR="00D678A8" w:rsidRPr="00B11206">
          <w:t xml:space="preserve">LADN information, shall store the received </w:t>
        </w:r>
      </w:ins>
      <w:ins w:id="148" w:author="Huawei-SL" w:date="2023-02-11T15:24:00Z">
        <w:r w:rsidR="00D678A8">
          <w:t xml:space="preserve">extended </w:t>
        </w:r>
      </w:ins>
      <w:ins w:id="149" w:author="Huawei-SL" w:date="2023-02-11T15:23:00Z">
        <w:r w:rsidR="00D678A8" w:rsidRPr="00B11206">
          <w:t>LADN information.</w:t>
        </w:r>
        <w:r w:rsidR="00D678A8">
          <w:t xml:space="preserve"> </w:t>
        </w:r>
      </w:ins>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w:t>
      </w:r>
      <w:ins w:id="150" w:author="Huawei-SL" w:date="2023-02-11T15:24:00Z">
        <w:r w:rsidR="00D678A8">
          <w:t xml:space="preserve"> and </w:t>
        </w:r>
      </w:ins>
      <w:ins w:id="151" w:author="Huawei-SL" w:date="2023-02-11T15:25:00Z">
        <w:r w:rsidR="00D678A8">
          <w:t>Extended LADN information IE</w:t>
        </w:r>
      </w:ins>
      <w:r>
        <w:t xml:space="preserve"> of the REGISTRATION ACCEPT message, the UE considers such LADN DNNs</w:t>
      </w:r>
      <w:r w:rsidRPr="00607825">
        <w:t xml:space="preserve"> as not available in the current registration area</w:t>
      </w:r>
      <w:r>
        <w:t>.</w:t>
      </w:r>
    </w:p>
    <w:p w14:paraId="7F76F496" w14:textId="77777777" w:rsidR="00132D16" w:rsidRDefault="00132D16" w:rsidP="00132D16">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1921C13" w14:textId="77777777" w:rsidR="00132D16" w:rsidRDefault="00132D16" w:rsidP="00132D1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D4BC8DD" w14:textId="77777777" w:rsidR="00132D16" w:rsidRDefault="00132D16" w:rsidP="00132D16">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659675" w14:textId="77777777" w:rsidR="00132D16" w:rsidRDefault="00132D16" w:rsidP="00132D16">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749EDFC" w14:textId="77777777" w:rsidR="00132D16" w:rsidRPr="008C0E61" w:rsidRDefault="00132D16" w:rsidP="00132D1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A3B8A1B" w14:textId="77777777" w:rsidR="00132D16" w:rsidRPr="008D17FF" w:rsidRDefault="00132D16" w:rsidP="00132D1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92DF212" w14:textId="77777777" w:rsidR="00132D16" w:rsidRPr="008D17FF" w:rsidRDefault="00132D16" w:rsidP="00132D16">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AC623A" w14:textId="77777777" w:rsidR="00132D16" w:rsidRDefault="00132D16" w:rsidP="00132D1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40FBB2" w14:textId="77777777" w:rsidR="00132D16" w:rsidRPr="00FE320E" w:rsidRDefault="00132D16" w:rsidP="00132D1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04D772" w14:textId="77777777" w:rsidR="00132D16" w:rsidRDefault="00132D16" w:rsidP="00132D1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6CA0CF4" w14:textId="77777777" w:rsidR="00132D16" w:rsidRDefault="00132D16" w:rsidP="00132D16">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605FACA1" w14:textId="77777777" w:rsidR="00132D16" w:rsidRDefault="00132D16" w:rsidP="00132D16">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16E7AF9" w14:textId="77777777" w:rsidR="00132D16" w:rsidRDefault="00132D16" w:rsidP="00132D1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6707E2C" w14:textId="77777777" w:rsidR="00132D16" w:rsidRDefault="00132D16" w:rsidP="00132D1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A51E0C" w14:textId="77777777" w:rsidR="00132D16" w:rsidRPr="00CC0C94" w:rsidRDefault="00132D16" w:rsidP="00132D1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D7E97CF" w14:textId="77777777" w:rsidR="00132D16" w:rsidRPr="00CC0C94" w:rsidRDefault="00132D16" w:rsidP="00132D16">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C92DE4D" w14:textId="77777777" w:rsidR="00132D16" w:rsidRPr="00CC0C94" w:rsidRDefault="00132D16" w:rsidP="00132D16">
      <w:pPr>
        <w:pStyle w:val="B1"/>
      </w:pPr>
      <w:r w:rsidRPr="00CC0C94">
        <w:t>-</w:t>
      </w:r>
      <w:r w:rsidRPr="00CC0C94">
        <w:tab/>
        <w:t>the UE has indicated support for service gap control</w:t>
      </w:r>
      <w:r>
        <w:t xml:space="preserve"> </w:t>
      </w:r>
      <w:r w:rsidRPr="00ED66D7">
        <w:t>in the REGISTRATION REQUEST message</w:t>
      </w:r>
      <w:r w:rsidRPr="00CC0C94">
        <w:t>; and</w:t>
      </w:r>
    </w:p>
    <w:p w14:paraId="296724CA" w14:textId="77777777" w:rsidR="00132D16" w:rsidRDefault="00132D16" w:rsidP="00132D16">
      <w:pPr>
        <w:pStyle w:val="B1"/>
      </w:pPr>
      <w:r w:rsidRPr="00CC0C94">
        <w:t>-</w:t>
      </w:r>
      <w:r w:rsidRPr="00CC0C94">
        <w:tab/>
        <w:t xml:space="preserve">a service gap time value is available in the </w:t>
      </w:r>
      <w:r>
        <w:t>5G</w:t>
      </w:r>
      <w:r w:rsidRPr="00CC0C94">
        <w:t>MM context.</w:t>
      </w:r>
    </w:p>
    <w:p w14:paraId="74FB13C0" w14:textId="77777777" w:rsidR="00132D16" w:rsidRDefault="00132D16" w:rsidP="00132D1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3199B2" w14:textId="77777777" w:rsidR="00132D16" w:rsidRDefault="00132D16" w:rsidP="00132D1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CE21FB4" w14:textId="77777777" w:rsidR="00132D16" w:rsidRDefault="00132D16" w:rsidP="00132D1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9E6EE4B" w14:textId="77777777" w:rsidR="00132D16" w:rsidRDefault="00132D16" w:rsidP="00132D1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B508C0A" w14:textId="77777777" w:rsidR="00132D16" w:rsidRDefault="00132D16" w:rsidP="00132D16">
      <w:r>
        <w:t>If:</w:t>
      </w:r>
    </w:p>
    <w:p w14:paraId="2C19187A" w14:textId="77777777" w:rsidR="00132D16" w:rsidRDefault="00132D16" w:rsidP="00132D1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9CCC6AD" w14:textId="77777777" w:rsidR="00132D16" w:rsidRDefault="00132D16" w:rsidP="00132D1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FEECA32" w14:textId="77777777" w:rsidR="00132D16" w:rsidRDefault="00132D16" w:rsidP="00132D1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6CF907F" w14:textId="77777777" w:rsidR="00132D16" w:rsidRPr="00E3109B" w:rsidRDefault="00132D16" w:rsidP="00132D16">
      <w:r w:rsidRPr="00E3109B">
        <w:t xml:space="preserve">If the UE has included the </w:t>
      </w:r>
      <w:r>
        <w:t>s</w:t>
      </w:r>
      <w:r w:rsidRPr="00E3109B">
        <w:t>ervice-level device ID set to the CAA-level UAV ID in the Service-level-AA container IE of the REGISTRATION REQUEST message, and if:</w:t>
      </w:r>
    </w:p>
    <w:p w14:paraId="03E711B0" w14:textId="77777777" w:rsidR="00132D16" w:rsidRPr="00E3109B" w:rsidRDefault="00132D16" w:rsidP="00132D16">
      <w:pPr>
        <w:ind w:left="568" w:hanging="284"/>
      </w:pPr>
      <w:r w:rsidRPr="00E3109B">
        <w:t>-</w:t>
      </w:r>
      <w:r w:rsidRPr="00E3109B">
        <w:tab/>
        <w:t>the UE has a valid aerial UE subscription information;</w:t>
      </w:r>
    </w:p>
    <w:p w14:paraId="529E2D3B" w14:textId="77777777" w:rsidR="00132D16" w:rsidRPr="00E3109B" w:rsidRDefault="00132D16" w:rsidP="00132D16">
      <w:pPr>
        <w:ind w:left="568" w:hanging="284"/>
      </w:pPr>
      <w:r w:rsidRPr="00E3109B">
        <w:t>-</w:t>
      </w:r>
      <w:r w:rsidRPr="00E3109B">
        <w:tab/>
        <w:t>the UUAA procedure is to be performed during the registration procedure according to operator policy;</w:t>
      </w:r>
    </w:p>
    <w:p w14:paraId="193A154A" w14:textId="77777777" w:rsidR="00132D16" w:rsidRPr="00E3109B" w:rsidRDefault="00132D16" w:rsidP="00132D16">
      <w:pPr>
        <w:ind w:left="568" w:hanging="284"/>
      </w:pPr>
      <w:r w:rsidRPr="00E3109B">
        <w:t>-</w:t>
      </w:r>
      <w:r w:rsidRPr="00E3109B">
        <w:tab/>
        <w:t xml:space="preserve">there is no valid </w:t>
      </w:r>
      <w:r>
        <w:t xml:space="preserve">successful </w:t>
      </w:r>
      <w:r w:rsidRPr="00E3109B">
        <w:t>UUAA result for the UE in the UE 5GMM context; and</w:t>
      </w:r>
    </w:p>
    <w:p w14:paraId="644F7E17" w14:textId="77777777" w:rsidR="00132D16" w:rsidRPr="00E3109B" w:rsidRDefault="00132D16" w:rsidP="00132D16">
      <w:pPr>
        <w:ind w:left="568" w:hanging="284"/>
      </w:pPr>
      <w:r w:rsidRPr="00E3109B">
        <w:t>-</w:t>
      </w:r>
      <w:r w:rsidRPr="00E3109B">
        <w:tab/>
        <w:t>the REGISTRATION REQUEST message was not received over non-3GPP access,</w:t>
      </w:r>
    </w:p>
    <w:p w14:paraId="58A519C3" w14:textId="77777777" w:rsidR="00132D16" w:rsidRDefault="00132D16" w:rsidP="00132D1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0DA2CC6" w14:textId="77777777" w:rsidR="00132D16" w:rsidRPr="00E3109B" w:rsidRDefault="00132D16" w:rsidP="00132D16">
      <w:r w:rsidRPr="00E3109B">
        <w:t xml:space="preserve">If the UE has included the </w:t>
      </w:r>
      <w:r>
        <w:t>s</w:t>
      </w:r>
      <w:r w:rsidRPr="00E3109B">
        <w:t>ervice-level device ID set to the CAA-level UAV ID in the Service-level-AA container IE of the REGISTRATION REQUEST message, and if:</w:t>
      </w:r>
    </w:p>
    <w:p w14:paraId="5CF48716" w14:textId="77777777" w:rsidR="00132D16" w:rsidRPr="00E3109B" w:rsidRDefault="00132D16" w:rsidP="00132D16">
      <w:pPr>
        <w:ind w:left="568" w:hanging="284"/>
      </w:pPr>
      <w:r w:rsidRPr="00E3109B">
        <w:t>-</w:t>
      </w:r>
      <w:r w:rsidRPr="00E3109B">
        <w:tab/>
        <w:t xml:space="preserve">the UE has a valid aerial UE subscription information; </w:t>
      </w:r>
    </w:p>
    <w:p w14:paraId="2BEF4B0F" w14:textId="77777777" w:rsidR="00132D16" w:rsidRPr="00E3109B" w:rsidRDefault="00132D16" w:rsidP="00132D16">
      <w:pPr>
        <w:ind w:left="568" w:hanging="284"/>
      </w:pPr>
      <w:r w:rsidRPr="00E3109B">
        <w:t>-</w:t>
      </w:r>
      <w:r w:rsidRPr="00E3109B">
        <w:tab/>
        <w:t>the UUAA procedure is to be performed during the registration procedure according to operator policy; and</w:t>
      </w:r>
    </w:p>
    <w:p w14:paraId="161F3FCA" w14:textId="77777777" w:rsidR="00132D16" w:rsidRPr="00E3109B" w:rsidRDefault="00132D16" w:rsidP="00132D1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7DEEAD8" w14:textId="77777777" w:rsidR="00132D16" w:rsidRPr="00E3109B" w:rsidRDefault="00132D16" w:rsidP="00132D16">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DE43EBA" w14:textId="77777777" w:rsidR="00132D16" w:rsidRDefault="00132D16" w:rsidP="00132D1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84752BE" w14:textId="77777777" w:rsidR="00132D16" w:rsidRDefault="00132D16" w:rsidP="00132D1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33E0F73" w14:textId="77777777" w:rsidR="00132D16" w:rsidRDefault="00132D16" w:rsidP="00132D1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EE3931C" w14:textId="77777777" w:rsidR="00132D16" w:rsidRDefault="00132D16" w:rsidP="00132D1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B8F550A" w14:textId="77777777" w:rsidR="00132D16" w:rsidRPr="004C2DA5" w:rsidRDefault="00132D16" w:rsidP="00132D16">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4BE3F7D" w14:textId="77777777" w:rsidR="00132D16" w:rsidRPr="000643B9" w:rsidRDefault="00132D16" w:rsidP="00132D16">
      <w:bookmarkStart w:id="152"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1969D1D" w14:textId="77777777" w:rsidR="00132D16" w:rsidRPr="000643B9" w:rsidRDefault="00132D16" w:rsidP="00132D16">
      <w:pPr>
        <w:pStyle w:val="B1"/>
      </w:pPr>
      <w:r w:rsidRPr="000643B9">
        <w:t>a) the Forbidden TAI(s) for the list of "5GS forbidden tracking areas for roaming" IE; or</w:t>
      </w:r>
    </w:p>
    <w:p w14:paraId="4A16415E" w14:textId="77777777" w:rsidR="00132D16" w:rsidRPr="000643B9" w:rsidRDefault="00132D16" w:rsidP="00132D16">
      <w:pPr>
        <w:pStyle w:val="B1"/>
      </w:pPr>
      <w:r w:rsidRPr="000643B9">
        <w:t>b) the Forbidden TAI(s) for the list of "5GS forbidden tracking areas for regional provision of service" IE; or</w:t>
      </w:r>
    </w:p>
    <w:p w14:paraId="52D69933" w14:textId="77777777" w:rsidR="00132D16" w:rsidRPr="000643B9" w:rsidRDefault="00132D16" w:rsidP="00132D16">
      <w:pPr>
        <w:pStyle w:val="B1"/>
      </w:pPr>
      <w:r w:rsidRPr="000643B9">
        <w:t>c)</w:t>
      </w:r>
      <w:r w:rsidRPr="000643B9">
        <w:tab/>
        <w:t>both;</w:t>
      </w:r>
    </w:p>
    <w:p w14:paraId="0DC02281" w14:textId="77777777" w:rsidR="00132D16" w:rsidRPr="000643B9" w:rsidRDefault="00132D16" w:rsidP="00132D16">
      <w:r w:rsidRPr="000643B9">
        <w:t>in the REGISTRATION ACCEPT message.</w:t>
      </w:r>
    </w:p>
    <w:bookmarkEnd w:id="152"/>
    <w:p w14:paraId="1EF874B3" w14:textId="77777777" w:rsidR="00132D16" w:rsidRPr="00CE209F" w:rsidRDefault="00132D16" w:rsidP="00132D16">
      <w:pPr>
        <w:pStyle w:val="NO"/>
      </w:pPr>
      <w:r w:rsidRPr="00434035">
        <w:t>NOTE</w:t>
      </w:r>
      <w:r>
        <w:t> 9</w:t>
      </w:r>
      <w:r w:rsidRPr="00434035">
        <w:t>:</w:t>
      </w:r>
      <w:r>
        <w:tab/>
        <w:t>Void</w:t>
      </w:r>
      <w:r w:rsidRPr="00434035">
        <w:t>.</w:t>
      </w:r>
    </w:p>
    <w:p w14:paraId="3CA1B598" w14:textId="77777777" w:rsidR="00132D16" w:rsidRPr="004A5232" w:rsidRDefault="00132D16" w:rsidP="00132D16">
      <w:r>
        <w:t>Upon receipt of the REGISTRATION ACCEPT message,</w:t>
      </w:r>
      <w:r w:rsidRPr="001A1965">
        <w:t xml:space="preserve"> the UE shall reset the registration attempt counter, enter state 5GMM-REGISTERED and set the 5GS update status to 5U1 UPDATED.</w:t>
      </w:r>
    </w:p>
    <w:p w14:paraId="22C05566" w14:textId="77777777" w:rsidR="00132D16" w:rsidRPr="004A5232" w:rsidRDefault="00132D16" w:rsidP="00132D1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798E0FA" w14:textId="77777777" w:rsidR="00132D16" w:rsidRPr="004A5232" w:rsidRDefault="00132D16" w:rsidP="00132D1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EFBB621" w14:textId="77777777" w:rsidR="00132D16" w:rsidRDefault="00132D16" w:rsidP="00132D1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986EBA1" w14:textId="77777777" w:rsidR="00132D16" w:rsidRDefault="00132D16" w:rsidP="00132D16">
      <w:r>
        <w:t>If the REGISTRATION ACCEPT message include a T3324 value IE, the UE shall use the value in the T3324 value IE as active timer (T3324).</w:t>
      </w:r>
    </w:p>
    <w:p w14:paraId="380A3896" w14:textId="77777777" w:rsidR="00132D16" w:rsidRPr="004A5232" w:rsidRDefault="00132D16" w:rsidP="00132D1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B2995B3" w14:textId="77777777" w:rsidR="00132D16" w:rsidRPr="007B0AEB" w:rsidRDefault="00132D16" w:rsidP="00132D1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560F19C" w14:textId="77777777" w:rsidR="00132D16" w:rsidRPr="00F54DF6" w:rsidRDefault="00132D16" w:rsidP="00132D16">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321B1A1" w14:textId="77777777" w:rsidR="00132D16" w:rsidRDefault="00132D16" w:rsidP="00132D16">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EA86406" w14:textId="77777777" w:rsidR="00132D16" w:rsidRPr="000759DA" w:rsidRDefault="00132D16" w:rsidP="00132D1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D1221CE" w14:textId="77777777" w:rsidR="00132D16" w:rsidRPr="002E3061" w:rsidRDefault="00132D16" w:rsidP="00132D16">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BA7BDC4" w14:textId="77777777" w:rsidR="00132D16" w:rsidRDefault="00132D16" w:rsidP="00132D16">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D27F18D" w14:textId="77777777" w:rsidR="00132D16" w:rsidRPr="004C2DA5" w:rsidRDefault="00132D16" w:rsidP="00132D16">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06A96E7" w14:textId="77777777" w:rsidR="00132D16" w:rsidRDefault="00132D16" w:rsidP="00132D1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42BC5F5" w14:textId="77777777" w:rsidR="00132D16" w:rsidRDefault="00132D16" w:rsidP="00132D1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E55F7A8" w14:textId="77777777" w:rsidR="00132D16" w:rsidRPr="008E342A" w:rsidRDefault="00132D16" w:rsidP="00132D1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30AE173" w14:textId="77777777" w:rsidR="00132D16" w:rsidRPr="008E342A" w:rsidRDefault="00132D16" w:rsidP="00132D1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377F34A" w14:textId="77777777" w:rsidR="00132D16" w:rsidRPr="008E342A" w:rsidRDefault="00132D16" w:rsidP="00132D1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BD10C3" w14:textId="77777777" w:rsidR="00132D16" w:rsidRPr="008E342A" w:rsidRDefault="00132D16" w:rsidP="00132D1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F38C922" w14:textId="77777777" w:rsidR="00132D16" w:rsidRPr="008E342A" w:rsidRDefault="00132D16" w:rsidP="00132D1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88CAFC" w14:textId="77777777" w:rsidR="00132D16" w:rsidRPr="008E342A" w:rsidRDefault="00132D16" w:rsidP="00132D1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ADFF0C6" w14:textId="77777777" w:rsidR="00132D16" w:rsidRPr="008E342A" w:rsidRDefault="00132D16" w:rsidP="00132D1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C24C3DB" w14:textId="77777777" w:rsidR="00132D16" w:rsidRPr="008E342A" w:rsidRDefault="00132D16" w:rsidP="00132D1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7A8001" w14:textId="77777777" w:rsidR="00132D16" w:rsidRPr="008E342A" w:rsidRDefault="00132D16" w:rsidP="00132D1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B8D58DE" w14:textId="77777777" w:rsidR="00132D16" w:rsidRPr="00310A16" w:rsidRDefault="00132D16" w:rsidP="00132D1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8970075" w14:textId="77777777" w:rsidR="00132D16" w:rsidRPr="00470E32" w:rsidRDefault="00132D16" w:rsidP="00132D16">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3F9711A" w14:textId="77777777" w:rsidR="00132D16" w:rsidRPr="00470E32" w:rsidRDefault="00132D16" w:rsidP="00132D1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374E229" w14:textId="77777777" w:rsidR="00132D16" w:rsidRPr="007B0AEB" w:rsidRDefault="00132D16" w:rsidP="00132D1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615386D" w14:textId="77777777" w:rsidR="00132D16" w:rsidRDefault="00132D16" w:rsidP="00132D1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7229F6A" w14:textId="77777777" w:rsidR="00132D16" w:rsidRDefault="00132D16" w:rsidP="00132D1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64A7BF9" w14:textId="77777777" w:rsidR="00132D16" w:rsidRDefault="00132D16" w:rsidP="00132D1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282F0D3" w14:textId="77777777" w:rsidR="00132D16" w:rsidRDefault="00132D16" w:rsidP="00132D16">
      <w:r>
        <w:t>If:</w:t>
      </w:r>
    </w:p>
    <w:p w14:paraId="045DA1AD" w14:textId="77777777" w:rsidR="00132D16" w:rsidRDefault="00132D16" w:rsidP="00132D16">
      <w:pPr>
        <w:pStyle w:val="B1"/>
      </w:pPr>
      <w:r>
        <w:t>a)</w:t>
      </w:r>
      <w:r>
        <w:tab/>
        <w:t>the SMSF selection in the AMF is not successful;</w:t>
      </w:r>
    </w:p>
    <w:p w14:paraId="17102737" w14:textId="77777777" w:rsidR="00132D16" w:rsidRDefault="00132D16" w:rsidP="00132D16">
      <w:pPr>
        <w:pStyle w:val="B1"/>
      </w:pPr>
      <w:r>
        <w:t>b)</w:t>
      </w:r>
      <w:r>
        <w:tab/>
        <w:t>the SMS activation via the SMSF is not successful;</w:t>
      </w:r>
    </w:p>
    <w:p w14:paraId="61BD39C0" w14:textId="77777777" w:rsidR="00132D16" w:rsidRDefault="00132D16" w:rsidP="00132D16">
      <w:pPr>
        <w:pStyle w:val="B1"/>
      </w:pPr>
      <w:r>
        <w:t>c)</w:t>
      </w:r>
      <w:r>
        <w:tab/>
        <w:t>the AMF does not allow the use of SMS over NAS;</w:t>
      </w:r>
    </w:p>
    <w:p w14:paraId="335D739C" w14:textId="77777777" w:rsidR="00132D16" w:rsidRDefault="00132D16" w:rsidP="00132D16">
      <w:pPr>
        <w:pStyle w:val="B1"/>
      </w:pPr>
      <w:r>
        <w:t>d)</w:t>
      </w:r>
      <w:r>
        <w:tab/>
        <w:t>the SMS requested bit of the 5GS update type IE was set to "SMS over NAS not supported" in the REGISTRATION REQUEST message; or</w:t>
      </w:r>
    </w:p>
    <w:p w14:paraId="232900FD" w14:textId="77777777" w:rsidR="00132D16" w:rsidRDefault="00132D16" w:rsidP="00132D16">
      <w:pPr>
        <w:pStyle w:val="B1"/>
      </w:pPr>
      <w:r>
        <w:t>e)</w:t>
      </w:r>
      <w:r>
        <w:tab/>
        <w:t>the 5GS update type IE was not included in the REGISTRATION REQUEST message;</w:t>
      </w:r>
    </w:p>
    <w:p w14:paraId="7717B12A" w14:textId="77777777" w:rsidR="00132D16" w:rsidRDefault="00132D16" w:rsidP="00132D16">
      <w:r>
        <w:t>then the AMF shall set the SMS allowed bit of the 5GS registration result IE to "SMS over NAS not allowed" in the REGISTRATION ACCEPT message.</w:t>
      </w:r>
    </w:p>
    <w:p w14:paraId="62F48E7E" w14:textId="77777777" w:rsidR="00132D16" w:rsidRDefault="00132D16" w:rsidP="00132D1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B0B69E3" w14:textId="77777777" w:rsidR="00132D16" w:rsidRDefault="00132D16" w:rsidP="00132D1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FEA1BCE" w14:textId="77777777" w:rsidR="00132D16" w:rsidRDefault="00132D16" w:rsidP="00132D16">
      <w:pPr>
        <w:pStyle w:val="B1"/>
      </w:pPr>
      <w:r>
        <w:t>a)</w:t>
      </w:r>
      <w:r>
        <w:tab/>
        <w:t>"3GPP access", the UE:</w:t>
      </w:r>
    </w:p>
    <w:p w14:paraId="33398EB8" w14:textId="77777777" w:rsidR="00132D16" w:rsidRDefault="00132D16" w:rsidP="00132D16">
      <w:pPr>
        <w:pStyle w:val="B2"/>
      </w:pPr>
      <w:r>
        <w:t>-</w:t>
      </w:r>
      <w:r>
        <w:tab/>
        <w:t>shall consider itself as being registered to 3GPP access; and</w:t>
      </w:r>
    </w:p>
    <w:p w14:paraId="4224FD5D" w14:textId="77777777" w:rsidR="00132D16" w:rsidRDefault="00132D16" w:rsidP="00132D16">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018AE6E" w14:textId="77777777" w:rsidR="00132D16" w:rsidRDefault="00132D16" w:rsidP="00132D16">
      <w:pPr>
        <w:pStyle w:val="B1"/>
      </w:pPr>
      <w:r>
        <w:lastRenderedPageBreak/>
        <w:t>b)</w:t>
      </w:r>
      <w:r>
        <w:tab/>
        <w:t>"N</w:t>
      </w:r>
      <w:r w:rsidRPr="00470D7A">
        <w:t>on-3GPP access</w:t>
      </w:r>
      <w:r>
        <w:t>", the UE:</w:t>
      </w:r>
    </w:p>
    <w:p w14:paraId="6DE87D09" w14:textId="77777777" w:rsidR="00132D16" w:rsidRDefault="00132D16" w:rsidP="00132D16">
      <w:pPr>
        <w:pStyle w:val="B2"/>
      </w:pPr>
      <w:r>
        <w:t>-</w:t>
      </w:r>
      <w:r>
        <w:tab/>
        <w:t>shall consider itself as being registered to n</w:t>
      </w:r>
      <w:r w:rsidRPr="00470D7A">
        <w:t>on-</w:t>
      </w:r>
      <w:r>
        <w:t>3GPP access; and</w:t>
      </w:r>
    </w:p>
    <w:p w14:paraId="0B11C2A0" w14:textId="77777777" w:rsidR="00132D16" w:rsidRDefault="00132D16" w:rsidP="00132D1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642D72" w14:textId="77777777" w:rsidR="00132D16" w:rsidRDefault="00132D16" w:rsidP="00132D1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5304687" w14:textId="77777777" w:rsidR="00132D16" w:rsidRDefault="00132D16" w:rsidP="00132D16">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80E9A42" w14:textId="77777777" w:rsidR="00132D16" w:rsidRDefault="00132D16" w:rsidP="00132D16">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340C180" w14:textId="77777777" w:rsidR="00132D16" w:rsidRDefault="00132D16" w:rsidP="00132D1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64C1814" w14:textId="77777777" w:rsidR="00132D16" w:rsidRDefault="00132D16" w:rsidP="00132D1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044832B" w14:textId="77777777" w:rsidR="00132D16" w:rsidRPr="002E24BF" w:rsidRDefault="00132D16" w:rsidP="00132D1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F68E288" w14:textId="77777777" w:rsidR="00132D16" w:rsidRDefault="00132D16" w:rsidP="00132D1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5C77A69" w14:textId="77777777" w:rsidR="00132D16" w:rsidRDefault="00132D16" w:rsidP="00132D16">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0AFE37C" w14:textId="77777777" w:rsidR="00132D16" w:rsidRPr="00B36F7E" w:rsidRDefault="00132D16" w:rsidP="00132D1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B707FB" w14:textId="77777777" w:rsidR="00132D16" w:rsidRPr="00B36F7E" w:rsidRDefault="00132D16" w:rsidP="00132D1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6B9EC71" w14:textId="77777777" w:rsidR="00132D16" w:rsidRDefault="00132D16" w:rsidP="00132D16">
      <w:pPr>
        <w:pStyle w:val="B2"/>
      </w:pPr>
      <w:r>
        <w:t>1)</w:t>
      </w:r>
      <w:r>
        <w:tab/>
        <w:t>which are not subject to network slice-specific authentication and authorization and are allowed by the AMF; or</w:t>
      </w:r>
    </w:p>
    <w:p w14:paraId="35B09719" w14:textId="77777777" w:rsidR="00132D16" w:rsidRDefault="00132D16" w:rsidP="00132D16">
      <w:pPr>
        <w:pStyle w:val="B2"/>
      </w:pPr>
      <w:r>
        <w:t>2)</w:t>
      </w:r>
      <w:r>
        <w:tab/>
        <w:t>for which the network slice-specific authentication and authorization has been successfully performed;</w:t>
      </w:r>
    </w:p>
    <w:p w14:paraId="52A17113" w14:textId="77777777" w:rsidR="00132D16" w:rsidRPr="00B36F7E" w:rsidRDefault="00132D16" w:rsidP="00132D1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67BBB53" w14:textId="77777777" w:rsidR="00132D16" w:rsidRPr="00B36F7E" w:rsidRDefault="00132D16" w:rsidP="00132D1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3CE1554" w14:textId="77777777" w:rsidR="00132D16" w:rsidRDefault="00132D16" w:rsidP="00132D16">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414F781" w14:textId="77777777" w:rsidR="00132D16" w:rsidRDefault="00132D16" w:rsidP="00132D1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367EE5A" w14:textId="77777777" w:rsidR="00132D16" w:rsidRDefault="00132D16" w:rsidP="00132D1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52FA80B" w14:textId="77777777" w:rsidR="00132D16" w:rsidRDefault="00132D16" w:rsidP="00132D16">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04E946C" w14:textId="77777777" w:rsidR="00132D16" w:rsidRDefault="00132D16" w:rsidP="00132D1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1A0D8B1" w14:textId="77777777" w:rsidR="00132D16" w:rsidRPr="00AE2BAC" w:rsidRDefault="00132D16" w:rsidP="00132D16">
      <w:pPr>
        <w:rPr>
          <w:rFonts w:eastAsia="Malgun Gothic"/>
        </w:rPr>
      </w:pPr>
      <w:r w:rsidRPr="00AE2BAC">
        <w:rPr>
          <w:rFonts w:eastAsia="Malgun Gothic"/>
        </w:rPr>
        <w:t>the AMF shall in the REGISTRATION ACCEPT message include:</w:t>
      </w:r>
    </w:p>
    <w:p w14:paraId="62A5AFAD" w14:textId="77777777" w:rsidR="00132D16" w:rsidRDefault="00132D16" w:rsidP="00132D1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517497" w14:textId="77777777" w:rsidR="00132D16" w:rsidRPr="004F6D96" w:rsidRDefault="00132D16" w:rsidP="00132D1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4F2782F" w14:textId="77777777" w:rsidR="00132D16" w:rsidRPr="00B36F7E" w:rsidRDefault="00132D16" w:rsidP="00132D1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4F966CF" w14:textId="77777777" w:rsidR="00132D16" w:rsidRDefault="00132D16" w:rsidP="00132D1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EE9F4D4" w14:textId="77777777" w:rsidR="00132D16" w:rsidRDefault="00132D16" w:rsidP="00132D1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0625CDB" w14:textId="77777777" w:rsidR="00132D16" w:rsidRDefault="00132D16" w:rsidP="00132D16">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891105A" w14:textId="77777777" w:rsidR="00132D16" w:rsidRPr="00AE2BAC" w:rsidRDefault="00132D16" w:rsidP="00132D16">
      <w:pPr>
        <w:rPr>
          <w:rFonts w:eastAsia="Malgun Gothic"/>
        </w:rPr>
      </w:pPr>
      <w:r w:rsidRPr="00AE2BAC">
        <w:rPr>
          <w:rFonts w:eastAsia="Malgun Gothic"/>
        </w:rPr>
        <w:t>the AMF shall in the REGISTRATION ACCEPT message include:</w:t>
      </w:r>
    </w:p>
    <w:p w14:paraId="202D41E3" w14:textId="77777777" w:rsidR="00132D16" w:rsidRDefault="00132D16" w:rsidP="00132D1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345583E" w14:textId="77777777" w:rsidR="00132D16" w:rsidRDefault="00132D16" w:rsidP="00132D1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656ED89" w14:textId="77777777" w:rsidR="00132D16" w:rsidRPr="00946FC5" w:rsidRDefault="00132D16" w:rsidP="00132D16">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FE35E4A" w14:textId="77777777" w:rsidR="00132D16" w:rsidRDefault="00132D16" w:rsidP="00132D1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0A50C3B" w14:textId="77777777" w:rsidR="00132D16" w:rsidRPr="00B36F7E" w:rsidRDefault="00132D16" w:rsidP="00132D1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6D31AFD" w14:textId="77777777" w:rsidR="00132D16" w:rsidRDefault="00132D16" w:rsidP="00132D16">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BBF1095" w14:textId="77777777" w:rsidR="00132D16" w:rsidRDefault="00132D16" w:rsidP="00132D16">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BEC1892" w14:textId="77777777" w:rsidR="00132D16" w:rsidRDefault="00132D16" w:rsidP="00132D1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B775701" w14:textId="77777777" w:rsidR="00132D16" w:rsidRDefault="00132D16" w:rsidP="00132D16">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C51A385" w14:textId="77777777" w:rsidR="00132D16" w:rsidRDefault="00132D16" w:rsidP="00132D16">
      <w:r>
        <w:t xml:space="preserve">The AMF may include a new </w:t>
      </w:r>
      <w:r w:rsidRPr="00D738B9">
        <w:t xml:space="preserve">configured NSSAI </w:t>
      </w:r>
      <w:r>
        <w:t>for the current PLMN</w:t>
      </w:r>
      <w:r w:rsidRPr="00471728">
        <w:t xml:space="preserve"> </w:t>
      </w:r>
      <w:r>
        <w:t>or SNPN in the REGISTRATION ACCEPT message if:</w:t>
      </w:r>
    </w:p>
    <w:p w14:paraId="22FAFD36" w14:textId="77777777" w:rsidR="00132D16" w:rsidRDefault="00132D16" w:rsidP="00132D16">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1D0B692" w14:textId="77777777" w:rsidR="00132D16" w:rsidRDefault="00132D16" w:rsidP="00132D1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EF8AA20" w14:textId="77777777" w:rsidR="00132D16" w:rsidRPr="00EC66BC" w:rsidRDefault="00132D16" w:rsidP="00132D16">
      <w:pPr>
        <w:pStyle w:val="B1"/>
      </w:pPr>
      <w:r w:rsidRPr="00EC66BC">
        <w:t>c)</w:t>
      </w:r>
      <w:r w:rsidRPr="00EC66BC">
        <w:tab/>
        <w:t>the REGISTRATION REQUEST message included the requested NSSAI containing S-NSSAI(s) with incorrect mapped S-NSSAI(s);</w:t>
      </w:r>
    </w:p>
    <w:p w14:paraId="74A3521B" w14:textId="77777777" w:rsidR="00132D16" w:rsidRDefault="00132D16" w:rsidP="00132D16">
      <w:pPr>
        <w:pStyle w:val="B1"/>
      </w:pPr>
      <w:r>
        <w:t>d)</w:t>
      </w:r>
      <w:r>
        <w:tab/>
        <w:t>the REGISTRATION REQUEST message included the Network slicing indication IE with the Default configured NSSAI indication bit set to "Requested NSSAI created from default configured NSSAI";</w:t>
      </w:r>
    </w:p>
    <w:p w14:paraId="3891D6C3" w14:textId="77777777" w:rsidR="00132D16" w:rsidRDefault="00132D16" w:rsidP="00132D16">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DE8C18B" w14:textId="77777777" w:rsidR="00132D16" w:rsidRDefault="00132D16" w:rsidP="00132D16">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555CF01" w14:textId="77777777" w:rsidR="00132D16" w:rsidRDefault="00132D16" w:rsidP="00132D16">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7F34D93" w14:textId="77777777" w:rsidR="00132D16" w:rsidRPr="00EC66BC" w:rsidRDefault="00132D16" w:rsidP="00132D16">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BF3F61D" w14:textId="77777777" w:rsidR="00132D16" w:rsidRPr="00EC66BC" w:rsidRDefault="00132D16" w:rsidP="00132D16">
      <w:pPr>
        <w:pStyle w:val="B1"/>
      </w:pPr>
      <w:r w:rsidRPr="00EC66BC">
        <w:t>a)</w:t>
      </w:r>
      <w:r w:rsidRPr="00EC66BC">
        <w:tab/>
        <w:t>"NSSRG supported", then the AMF shall include the NSSRG information in the REGISTRATION ACCEPT message; or</w:t>
      </w:r>
    </w:p>
    <w:p w14:paraId="69359E29" w14:textId="77777777" w:rsidR="00132D16" w:rsidRPr="00EC66BC" w:rsidRDefault="00132D16" w:rsidP="00132D16">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9016CC0" w14:textId="77777777" w:rsidR="00132D16" w:rsidRDefault="00132D16" w:rsidP="00132D1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56B5E421" w14:textId="77777777" w:rsidR="00132D16" w:rsidRDefault="00132D16" w:rsidP="00132D16">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AFDB2C9" w14:textId="77777777" w:rsidR="00132D16" w:rsidRPr="00C24079" w:rsidRDefault="00132D16" w:rsidP="00132D16">
      <w:pPr>
        <w:pStyle w:val="NO"/>
      </w:pPr>
      <w:r w:rsidRPr="00DD1F68">
        <w:lastRenderedPageBreak/>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1C098F9" w14:textId="77777777" w:rsidR="00132D16" w:rsidRDefault="00132D16" w:rsidP="00132D16">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4B934AB" w14:textId="77777777" w:rsidR="00132D16" w:rsidRPr="00EC66BC" w:rsidRDefault="00132D16" w:rsidP="00132D16">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263E0A" w14:textId="77777777" w:rsidR="00132D16" w:rsidRPr="00353AEE" w:rsidRDefault="00132D16" w:rsidP="00132D1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626EF23" w14:textId="77777777" w:rsidR="00132D16" w:rsidRPr="000337C2" w:rsidRDefault="00132D16" w:rsidP="00132D1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EB0BB9A" w14:textId="77777777" w:rsidR="00132D16" w:rsidRDefault="00132D16" w:rsidP="00132D1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D19CB06" w14:textId="77777777" w:rsidR="00132D16" w:rsidRPr="003168A2" w:rsidRDefault="00132D16" w:rsidP="00132D1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18E9B57" w14:textId="77777777" w:rsidR="00132D16" w:rsidRDefault="00132D16" w:rsidP="00132D1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6EA43AE" w14:textId="77777777" w:rsidR="00132D16" w:rsidRPr="003168A2" w:rsidRDefault="00132D16" w:rsidP="00132D16">
      <w:pPr>
        <w:pStyle w:val="B1"/>
      </w:pPr>
      <w:r w:rsidRPr="00AB5C0F">
        <w:t>"S</w:t>
      </w:r>
      <w:r>
        <w:rPr>
          <w:rFonts w:hint="eastAsia"/>
        </w:rPr>
        <w:t>-NSSAI</w:t>
      </w:r>
      <w:r w:rsidRPr="00AB5C0F">
        <w:t xml:space="preserve"> not available</w:t>
      </w:r>
      <w:r>
        <w:t xml:space="preserve"> in the current registration area</w:t>
      </w:r>
      <w:r w:rsidRPr="00AB5C0F">
        <w:t>"</w:t>
      </w:r>
    </w:p>
    <w:p w14:paraId="54333357" w14:textId="77777777" w:rsidR="00132D16" w:rsidRDefault="00132D16" w:rsidP="00132D1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B45753C" w14:textId="77777777" w:rsidR="00132D16" w:rsidRDefault="00132D16" w:rsidP="00132D1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2AF5677" w14:textId="77777777" w:rsidR="00132D16" w:rsidRPr="00B90668" w:rsidRDefault="00132D16" w:rsidP="00132D1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B94DAA3" w14:textId="77777777" w:rsidR="00132D16" w:rsidRPr="008A2F60" w:rsidRDefault="00132D16" w:rsidP="00132D16">
      <w:pPr>
        <w:pStyle w:val="B1"/>
      </w:pPr>
      <w:r w:rsidRPr="008A2F60">
        <w:t>"S-NSSAI not available due to maximum number of UEs reached"</w:t>
      </w:r>
    </w:p>
    <w:p w14:paraId="78947D06" w14:textId="77777777" w:rsidR="00132D16" w:rsidRDefault="00132D16" w:rsidP="00132D16">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38D38E7" w14:textId="77777777" w:rsidR="00132D16" w:rsidRPr="00B90668" w:rsidRDefault="00132D16" w:rsidP="00132D16">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BCCDB26" w14:textId="77777777" w:rsidR="00132D16" w:rsidRDefault="00132D16" w:rsidP="00132D16">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4D000391" w14:textId="77777777" w:rsidR="00132D16" w:rsidRDefault="00132D16" w:rsidP="00132D16">
      <w:pPr>
        <w:pStyle w:val="B1"/>
      </w:pPr>
      <w:r>
        <w:t>a)</w:t>
      </w:r>
      <w:r>
        <w:tab/>
        <w:t>stop the timer T3526 associated with the S-NSSAI, if running;</w:t>
      </w:r>
    </w:p>
    <w:p w14:paraId="1495A573" w14:textId="77777777" w:rsidR="00132D16" w:rsidRDefault="00132D16" w:rsidP="00132D16">
      <w:pPr>
        <w:pStyle w:val="B1"/>
      </w:pPr>
      <w:r>
        <w:t>b)</w:t>
      </w:r>
      <w:r>
        <w:tab/>
        <w:t>start the timer T3526 with:</w:t>
      </w:r>
    </w:p>
    <w:p w14:paraId="4BF8E31A" w14:textId="77777777" w:rsidR="00132D16" w:rsidRDefault="00132D16" w:rsidP="00132D16">
      <w:pPr>
        <w:pStyle w:val="B2"/>
      </w:pPr>
      <w:r>
        <w:t>1)</w:t>
      </w:r>
      <w:r>
        <w:tab/>
        <w:t>the back-off timer value received along with the S-NSSAI, if a back-off timer value is received along with the S-NSSAI that is neither zero nor deactivated; or</w:t>
      </w:r>
    </w:p>
    <w:p w14:paraId="262D2A5F" w14:textId="77777777" w:rsidR="00132D16" w:rsidRDefault="00132D16" w:rsidP="00132D16">
      <w:pPr>
        <w:pStyle w:val="B2"/>
      </w:pPr>
      <w:r>
        <w:t>2)</w:t>
      </w:r>
      <w:r>
        <w:tab/>
        <w:t>an implementation specific back-off timer value, if no back-off timer value is received along with the S-NSSAI; and</w:t>
      </w:r>
    </w:p>
    <w:p w14:paraId="2DBF54C1" w14:textId="77777777" w:rsidR="00132D16" w:rsidRDefault="00132D16" w:rsidP="00132D16">
      <w:pPr>
        <w:pStyle w:val="B1"/>
      </w:pPr>
      <w:r>
        <w:t>c)</w:t>
      </w:r>
      <w:r>
        <w:tab/>
        <w:t>remove the S-NSSAI from the rejected NSSAI for the maximum number of UEs reached when the timer T3526 associated with the S-NSSAI expires.</w:t>
      </w:r>
    </w:p>
    <w:p w14:paraId="20234C94" w14:textId="77777777" w:rsidR="00132D16" w:rsidRPr="002C41D6" w:rsidRDefault="00132D16" w:rsidP="00132D1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53D82CA" w14:textId="77777777" w:rsidR="00132D16" w:rsidRDefault="00132D16" w:rsidP="00132D1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3CF3BA1" w14:textId="77777777" w:rsidR="00132D16" w:rsidRPr="008473E9" w:rsidRDefault="00132D16" w:rsidP="00132D1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02F4476" w14:textId="77777777" w:rsidR="00132D16" w:rsidRPr="00B36F7E" w:rsidRDefault="00132D16" w:rsidP="00132D1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624CD2" w14:textId="77777777" w:rsidR="00132D16" w:rsidRPr="00B36F7E" w:rsidRDefault="00132D16" w:rsidP="00132D1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629C19F" w14:textId="77777777" w:rsidR="00132D16" w:rsidRPr="00B36F7E" w:rsidRDefault="00132D16" w:rsidP="00132D1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AF5C67B" w14:textId="77777777" w:rsidR="00132D16" w:rsidRPr="00B36F7E" w:rsidRDefault="00132D16" w:rsidP="00132D1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1CC2EBB" w14:textId="77777777" w:rsidR="00132D16" w:rsidRDefault="00132D16" w:rsidP="00132D1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12991CE" w14:textId="77777777" w:rsidR="00132D16" w:rsidRDefault="00132D16" w:rsidP="00132D1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2CB4575" w14:textId="77777777" w:rsidR="00132D16" w:rsidRPr="00B36F7E" w:rsidRDefault="00132D16" w:rsidP="00132D1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B346722" w14:textId="77777777" w:rsidR="00132D16" w:rsidRDefault="00132D16" w:rsidP="00132D1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654938" w14:textId="77777777" w:rsidR="00132D16" w:rsidRDefault="00132D16" w:rsidP="00132D16">
      <w:pPr>
        <w:pStyle w:val="B1"/>
        <w:rPr>
          <w:lang w:eastAsia="zh-CN"/>
        </w:rPr>
      </w:pPr>
      <w:r>
        <w:t>a)</w:t>
      </w:r>
      <w:r>
        <w:tab/>
        <w:t>the UE did not include the requested NSSAI in the REGISTRATION REQUEST message; or</w:t>
      </w:r>
    </w:p>
    <w:p w14:paraId="1CB6E4FA" w14:textId="77777777" w:rsidR="00132D16" w:rsidRDefault="00132D16" w:rsidP="00132D1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F7B196C" w14:textId="77777777" w:rsidR="00132D16" w:rsidRDefault="00132D16" w:rsidP="00132D16">
      <w:r>
        <w:t>and one or more default S-NSSAIs (containing one or more S-NSSAIs each of which may be associated with a new S-NSSAI) which are not subject to network slice-specific authentication and authorization are available, the AMF shall:</w:t>
      </w:r>
    </w:p>
    <w:p w14:paraId="208B0C78" w14:textId="77777777" w:rsidR="00132D16" w:rsidRDefault="00132D16" w:rsidP="00132D16">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16A0EF8" w14:textId="77777777" w:rsidR="00132D16" w:rsidRDefault="00132D16" w:rsidP="00132D16">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CCFC7D" w14:textId="77777777" w:rsidR="00132D16" w:rsidRDefault="00132D16" w:rsidP="00132D1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EFF0A52" w14:textId="77777777" w:rsidR="00132D16" w:rsidRDefault="00132D16" w:rsidP="00132D1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293BCD7F" w14:textId="77777777" w:rsidR="00132D16" w:rsidRPr="00F80336" w:rsidRDefault="00132D16" w:rsidP="00132D1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6475594" w14:textId="77777777" w:rsidR="00132D16" w:rsidRPr="00EC66BC" w:rsidRDefault="00132D16" w:rsidP="00132D16">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29AB03CE" w14:textId="77777777" w:rsidR="00132D16" w:rsidRDefault="00132D16" w:rsidP="00132D1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0BDC530" w14:textId="77777777" w:rsidR="00132D16" w:rsidRDefault="00132D16" w:rsidP="00132D1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B4283A0" w14:textId="77777777" w:rsidR="00132D16" w:rsidRDefault="00132D16" w:rsidP="00132D16">
      <w:pPr>
        <w:pStyle w:val="B1"/>
      </w:pPr>
      <w:r>
        <w:t>b)</w:t>
      </w:r>
      <w:r>
        <w:tab/>
      </w:r>
      <w:r>
        <w:rPr>
          <w:rFonts w:eastAsia="Malgun Gothic"/>
        </w:rPr>
        <w:t>includes</w:t>
      </w:r>
      <w:r>
        <w:t xml:space="preserve"> a pending NSSAI; and</w:t>
      </w:r>
    </w:p>
    <w:p w14:paraId="31C06C04" w14:textId="77777777" w:rsidR="00132D16" w:rsidRDefault="00132D16" w:rsidP="00132D16">
      <w:pPr>
        <w:pStyle w:val="B1"/>
      </w:pPr>
      <w:r>
        <w:t>c)</w:t>
      </w:r>
      <w:r>
        <w:tab/>
        <w:t>does not include an allowed NSSAI,</w:t>
      </w:r>
    </w:p>
    <w:p w14:paraId="3DFC9598" w14:textId="77777777" w:rsidR="00132D16" w:rsidRDefault="00132D16" w:rsidP="00132D16">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E03AE47" w14:textId="77777777" w:rsidR="00132D16" w:rsidRDefault="00132D16" w:rsidP="00132D16">
      <w:pPr>
        <w:pStyle w:val="B1"/>
      </w:pPr>
      <w:r>
        <w:t>a)</w:t>
      </w:r>
      <w:r>
        <w:tab/>
        <w:t xml:space="preserve">shall not initiate a 5GSM procedure except for emergency </w:t>
      </w:r>
      <w:proofErr w:type="gramStart"/>
      <w:r>
        <w:t>services ;</w:t>
      </w:r>
      <w:proofErr w:type="gramEnd"/>
      <w:r>
        <w:t xml:space="preserve"> and</w:t>
      </w:r>
    </w:p>
    <w:p w14:paraId="0E41AD44" w14:textId="77777777" w:rsidR="00132D16" w:rsidRDefault="00132D16" w:rsidP="00132D16">
      <w:pPr>
        <w:pStyle w:val="B1"/>
      </w:pPr>
      <w:r>
        <w:t>b)</w:t>
      </w:r>
      <w:r>
        <w:tab/>
        <w:t>shall not initiate a service request procedure except for cases f), i), m) and o) in subclause 5.6.1.1;</w:t>
      </w:r>
    </w:p>
    <w:p w14:paraId="08A0CA85" w14:textId="77777777" w:rsidR="00132D16" w:rsidRDefault="00132D16" w:rsidP="00132D16">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1B86085E" w14:textId="77777777" w:rsidR="00132D16" w:rsidRDefault="00132D16" w:rsidP="00132D16">
      <w:pPr>
        <w:rPr>
          <w:rFonts w:eastAsia="Malgun Gothic"/>
        </w:rPr>
      </w:pPr>
      <w:r w:rsidRPr="00E420BA">
        <w:rPr>
          <w:rFonts w:eastAsia="Malgun Gothic"/>
        </w:rPr>
        <w:t>until the UE receives an allowed NSSAI.</w:t>
      </w:r>
    </w:p>
    <w:p w14:paraId="7FFBAC87" w14:textId="77777777" w:rsidR="00132D16" w:rsidRDefault="00132D16" w:rsidP="00132D1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516A197" w14:textId="77777777" w:rsidR="00132D16" w:rsidRDefault="00132D16" w:rsidP="00132D1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0420316" w14:textId="77777777" w:rsidR="00132D16" w:rsidRPr="00F701D3" w:rsidRDefault="00132D16" w:rsidP="00132D1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F7D25C0" w14:textId="77777777" w:rsidR="00132D16" w:rsidRDefault="00132D16" w:rsidP="00132D1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F1E30E2" w14:textId="77777777" w:rsidR="00132D16" w:rsidRDefault="00132D16" w:rsidP="00132D1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446392D" w14:textId="77777777" w:rsidR="00132D16" w:rsidRDefault="00132D16" w:rsidP="00132D1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50C3C8D" w14:textId="77777777" w:rsidR="00132D16" w:rsidRDefault="00132D16" w:rsidP="00132D1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17BD8D2" w14:textId="77777777" w:rsidR="00132D16" w:rsidRPr="00604BBA" w:rsidRDefault="00132D16" w:rsidP="00132D16">
      <w:pPr>
        <w:pStyle w:val="NO"/>
        <w:rPr>
          <w:rFonts w:eastAsia="Malgun Gothic"/>
        </w:rPr>
      </w:pPr>
      <w:r w:rsidRPr="002C1FFB">
        <w:lastRenderedPageBreak/>
        <w:t>NOTE</w:t>
      </w:r>
      <w:r>
        <w:t> 16</w:t>
      </w:r>
      <w:r>
        <w:rPr>
          <w:rFonts w:eastAsia="Malgun Gothic"/>
        </w:rPr>
        <w:t>:</w:t>
      </w:r>
      <w:r>
        <w:rPr>
          <w:rFonts w:eastAsia="Malgun Gothic"/>
        </w:rPr>
        <w:tab/>
        <w:t>The registration mode used by the UE is implementation dependent.</w:t>
      </w:r>
    </w:p>
    <w:p w14:paraId="1739C3D6" w14:textId="77777777" w:rsidR="00132D16" w:rsidRDefault="00132D16" w:rsidP="00132D1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E1AB087" w14:textId="77777777" w:rsidR="00132D16" w:rsidRDefault="00132D16" w:rsidP="00132D1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0F2DEF9" w14:textId="77777777" w:rsidR="00132D16" w:rsidRDefault="00132D16" w:rsidP="00132D1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060A537" w14:textId="77777777" w:rsidR="00132D16" w:rsidRDefault="00132D16" w:rsidP="00132D16">
      <w:r>
        <w:t>The AMF shall set the EMF bit in the 5GS network feature support IE to:</w:t>
      </w:r>
    </w:p>
    <w:p w14:paraId="16AEEFA6" w14:textId="77777777" w:rsidR="00132D16" w:rsidRDefault="00132D16" w:rsidP="00132D1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02C68EA" w14:textId="77777777" w:rsidR="00132D16" w:rsidRDefault="00132D16" w:rsidP="00132D1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2C1B086" w14:textId="77777777" w:rsidR="00132D16" w:rsidRDefault="00132D16" w:rsidP="00132D1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B9DE483" w14:textId="77777777" w:rsidR="00132D16" w:rsidRDefault="00132D16" w:rsidP="00132D1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3545BA5" w14:textId="77777777" w:rsidR="00132D16" w:rsidRDefault="00132D16" w:rsidP="00132D16">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64C8BB3" w14:textId="77777777" w:rsidR="00132D16" w:rsidRDefault="00132D16" w:rsidP="00132D16">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1984C28" w14:textId="77777777" w:rsidR="00132D16" w:rsidRDefault="00132D16" w:rsidP="00132D16">
      <w:r w:rsidRPr="0015373B">
        <w:t>Access identity 1 is only applicable while the UE is in N1 mode.</w:t>
      </w:r>
      <w:r>
        <w:t xml:space="preserve"> </w:t>
      </w:r>
      <w:r w:rsidRPr="0015373B">
        <w:t>Access identity 2 is only applicable while the UE is in N1 mode.</w:t>
      </w:r>
    </w:p>
    <w:p w14:paraId="7AAE9DBA" w14:textId="77777777" w:rsidR="00132D16" w:rsidRDefault="00132D16" w:rsidP="00132D1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7E5EAE0" w14:textId="77777777" w:rsidR="00132D16" w:rsidRDefault="00132D16" w:rsidP="00132D16">
      <w:pPr>
        <w:pStyle w:val="B1"/>
      </w:pPr>
      <w:r>
        <w:t>-</w:t>
      </w:r>
      <w:r>
        <w:tab/>
        <w:t>if the UE is not operating in SNPN access operation mode:</w:t>
      </w:r>
    </w:p>
    <w:p w14:paraId="6A70420E" w14:textId="77777777" w:rsidR="00132D16" w:rsidRDefault="00132D16" w:rsidP="00132D1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A2F324" w14:textId="77777777" w:rsidR="00132D16" w:rsidRDefault="00132D16" w:rsidP="00132D1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956A709" w14:textId="77777777" w:rsidR="00132D16" w:rsidRDefault="00132D16" w:rsidP="00132D16">
      <w:pPr>
        <w:pStyle w:val="B3"/>
      </w:pPr>
      <w:r>
        <w:lastRenderedPageBreak/>
        <w:t>-</w:t>
      </w:r>
      <w:r>
        <w:tab/>
      </w:r>
      <w:r w:rsidRPr="00180739">
        <w:t>via 3GPP access</w:t>
      </w:r>
      <w:r>
        <w:t>; or</w:t>
      </w:r>
    </w:p>
    <w:p w14:paraId="6C52E0F4" w14:textId="77777777" w:rsidR="00132D16" w:rsidRDefault="00132D16" w:rsidP="00132D1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28CE4EE" w14:textId="77777777" w:rsidR="00132D16" w:rsidRDefault="00132D16" w:rsidP="00132D16">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23754B4" w14:textId="77777777" w:rsidR="00132D16" w:rsidRDefault="00132D16" w:rsidP="00132D16">
      <w:pPr>
        <w:pStyle w:val="B3"/>
      </w:pPr>
      <w:r>
        <w:t>-</w:t>
      </w:r>
      <w:r>
        <w:tab/>
      </w:r>
      <w:r w:rsidRPr="00F60690">
        <w:t>via 3GPP access</w:t>
      </w:r>
      <w:r>
        <w:t>; or</w:t>
      </w:r>
    </w:p>
    <w:p w14:paraId="0FB959DB" w14:textId="77777777" w:rsidR="00132D16" w:rsidRDefault="00132D16" w:rsidP="00132D1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4B8DF94" w14:textId="77777777" w:rsidR="00132D16" w:rsidRDefault="00132D16" w:rsidP="00132D16">
      <w:pPr>
        <w:pStyle w:val="B2"/>
      </w:pPr>
      <w:r>
        <w:tab/>
        <w:t>until the UE selects a non-equivalent PLMN over 3GPP access;</w:t>
      </w:r>
    </w:p>
    <w:p w14:paraId="5366135F" w14:textId="77777777" w:rsidR="00132D16" w:rsidRDefault="00132D16" w:rsidP="00132D1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E01FEDA" w14:textId="77777777" w:rsidR="00132D16" w:rsidRDefault="00132D16" w:rsidP="00132D16">
      <w:pPr>
        <w:pStyle w:val="B3"/>
      </w:pPr>
      <w:r>
        <w:t>-</w:t>
      </w:r>
      <w:r>
        <w:tab/>
      </w:r>
      <w:r w:rsidRPr="00180739">
        <w:t xml:space="preserve">via </w:t>
      </w:r>
      <w:r>
        <w:t>non-</w:t>
      </w:r>
      <w:r w:rsidRPr="00180739">
        <w:t>3GPP access</w:t>
      </w:r>
      <w:r>
        <w:t>;</w:t>
      </w:r>
      <w:r w:rsidRPr="00180739">
        <w:t xml:space="preserve"> or</w:t>
      </w:r>
    </w:p>
    <w:p w14:paraId="7D9AB4C7" w14:textId="77777777" w:rsidR="00132D16" w:rsidRDefault="00132D16" w:rsidP="00132D16">
      <w:pPr>
        <w:pStyle w:val="B3"/>
      </w:pPr>
      <w:r>
        <w:t>-</w:t>
      </w:r>
      <w:r>
        <w:tab/>
      </w:r>
      <w:r w:rsidRPr="00180739">
        <w:t xml:space="preserve">via 3GPP access </w:t>
      </w:r>
      <w:r>
        <w:t>if</w:t>
      </w:r>
      <w:r w:rsidRPr="00180739">
        <w:t xml:space="preserve"> the UE is registered to the same PLMN over 3GPP access and non-3GPP access</w:t>
      </w:r>
      <w:r>
        <w:t>;</w:t>
      </w:r>
    </w:p>
    <w:p w14:paraId="3316305A" w14:textId="77777777" w:rsidR="00132D16" w:rsidRDefault="00132D16" w:rsidP="00132D1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549C27C" w14:textId="77777777" w:rsidR="00132D16" w:rsidRDefault="00132D16" w:rsidP="00132D16">
      <w:pPr>
        <w:pStyle w:val="B3"/>
      </w:pPr>
      <w:r>
        <w:t>-</w:t>
      </w:r>
      <w:r>
        <w:tab/>
      </w:r>
      <w:r w:rsidRPr="00F60690">
        <w:t xml:space="preserve">via </w:t>
      </w:r>
      <w:r>
        <w:t>non-</w:t>
      </w:r>
      <w:r w:rsidRPr="00F60690">
        <w:t>3GPP access</w:t>
      </w:r>
      <w:r>
        <w:t>; or</w:t>
      </w:r>
    </w:p>
    <w:p w14:paraId="29B70E6D" w14:textId="77777777" w:rsidR="00132D16" w:rsidRDefault="00132D16" w:rsidP="00132D1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EB13D58" w14:textId="77777777" w:rsidR="00132D16" w:rsidRPr="000C47DD" w:rsidRDefault="00132D16" w:rsidP="00132D16">
      <w:pPr>
        <w:pStyle w:val="B2"/>
      </w:pPr>
      <w:r>
        <w:tab/>
        <w:t>until the UE selects a non-equivalent PLMN</w:t>
      </w:r>
      <w:r w:rsidRPr="00F32411">
        <w:t xml:space="preserve"> </w:t>
      </w:r>
      <w:r>
        <w:t>over non-3GPP access;</w:t>
      </w:r>
    </w:p>
    <w:p w14:paraId="208B3954" w14:textId="77777777" w:rsidR="00132D16" w:rsidRDefault="00132D16" w:rsidP="00132D16">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82315C6" w14:textId="77777777" w:rsidR="00132D16" w:rsidRDefault="00132D16" w:rsidP="00132D16">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150700A2" w14:textId="77777777" w:rsidR="00132D16" w:rsidRDefault="00132D16" w:rsidP="00132D16">
      <w:pPr>
        <w:pStyle w:val="B3"/>
      </w:pPr>
      <w:r>
        <w:t>-</w:t>
      </w:r>
      <w:r>
        <w:tab/>
      </w:r>
      <w:r w:rsidRPr="00180739">
        <w:t>via 3GPP access</w:t>
      </w:r>
      <w:r>
        <w:t>; or</w:t>
      </w:r>
    </w:p>
    <w:p w14:paraId="48B00711" w14:textId="77777777" w:rsidR="00132D16" w:rsidRDefault="00132D16" w:rsidP="00132D16">
      <w:pPr>
        <w:pStyle w:val="B3"/>
      </w:pPr>
      <w:r>
        <w:t>-</w:t>
      </w:r>
      <w:r>
        <w:tab/>
      </w:r>
      <w:r w:rsidRPr="00180739">
        <w:t xml:space="preserve">via non-3GPP access </w:t>
      </w:r>
      <w:r>
        <w:t>if</w:t>
      </w:r>
      <w:r w:rsidRPr="00180739">
        <w:t xml:space="preserve"> the UE is registered to the same PLMN over 3GPP access and non-3GPP access</w:t>
      </w:r>
      <w:r>
        <w:t>;</w:t>
      </w:r>
    </w:p>
    <w:p w14:paraId="240BE434" w14:textId="77777777" w:rsidR="00132D16" w:rsidRDefault="00132D16" w:rsidP="00132D16">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73E6E3D" w14:textId="77777777" w:rsidR="00132D16" w:rsidRDefault="00132D16" w:rsidP="00132D16">
      <w:pPr>
        <w:pStyle w:val="B3"/>
      </w:pPr>
      <w:r>
        <w:t>-</w:t>
      </w:r>
      <w:r>
        <w:tab/>
      </w:r>
      <w:r w:rsidRPr="00F60690">
        <w:t>via 3GPP access</w:t>
      </w:r>
      <w:r>
        <w:t>; or</w:t>
      </w:r>
    </w:p>
    <w:p w14:paraId="311801B6" w14:textId="77777777" w:rsidR="00132D16" w:rsidRDefault="00132D16" w:rsidP="00132D1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1067E29" w14:textId="77777777" w:rsidR="00132D16" w:rsidRDefault="00132D16" w:rsidP="00132D16">
      <w:pPr>
        <w:pStyle w:val="B2"/>
      </w:pPr>
      <w:r>
        <w:tab/>
        <w:t>until the UE selects a non-equivalent PLMN</w:t>
      </w:r>
      <w:r w:rsidRPr="00B804A6">
        <w:t xml:space="preserve"> </w:t>
      </w:r>
      <w:r>
        <w:t>over 3GPP access; and</w:t>
      </w:r>
    </w:p>
    <w:p w14:paraId="7122929B" w14:textId="77777777" w:rsidR="00132D16" w:rsidRDefault="00132D16" w:rsidP="00132D16">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65F287D" w14:textId="77777777" w:rsidR="00132D16" w:rsidRDefault="00132D16" w:rsidP="00132D16">
      <w:pPr>
        <w:pStyle w:val="B3"/>
      </w:pPr>
      <w:r>
        <w:lastRenderedPageBreak/>
        <w:t>-</w:t>
      </w:r>
      <w:r>
        <w:tab/>
      </w:r>
      <w:r w:rsidRPr="00180739">
        <w:t xml:space="preserve">via </w:t>
      </w:r>
      <w:r>
        <w:t>non-</w:t>
      </w:r>
      <w:r w:rsidRPr="00180739">
        <w:t>3GPP access</w:t>
      </w:r>
      <w:r>
        <w:t>;</w:t>
      </w:r>
      <w:r w:rsidRPr="00180739">
        <w:t xml:space="preserve"> or</w:t>
      </w:r>
    </w:p>
    <w:p w14:paraId="1BA1233F" w14:textId="77777777" w:rsidR="00132D16" w:rsidRDefault="00132D16" w:rsidP="00132D16">
      <w:pPr>
        <w:pStyle w:val="B3"/>
      </w:pPr>
      <w:r>
        <w:t>-</w:t>
      </w:r>
      <w:r>
        <w:tab/>
      </w:r>
      <w:r w:rsidRPr="00180739">
        <w:t xml:space="preserve">via 3GPP access </w:t>
      </w:r>
      <w:r>
        <w:t>if</w:t>
      </w:r>
      <w:r w:rsidRPr="00180739">
        <w:t xml:space="preserve"> the UE is registered to the same PLMN over 3GPP access and non-3GPP access</w:t>
      </w:r>
      <w:r>
        <w:t>;</w:t>
      </w:r>
    </w:p>
    <w:p w14:paraId="0FD1E794" w14:textId="77777777" w:rsidR="00132D16" w:rsidRDefault="00132D16" w:rsidP="00132D16">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02ADDB62" w14:textId="77777777" w:rsidR="00132D16" w:rsidRDefault="00132D16" w:rsidP="00132D16">
      <w:pPr>
        <w:pStyle w:val="B3"/>
      </w:pPr>
      <w:r>
        <w:t>-</w:t>
      </w:r>
      <w:r>
        <w:tab/>
      </w:r>
      <w:r w:rsidRPr="00F60690">
        <w:t xml:space="preserve">via </w:t>
      </w:r>
      <w:r>
        <w:t>non-</w:t>
      </w:r>
      <w:r w:rsidRPr="00F60690">
        <w:t>3GPP access</w:t>
      </w:r>
      <w:r>
        <w:t>; or</w:t>
      </w:r>
    </w:p>
    <w:p w14:paraId="62C5DE12" w14:textId="77777777" w:rsidR="00132D16" w:rsidRDefault="00132D16" w:rsidP="00132D1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BE53D78" w14:textId="77777777" w:rsidR="00132D16" w:rsidRPr="000C47DD" w:rsidRDefault="00132D16" w:rsidP="00132D16">
      <w:pPr>
        <w:pStyle w:val="B2"/>
        <w:rPr>
          <w:lang w:eastAsia="zh-TW"/>
        </w:rPr>
      </w:pPr>
      <w:r>
        <w:tab/>
        <w:t>until the UE selects a non-equivalent PLMN</w:t>
      </w:r>
      <w:r w:rsidRPr="00F32411">
        <w:t xml:space="preserve"> </w:t>
      </w:r>
      <w:r>
        <w:t>over non-3GPP access; or</w:t>
      </w:r>
    </w:p>
    <w:p w14:paraId="047408C7" w14:textId="77777777" w:rsidR="00132D16" w:rsidRDefault="00132D16" w:rsidP="00132D16">
      <w:pPr>
        <w:pStyle w:val="B1"/>
      </w:pPr>
      <w:r>
        <w:t>-</w:t>
      </w:r>
      <w:r>
        <w:tab/>
        <w:t>if the UE is operating in SNPN access operation mode:</w:t>
      </w:r>
    </w:p>
    <w:p w14:paraId="72816825" w14:textId="77777777" w:rsidR="00132D16" w:rsidRPr="0083064D" w:rsidRDefault="00132D16" w:rsidP="00132D16">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8559EF" w14:textId="77777777" w:rsidR="00132D16" w:rsidRDefault="00132D16" w:rsidP="00132D1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BD827D3" w14:textId="77777777" w:rsidR="00132D16" w:rsidRDefault="00132D16" w:rsidP="00132D16">
      <w:pPr>
        <w:pStyle w:val="B3"/>
      </w:pPr>
      <w:r>
        <w:t>-</w:t>
      </w:r>
      <w:r>
        <w:tab/>
      </w:r>
      <w:r w:rsidRPr="00180739">
        <w:t>via 3GPP access</w:t>
      </w:r>
      <w:r>
        <w:t xml:space="preserve">; or </w:t>
      </w:r>
    </w:p>
    <w:p w14:paraId="6E7CA91C" w14:textId="77777777" w:rsidR="00132D16" w:rsidRDefault="00132D16" w:rsidP="00132D1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F7080BF" w14:textId="77777777" w:rsidR="00132D16" w:rsidRDefault="00132D16" w:rsidP="00132D16">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A07F6AD" w14:textId="77777777" w:rsidR="00132D16" w:rsidRDefault="00132D16" w:rsidP="00132D16">
      <w:pPr>
        <w:pStyle w:val="B3"/>
      </w:pPr>
      <w:r>
        <w:t>-</w:t>
      </w:r>
      <w:r>
        <w:tab/>
      </w:r>
      <w:r w:rsidRPr="00F60690">
        <w:t>via 3GPP access</w:t>
      </w:r>
      <w:r>
        <w:t xml:space="preserve">; or </w:t>
      </w:r>
    </w:p>
    <w:p w14:paraId="7E8F3C23" w14:textId="77777777" w:rsidR="00132D16" w:rsidRDefault="00132D16" w:rsidP="00132D1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802FD21" w14:textId="77777777" w:rsidR="00132D16" w:rsidRDefault="00132D16" w:rsidP="00132D16">
      <w:pPr>
        <w:pStyle w:val="B2"/>
      </w:pPr>
      <w:r>
        <w:tab/>
        <w:t>until the UE selects another SNPN over 3GPP access;</w:t>
      </w:r>
    </w:p>
    <w:p w14:paraId="05B5C2EB" w14:textId="77777777" w:rsidR="00132D16" w:rsidRDefault="00132D16" w:rsidP="00132D1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9036260" w14:textId="77777777" w:rsidR="00132D16" w:rsidRDefault="00132D16" w:rsidP="00132D16">
      <w:pPr>
        <w:pStyle w:val="B3"/>
      </w:pPr>
      <w:r>
        <w:t>-</w:t>
      </w:r>
      <w:r>
        <w:tab/>
      </w:r>
      <w:r w:rsidRPr="00180739">
        <w:t xml:space="preserve">via </w:t>
      </w:r>
      <w:r>
        <w:t>non-</w:t>
      </w:r>
      <w:r w:rsidRPr="00180739">
        <w:t>3GPP access</w:t>
      </w:r>
      <w:r>
        <w:t>;</w:t>
      </w:r>
      <w:r w:rsidRPr="00180739">
        <w:t xml:space="preserve"> or </w:t>
      </w:r>
    </w:p>
    <w:p w14:paraId="01E1CEC7" w14:textId="77777777" w:rsidR="00132D16" w:rsidRDefault="00132D16" w:rsidP="00132D1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C649DC" w14:textId="77777777" w:rsidR="00132D16" w:rsidRDefault="00132D16" w:rsidP="00132D1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80C6527" w14:textId="77777777" w:rsidR="00132D16" w:rsidRDefault="00132D16" w:rsidP="00132D16">
      <w:pPr>
        <w:pStyle w:val="B3"/>
      </w:pPr>
      <w:r>
        <w:t>-</w:t>
      </w:r>
      <w:r>
        <w:tab/>
      </w:r>
      <w:r w:rsidRPr="00F60690">
        <w:t xml:space="preserve">via </w:t>
      </w:r>
      <w:r>
        <w:t>non-</w:t>
      </w:r>
      <w:r w:rsidRPr="00F60690">
        <w:t>3GPP access</w:t>
      </w:r>
      <w:r>
        <w:t xml:space="preserve">; or </w:t>
      </w:r>
    </w:p>
    <w:p w14:paraId="7E9146AE" w14:textId="77777777" w:rsidR="00132D16" w:rsidRDefault="00132D16" w:rsidP="00132D16">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6518649" w14:textId="77777777" w:rsidR="00132D16" w:rsidRPr="00B50418" w:rsidRDefault="00132D16" w:rsidP="00132D16">
      <w:pPr>
        <w:pStyle w:val="B2"/>
      </w:pPr>
      <w:r>
        <w:tab/>
      </w:r>
      <w:r w:rsidRPr="00A33285">
        <w:t>until the UE selects another SNPN over non-3GPP access;</w:t>
      </w:r>
    </w:p>
    <w:p w14:paraId="209968C7" w14:textId="77777777" w:rsidR="00132D16" w:rsidRDefault="00132D16" w:rsidP="00132D16">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38554DFF" w14:textId="77777777" w:rsidR="00132D16" w:rsidRDefault="00132D16" w:rsidP="00132D16">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3B9DEFDA" w14:textId="77777777" w:rsidR="00132D16" w:rsidRDefault="00132D16" w:rsidP="00132D16">
      <w:pPr>
        <w:pStyle w:val="B3"/>
      </w:pPr>
      <w:r>
        <w:t>-</w:t>
      </w:r>
      <w:r>
        <w:tab/>
      </w:r>
      <w:r w:rsidRPr="00180739">
        <w:t>via 3GPP access</w:t>
      </w:r>
      <w:r>
        <w:t xml:space="preserve">; or </w:t>
      </w:r>
    </w:p>
    <w:p w14:paraId="35074B39" w14:textId="77777777" w:rsidR="00132D16" w:rsidRDefault="00132D16" w:rsidP="00132D1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3DD990E" w14:textId="77777777" w:rsidR="00132D16" w:rsidRDefault="00132D16" w:rsidP="00132D16">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74595A4" w14:textId="77777777" w:rsidR="00132D16" w:rsidRDefault="00132D16" w:rsidP="00132D16">
      <w:pPr>
        <w:pStyle w:val="B3"/>
      </w:pPr>
      <w:r>
        <w:t>-</w:t>
      </w:r>
      <w:r>
        <w:tab/>
      </w:r>
      <w:r w:rsidRPr="00F60690">
        <w:t>via 3GPP access</w:t>
      </w:r>
      <w:r>
        <w:t>; or</w:t>
      </w:r>
      <w:r w:rsidRPr="00F60690">
        <w:t xml:space="preserve"> </w:t>
      </w:r>
    </w:p>
    <w:p w14:paraId="638A6940" w14:textId="77777777" w:rsidR="00132D16" w:rsidRDefault="00132D16" w:rsidP="00132D1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FF4B0B0" w14:textId="77777777" w:rsidR="00132D16" w:rsidRDefault="00132D16" w:rsidP="00132D16">
      <w:pPr>
        <w:pStyle w:val="B3"/>
      </w:pPr>
      <w:r>
        <w:t>until the UE selects another SNPN over 3GPP access; and</w:t>
      </w:r>
    </w:p>
    <w:p w14:paraId="792B341D" w14:textId="77777777" w:rsidR="00132D16" w:rsidRDefault="00132D16" w:rsidP="00132D16">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97B371F" w14:textId="77777777" w:rsidR="00132D16" w:rsidRDefault="00132D16" w:rsidP="00132D16">
      <w:pPr>
        <w:pStyle w:val="B3"/>
      </w:pPr>
      <w:r>
        <w:t>-</w:t>
      </w:r>
      <w:r>
        <w:tab/>
      </w:r>
      <w:r w:rsidRPr="00180739">
        <w:t xml:space="preserve">via </w:t>
      </w:r>
      <w:r>
        <w:t>non-</w:t>
      </w:r>
      <w:r w:rsidRPr="00180739">
        <w:t>3GPP access</w:t>
      </w:r>
      <w:r>
        <w:t>;</w:t>
      </w:r>
      <w:r w:rsidRPr="00180739">
        <w:t xml:space="preserve"> or </w:t>
      </w:r>
    </w:p>
    <w:p w14:paraId="56FE5A08" w14:textId="77777777" w:rsidR="00132D16" w:rsidRDefault="00132D16" w:rsidP="00132D1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6D0C077" w14:textId="77777777" w:rsidR="00132D16" w:rsidRDefault="00132D16" w:rsidP="00132D16">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1749416" w14:textId="77777777" w:rsidR="00132D16" w:rsidRDefault="00132D16" w:rsidP="00132D16">
      <w:pPr>
        <w:pStyle w:val="B3"/>
      </w:pPr>
      <w:r>
        <w:t>-</w:t>
      </w:r>
      <w:r>
        <w:tab/>
      </w:r>
      <w:r w:rsidRPr="00F60690">
        <w:t xml:space="preserve">via </w:t>
      </w:r>
      <w:r>
        <w:t>non-</w:t>
      </w:r>
      <w:r w:rsidRPr="00F60690">
        <w:t>3GPP access</w:t>
      </w:r>
      <w:r>
        <w:t xml:space="preserve">; or </w:t>
      </w:r>
    </w:p>
    <w:p w14:paraId="3061D766" w14:textId="77777777" w:rsidR="00132D16" w:rsidRDefault="00132D16" w:rsidP="00132D1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49141DE" w14:textId="77777777" w:rsidR="00132D16" w:rsidRPr="000C47DD" w:rsidRDefault="00132D16" w:rsidP="00132D16">
      <w:pPr>
        <w:pStyle w:val="B2"/>
      </w:pPr>
      <w:r>
        <w:tab/>
        <w:t>until the UE selects another SNPN</w:t>
      </w:r>
      <w:r w:rsidRPr="00F32411">
        <w:t xml:space="preserve"> </w:t>
      </w:r>
      <w:r>
        <w:t>over non-3GPP access.</w:t>
      </w:r>
    </w:p>
    <w:p w14:paraId="4398A502" w14:textId="77777777" w:rsidR="00132D16" w:rsidRDefault="00132D16" w:rsidP="00132D16">
      <w:pPr>
        <w:pStyle w:val="NO"/>
      </w:pPr>
      <w:r>
        <w:t>NOTE 19:</w:t>
      </w:r>
      <w:r>
        <w:tab/>
        <w:t>The term "non-3GPP access" in an SNPN refers to the case where the UE is accessing SNPN services via a PLMN.</w:t>
      </w:r>
    </w:p>
    <w:p w14:paraId="51FF22E1" w14:textId="77777777" w:rsidR="00132D16" w:rsidRDefault="00132D16" w:rsidP="00132D1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3E9F3D2" w14:textId="77777777" w:rsidR="00132D16" w:rsidRDefault="00132D16" w:rsidP="00132D1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13B9037" w14:textId="77777777" w:rsidR="00132D16" w:rsidRDefault="00132D16" w:rsidP="00132D1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518480C" w14:textId="77777777" w:rsidR="00132D16" w:rsidRDefault="00132D16" w:rsidP="00132D1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F90EBCB" w14:textId="77777777" w:rsidR="00132D16" w:rsidRDefault="00132D16" w:rsidP="00132D16">
      <w:pPr>
        <w:rPr>
          <w:noProof/>
        </w:rPr>
      </w:pPr>
      <w:r w:rsidRPr="00CC0C94">
        <w:t xml:space="preserve">in the </w:t>
      </w:r>
      <w:r>
        <w:rPr>
          <w:lang w:eastAsia="ko-KR"/>
        </w:rPr>
        <w:t>5GS network feature support IE in the REGISTRATION ACCEPT message</w:t>
      </w:r>
      <w:r w:rsidRPr="00CC0C94">
        <w:t>.</w:t>
      </w:r>
    </w:p>
    <w:p w14:paraId="25B2C495" w14:textId="77777777" w:rsidR="00132D16" w:rsidRPr="00CC0C94" w:rsidRDefault="00132D16" w:rsidP="00132D1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62C4917" w14:textId="77777777" w:rsidR="00132D16" w:rsidRPr="00CC0C94" w:rsidRDefault="00132D16" w:rsidP="00132D1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 xml:space="preserve">paging indication for </w:t>
      </w:r>
      <w:r>
        <w:lastRenderedPageBreak/>
        <w:t>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53" w:name="OLE_LINK24"/>
      <w:bookmarkStart w:id="154" w:name="OLE_LINK25"/>
      <w:bookmarkStart w:id="15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53"/>
      <w:bookmarkEnd w:id="154"/>
      <w:bookmarkEnd w:id="15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BFCE3B3" w14:textId="77777777" w:rsidR="00132D16" w:rsidRPr="00CC0C94" w:rsidRDefault="00132D16" w:rsidP="00132D1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B83CE5" w14:textId="77777777" w:rsidR="00132D16" w:rsidRDefault="00132D16" w:rsidP="00132D1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A04E233" w14:textId="77777777" w:rsidR="00132D16" w:rsidRDefault="00132D16" w:rsidP="00132D1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866A388" w14:textId="77777777" w:rsidR="00132D16" w:rsidRDefault="00132D16" w:rsidP="00132D1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9C6C8D" w14:textId="77777777" w:rsidR="00132D16" w:rsidRDefault="00132D16" w:rsidP="00132D16">
      <w:pPr>
        <w:pStyle w:val="B1"/>
      </w:pPr>
      <w:r>
        <w:t>-</w:t>
      </w:r>
      <w:r>
        <w:tab/>
        <w:t>both of them;</w:t>
      </w:r>
    </w:p>
    <w:p w14:paraId="0FFD3664" w14:textId="77777777" w:rsidR="00132D16" w:rsidRDefault="00132D16" w:rsidP="00132D16">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1C53A7" w14:textId="77777777" w:rsidR="00132D16" w:rsidRPr="00722419" w:rsidRDefault="00132D16" w:rsidP="00132D1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C1DF6B" w14:textId="77777777" w:rsidR="00132D16" w:rsidRDefault="00132D16" w:rsidP="00132D1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DA4FD16" w14:textId="77777777" w:rsidR="00132D16" w:rsidRDefault="00132D16" w:rsidP="00132D1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D8E2ED3" w14:textId="77777777" w:rsidR="00132D16" w:rsidRDefault="00132D16" w:rsidP="00132D1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2A73BFB" w14:textId="77777777" w:rsidR="00132D16" w:rsidRDefault="00132D16" w:rsidP="00132D1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4B4D22B" w14:textId="77777777" w:rsidR="00132D16" w:rsidRDefault="00132D16" w:rsidP="00132D1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EF8820" w14:textId="77777777" w:rsidR="00132D16" w:rsidRDefault="00132D16" w:rsidP="00132D1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B45F88F" w14:textId="77777777" w:rsidR="00132D16" w:rsidRPr="00374A91" w:rsidRDefault="00132D16" w:rsidP="00132D16">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265D63FC" w14:textId="77777777" w:rsidR="00132D16" w:rsidRPr="00374A91" w:rsidRDefault="00132D16" w:rsidP="00132D1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7D192CF" w14:textId="77777777" w:rsidR="00132D16" w:rsidRPr="002D59CF" w:rsidRDefault="00132D16" w:rsidP="00132D16">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6DFA0E5A" w14:textId="77777777" w:rsidR="00132D16" w:rsidRPr="00374A91" w:rsidRDefault="00132D16" w:rsidP="00132D16">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2D0575E7" w14:textId="77777777" w:rsidR="00132D16" w:rsidRPr="00374A91" w:rsidRDefault="00132D16" w:rsidP="00132D1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588E547" w14:textId="77777777" w:rsidR="00132D16" w:rsidRPr="00374A91" w:rsidRDefault="00132D16" w:rsidP="00132D16">
      <w:pPr>
        <w:rPr>
          <w:lang w:eastAsia="ko-KR"/>
        </w:rPr>
      </w:pPr>
      <w:r w:rsidRPr="00374A91">
        <w:rPr>
          <w:lang w:eastAsia="ko-KR"/>
        </w:rPr>
        <w:t>the AMF should not immediately release the NAS signalling connection after the completion of the registration procedure.</w:t>
      </w:r>
    </w:p>
    <w:p w14:paraId="2FD09DC6" w14:textId="77777777" w:rsidR="00132D16" w:rsidRDefault="00132D16" w:rsidP="00132D1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418B9E" w14:textId="77777777" w:rsidR="00132D16" w:rsidRDefault="00132D16" w:rsidP="00132D1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9632AB" w14:textId="77777777" w:rsidR="00132D16" w:rsidRPr="00216B0A" w:rsidRDefault="00132D16" w:rsidP="00132D16">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F22B724" w14:textId="77777777" w:rsidR="00132D16" w:rsidRPr="000A5324" w:rsidRDefault="00132D16" w:rsidP="00132D16">
      <w:r w:rsidRPr="000A5324">
        <w:t>If:</w:t>
      </w:r>
    </w:p>
    <w:p w14:paraId="21D8C502" w14:textId="77777777" w:rsidR="00132D16" w:rsidRPr="000A5324" w:rsidRDefault="00132D16" w:rsidP="00132D16">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40AAAFB" w14:textId="77777777" w:rsidR="00132D16" w:rsidRPr="004F1F44" w:rsidRDefault="00132D16" w:rsidP="00132D16">
      <w:pPr>
        <w:pStyle w:val="B1"/>
      </w:pPr>
      <w:r w:rsidRPr="000A5324">
        <w:t>b)</w:t>
      </w:r>
      <w:r w:rsidRPr="000A5324">
        <w:tab/>
        <w:t>i</w:t>
      </w:r>
      <w:r w:rsidRPr="004F1F44">
        <w:t>f the UE attempts obtaining service on another PLMNs as specified in 3GPP TS 23.122 [5] annex C;</w:t>
      </w:r>
    </w:p>
    <w:p w14:paraId="784E1D12" w14:textId="77777777" w:rsidR="00132D16" w:rsidRPr="003E0478" w:rsidRDefault="00132D16" w:rsidP="00132D16">
      <w:pPr>
        <w:rPr>
          <w:color w:val="000000"/>
        </w:rPr>
      </w:pPr>
      <w:r w:rsidRPr="00E21342">
        <w:t>then the UE shall locally release the established N1 NAS signalling connection after sending a REGISTRATION COMPLETE message.</w:t>
      </w:r>
    </w:p>
    <w:p w14:paraId="67BE3D17" w14:textId="77777777" w:rsidR="00132D16" w:rsidRPr="004F1F44" w:rsidRDefault="00132D16" w:rsidP="00132D16">
      <w:r w:rsidRPr="004F1F44">
        <w:t>If:</w:t>
      </w:r>
    </w:p>
    <w:p w14:paraId="083A7772" w14:textId="77777777" w:rsidR="00132D16" w:rsidRPr="004F1F44" w:rsidRDefault="00132D16" w:rsidP="00132D16">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6050CF5" w14:textId="77777777" w:rsidR="00132D16" w:rsidRPr="004F1F44" w:rsidRDefault="00132D16" w:rsidP="00132D16">
      <w:pPr>
        <w:pStyle w:val="B1"/>
      </w:pPr>
      <w:r w:rsidRPr="004F1F44">
        <w:t>b)</w:t>
      </w:r>
      <w:r w:rsidRPr="004F1F44">
        <w:tab/>
        <w:t>the UE attempts obtaining service on another PLMNs as specified in 3GPP TS 23.122 [5] annex C;</w:t>
      </w:r>
    </w:p>
    <w:p w14:paraId="4ACEE3DA" w14:textId="77777777" w:rsidR="00132D16" w:rsidRPr="000A5324" w:rsidRDefault="00132D16" w:rsidP="00132D16">
      <w:r w:rsidRPr="004F1F44">
        <w:t>then the UE shall locally release the established N1 NAS signalling connection.</w:t>
      </w:r>
    </w:p>
    <w:p w14:paraId="7E07FBA8" w14:textId="77777777" w:rsidR="00132D16" w:rsidRPr="000A5324" w:rsidRDefault="00132D16" w:rsidP="00132D16">
      <w:r w:rsidRPr="000A5324">
        <w:t>If:</w:t>
      </w:r>
    </w:p>
    <w:p w14:paraId="134E5797" w14:textId="77777777" w:rsidR="00132D16" w:rsidRDefault="00132D16" w:rsidP="00132D16">
      <w:pPr>
        <w:pStyle w:val="B1"/>
      </w:pPr>
      <w:r>
        <w:t>a)</w:t>
      </w:r>
      <w:r>
        <w:tab/>
        <w:t>the UE operates in SNPN access operation mode;</w:t>
      </w:r>
    </w:p>
    <w:p w14:paraId="3F830390" w14:textId="77777777" w:rsidR="00132D16" w:rsidRDefault="00132D16" w:rsidP="00132D16">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02C7EA3" w14:textId="77777777" w:rsidR="00132D16" w:rsidRPr="000A5324" w:rsidRDefault="00132D16" w:rsidP="00132D16">
      <w:pPr>
        <w:pStyle w:val="B1"/>
      </w:pPr>
      <w:r>
        <w:rPr>
          <w:noProof/>
        </w:rPr>
        <w:t>c)</w:t>
      </w:r>
      <w:r>
        <w:rPr>
          <w:noProof/>
        </w:rPr>
        <w:tab/>
      </w:r>
      <w:r w:rsidRPr="000A5324">
        <w:t>the SOR transparent container IE included in the REGISTRATION ACCEPT message does not successfully pass the integrity check (see 3GPP TS 33.501 [24]); and</w:t>
      </w:r>
    </w:p>
    <w:p w14:paraId="6602E617" w14:textId="77777777" w:rsidR="00132D16" w:rsidRPr="004F1F44" w:rsidRDefault="00132D16" w:rsidP="00132D16">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841E703" w14:textId="77777777" w:rsidR="00132D16" w:rsidRPr="003E0478" w:rsidRDefault="00132D16" w:rsidP="00132D16">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3480BB9" w14:textId="77777777" w:rsidR="00132D16" w:rsidRPr="004F1F44" w:rsidRDefault="00132D16" w:rsidP="00132D16">
      <w:r w:rsidRPr="004F1F44">
        <w:t>If:</w:t>
      </w:r>
    </w:p>
    <w:p w14:paraId="6DF6836F" w14:textId="77777777" w:rsidR="00132D16" w:rsidRDefault="00132D16" w:rsidP="00132D16">
      <w:pPr>
        <w:pStyle w:val="B1"/>
      </w:pPr>
      <w:r>
        <w:t>a)</w:t>
      </w:r>
      <w:r>
        <w:tab/>
        <w:t>the UE operates in SNPN access operation mode;</w:t>
      </w:r>
    </w:p>
    <w:p w14:paraId="251D2140" w14:textId="77777777" w:rsidR="00132D16" w:rsidRDefault="00132D16" w:rsidP="00132D16">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9916BB0" w14:textId="77777777" w:rsidR="00132D16" w:rsidRPr="004F1F44" w:rsidRDefault="00132D16" w:rsidP="00132D16">
      <w:pPr>
        <w:pStyle w:val="B1"/>
      </w:pPr>
      <w:r>
        <w:t>c)</w:t>
      </w:r>
      <w:r>
        <w:tab/>
      </w:r>
      <w:r w:rsidRPr="004F1F44">
        <w:t>the SOR transparent container IE is not included in the REGISTRATION ACCEPT message; and</w:t>
      </w:r>
    </w:p>
    <w:p w14:paraId="0ADD3E2B" w14:textId="77777777" w:rsidR="00132D16" w:rsidRPr="004F1F44" w:rsidRDefault="00132D16" w:rsidP="00132D16">
      <w:pPr>
        <w:pStyle w:val="B1"/>
      </w:pPr>
      <w:r>
        <w:t>d</w:t>
      </w:r>
      <w:r w:rsidRPr="004F1F44">
        <w:t>)</w:t>
      </w:r>
      <w:r w:rsidRPr="004F1F44">
        <w:tab/>
        <w:t xml:space="preserve">the UE attempts obtaining service on another </w:t>
      </w:r>
      <w:r>
        <w:t>SNPN</w:t>
      </w:r>
      <w:r w:rsidRPr="004F1F44">
        <w:t xml:space="preserve"> as specified in 3GPP TS 23.122 [5] annex C;</w:t>
      </w:r>
    </w:p>
    <w:p w14:paraId="64A6BB6E" w14:textId="77777777" w:rsidR="00132D16" w:rsidRDefault="00132D16" w:rsidP="00132D16">
      <w:r w:rsidRPr="004F1F44">
        <w:t>then the UE shall locally release the established N1 NAS signalling connection.</w:t>
      </w:r>
    </w:p>
    <w:p w14:paraId="6B71538F" w14:textId="77777777" w:rsidR="00132D16" w:rsidRDefault="00132D16" w:rsidP="00132D1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59F84AA" w14:textId="77777777" w:rsidR="00132D16" w:rsidRDefault="00132D16" w:rsidP="00132D1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3B1675F" w14:textId="77777777" w:rsidR="00132D16" w:rsidRDefault="00132D16" w:rsidP="00132D1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w:t>
      </w:r>
      <w:r w:rsidRPr="00345B3A">
        <w:rPr>
          <w:noProof/>
        </w:rPr>
        <w:lastRenderedPageBreak/>
        <w:t xml:space="preserve">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7D7537F" w14:textId="77777777" w:rsidR="00132D16" w:rsidRDefault="00132D16" w:rsidP="00132D16">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AAAFA84" w14:textId="77777777" w:rsidR="00132D16" w:rsidRDefault="00132D16" w:rsidP="00132D16">
      <w:pPr>
        <w:pStyle w:val="B1"/>
        <w:rPr>
          <w:noProof/>
          <w:lang w:eastAsia="ko-KR"/>
        </w:rPr>
      </w:pPr>
      <w:r>
        <w:t>a)</w:t>
      </w:r>
      <w:r>
        <w:tab/>
        <w:t xml:space="preserve">the list type </w:t>
      </w:r>
      <w:r>
        <w:rPr>
          <w:noProof/>
          <w:lang w:eastAsia="ko-KR"/>
        </w:rPr>
        <w:t>indicates:</w:t>
      </w:r>
    </w:p>
    <w:p w14:paraId="7C596973" w14:textId="77777777" w:rsidR="00132D16" w:rsidRPr="00E939C6" w:rsidRDefault="00132D16" w:rsidP="00132D16">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D2F5645" w14:textId="77777777" w:rsidR="00132D16" w:rsidRPr="00E939C6" w:rsidRDefault="00132D16" w:rsidP="00132D16">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C0D4159" w14:textId="77777777" w:rsidR="00132D16" w:rsidRDefault="00132D16" w:rsidP="00132D16">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390DA95" w14:textId="77777777" w:rsidR="00132D16" w:rsidRDefault="00132D16" w:rsidP="00132D1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71E6BA7" w14:textId="77777777" w:rsidR="00132D16" w:rsidRDefault="00132D16" w:rsidP="00132D16">
      <w:pPr>
        <w:pStyle w:val="B1"/>
      </w:pPr>
      <w:r>
        <w:tab/>
        <w:t xml:space="preserve">The UE </w:t>
      </w:r>
      <w:r w:rsidRPr="00E939C6">
        <w:t>shall proceed with the behavio</w:t>
      </w:r>
      <w:r>
        <w:t>u</w:t>
      </w:r>
      <w:r w:rsidRPr="00E939C6">
        <w:t>r as specified in 3GPP TS 23.122 [5] annex C</w:t>
      </w:r>
      <w:r>
        <w:t>.</w:t>
      </w:r>
    </w:p>
    <w:p w14:paraId="6514EA97" w14:textId="77777777" w:rsidR="00132D16" w:rsidRDefault="00132D16" w:rsidP="00132D16">
      <w:r w:rsidRPr="005E5770">
        <w:t>If the SOR transparent container IE does not pass the integrity check successfully, then the UE shall discard the content of the SOR transparent container IE.</w:t>
      </w:r>
    </w:p>
    <w:p w14:paraId="6E7885AF" w14:textId="77777777" w:rsidR="00132D16" w:rsidRPr="001344AD" w:rsidRDefault="00132D16" w:rsidP="00132D1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0AD7AD2" w14:textId="77777777" w:rsidR="00132D16" w:rsidRPr="001344AD" w:rsidRDefault="00132D16" w:rsidP="00132D1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A4D81A9" w14:textId="77777777" w:rsidR="00132D16" w:rsidRDefault="00132D16" w:rsidP="00132D16">
      <w:pPr>
        <w:pStyle w:val="B1"/>
      </w:pPr>
      <w:r w:rsidRPr="001344AD">
        <w:t>b)</w:t>
      </w:r>
      <w:r w:rsidRPr="001344AD">
        <w:tab/>
        <w:t>otherwise</w:t>
      </w:r>
      <w:r>
        <w:t>:</w:t>
      </w:r>
    </w:p>
    <w:p w14:paraId="4A741326" w14:textId="77777777" w:rsidR="00132D16" w:rsidRDefault="00132D16" w:rsidP="00132D16">
      <w:pPr>
        <w:pStyle w:val="B2"/>
      </w:pPr>
      <w:r>
        <w:t>1)</w:t>
      </w:r>
      <w:r>
        <w:tab/>
        <w:t>if the UE has NSSAI inclusion mode for the current PLMN or SNPN and access type stored in the UE, the UE shall operate in the stored NSSAI inclusion mode;</w:t>
      </w:r>
    </w:p>
    <w:p w14:paraId="620F8214" w14:textId="77777777" w:rsidR="00132D16" w:rsidRPr="001344AD" w:rsidRDefault="00132D16" w:rsidP="00132D16">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7FE1AFA" w14:textId="77777777" w:rsidR="00132D16" w:rsidRPr="001344AD" w:rsidRDefault="00132D16" w:rsidP="00132D16">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A5D96E7" w14:textId="77777777" w:rsidR="00132D16" w:rsidRPr="001344AD" w:rsidRDefault="00132D16" w:rsidP="00132D1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372EA98" w14:textId="77777777" w:rsidR="00132D16" w:rsidRDefault="00132D16" w:rsidP="00132D16">
      <w:pPr>
        <w:pStyle w:val="B3"/>
      </w:pPr>
      <w:r>
        <w:t>iii)</w:t>
      </w:r>
      <w:r>
        <w:tab/>
        <w:t>trusted non-3GPP access, the UE shall operate in NSSAI inclusion mode D in the current PLMN and</w:t>
      </w:r>
      <w:r>
        <w:rPr>
          <w:lang w:eastAsia="zh-CN"/>
        </w:rPr>
        <w:t xml:space="preserve"> the current</w:t>
      </w:r>
      <w:r>
        <w:t xml:space="preserve"> access type; or</w:t>
      </w:r>
    </w:p>
    <w:p w14:paraId="5A9E986B" w14:textId="77777777" w:rsidR="00132D16" w:rsidRDefault="00132D16" w:rsidP="00132D1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14A1A7D" w14:textId="77777777" w:rsidR="00132D16" w:rsidRDefault="00132D16" w:rsidP="00132D16">
      <w:pPr>
        <w:rPr>
          <w:lang w:val="en-US"/>
        </w:rPr>
      </w:pPr>
      <w:r>
        <w:t xml:space="preserve">The AMF may include </w:t>
      </w:r>
      <w:r>
        <w:rPr>
          <w:lang w:val="en-US"/>
        </w:rPr>
        <w:t>operator-defined access category definitions in the REGISTRATION ACCEPT message.</w:t>
      </w:r>
    </w:p>
    <w:p w14:paraId="62E6EA2D" w14:textId="77777777" w:rsidR="00132D16" w:rsidRDefault="00132D16" w:rsidP="00132D16">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FB2A61A" w14:textId="77777777" w:rsidR="00132D16" w:rsidRPr="00CC0C94" w:rsidRDefault="00132D16" w:rsidP="00132D1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39B008D" w14:textId="77777777" w:rsidR="00132D16" w:rsidRDefault="00132D16" w:rsidP="00132D1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C70D12D" w14:textId="77777777" w:rsidR="00132D16" w:rsidRDefault="00132D16" w:rsidP="00132D1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F158EC7" w14:textId="77777777" w:rsidR="00132D16" w:rsidRDefault="00132D16" w:rsidP="00132D1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913438F" w14:textId="77777777" w:rsidR="00132D16" w:rsidRDefault="00132D16" w:rsidP="00132D16">
      <w:pPr>
        <w:pStyle w:val="B1"/>
      </w:pPr>
      <w:r w:rsidRPr="001344AD">
        <w:t>a)</w:t>
      </w:r>
      <w:r>
        <w:tab/>
        <w:t>stop timer T3448 if it is running; and</w:t>
      </w:r>
    </w:p>
    <w:p w14:paraId="43138191" w14:textId="77777777" w:rsidR="00132D16" w:rsidRPr="00CC0C94" w:rsidRDefault="00132D16" w:rsidP="00132D16">
      <w:pPr>
        <w:pStyle w:val="B1"/>
        <w:rPr>
          <w:lang w:eastAsia="ja-JP"/>
        </w:rPr>
      </w:pPr>
      <w:r>
        <w:t>b)</w:t>
      </w:r>
      <w:r w:rsidRPr="00CC0C94">
        <w:tab/>
        <w:t>start timer T3448 with the value provided in the T3448 value IE.</w:t>
      </w:r>
    </w:p>
    <w:p w14:paraId="5E5E6F7D" w14:textId="77777777" w:rsidR="00132D16" w:rsidRPr="00CC0C94" w:rsidRDefault="00132D16" w:rsidP="00132D1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7E80A1D" w14:textId="77777777" w:rsidR="00132D16" w:rsidRDefault="00132D16" w:rsidP="00132D1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BD8F677" w14:textId="77777777" w:rsidR="00132D16" w:rsidRPr="00F80336" w:rsidRDefault="00132D16" w:rsidP="00132D16">
      <w:pPr>
        <w:pStyle w:val="NO"/>
        <w:rPr>
          <w:rFonts w:eastAsia="Malgun Gothic"/>
        </w:rPr>
      </w:pPr>
      <w:r w:rsidRPr="002C1FFB">
        <w:t>NOTE</w:t>
      </w:r>
      <w:r>
        <w:t> 20: The UE provides the truncated 5G-S-TMSI configuration to the lower layers.</w:t>
      </w:r>
    </w:p>
    <w:p w14:paraId="5D741DB4" w14:textId="77777777" w:rsidR="00132D16" w:rsidRDefault="00132D16" w:rsidP="00132D1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AA46080" w14:textId="77777777" w:rsidR="00132D16" w:rsidRDefault="00132D16" w:rsidP="00132D1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F16EDBC" w14:textId="77777777" w:rsidR="00132D16" w:rsidRDefault="00132D16" w:rsidP="00132D1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DAB19F7" w14:textId="77777777" w:rsidR="00132D16" w:rsidRPr="00E3109B" w:rsidRDefault="00132D16" w:rsidP="00132D1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80FFC50" w14:textId="77777777" w:rsidR="00132D16" w:rsidRPr="00E3109B" w:rsidRDefault="00132D16" w:rsidP="00132D1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4F4BE6" w14:textId="77777777" w:rsidR="00132D16" w:rsidRDefault="00132D16" w:rsidP="00132D16">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t>
      </w:r>
      <w:r w:rsidRPr="00BE5952">
        <w:rPr>
          <w:noProof/>
        </w:rPr>
        <w:lastRenderedPageBreak/>
        <w:t xml:space="preserve">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51F914A" w14:textId="77777777" w:rsidR="00132D16" w:rsidRDefault="00132D16" w:rsidP="00132D16">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15C2CF" w14:textId="77777777" w:rsidR="00132D16" w:rsidRDefault="00132D16" w:rsidP="00132D16">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8DF7402" w14:textId="77777777" w:rsidR="00132D16" w:rsidRDefault="00132D16" w:rsidP="00132D1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F7277C0" w14:textId="77777777" w:rsidR="00132D16" w:rsidRDefault="00132D16" w:rsidP="00132D1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568C083" w14:textId="77777777" w:rsidR="00132D16" w:rsidRDefault="00132D16" w:rsidP="00132D1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EAE5189" w14:textId="77777777" w:rsidR="00132D16" w:rsidRDefault="00132D16" w:rsidP="00132D16">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07AB67B" w14:textId="77777777" w:rsidR="00132D16" w:rsidRDefault="00132D16" w:rsidP="00132D16">
      <w:pPr>
        <w:pStyle w:val="B1"/>
      </w:pPr>
      <w:r>
        <w:t>a)</w:t>
      </w:r>
      <w:r>
        <w:tab/>
        <w:t>the MS determined PLMN with disaster condition IE is included in the REGISTRATION REQUEST message, the AMF shall determine the PLMN with disaster condition in the MS determined PLMN with disaster condition IE;</w:t>
      </w:r>
    </w:p>
    <w:p w14:paraId="2EB771FD" w14:textId="77777777" w:rsidR="00132D16" w:rsidRDefault="00132D16" w:rsidP="00132D16">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4E9CC090" w14:textId="77777777" w:rsidR="00132D16" w:rsidRDefault="00132D16" w:rsidP="00132D16">
      <w:pPr>
        <w:pStyle w:val="B1"/>
      </w:pPr>
      <w:r>
        <w:t>c)</w:t>
      </w:r>
      <w:r>
        <w:tab/>
        <w:t>the MS determined PLMN with disaster condition IE and the Additional GUTI IE are not included in the REGISTRATION REQUEST message and:</w:t>
      </w:r>
    </w:p>
    <w:p w14:paraId="6E94435B" w14:textId="77777777" w:rsidR="00132D16" w:rsidRDefault="00132D16" w:rsidP="00132D16">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48E8DB3E" w14:textId="77777777" w:rsidR="00132D16" w:rsidRDefault="00132D16" w:rsidP="00132D16">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282FA3A1" w14:textId="77777777" w:rsidR="00132D16" w:rsidRDefault="00132D16" w:rsidP="00132D1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46A5239E" w14:textId="77777777" w:rsidR="00132D16" w:rsidRDefault="00132D16" w:rsidP="00132D16">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8542CDB" w14:textId="77777777" w:rsidR="00132D16" w:rsidRDefault="00132D16" w:rsidP="00132D1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604999D5" w14:textId="77777777" w:rsidR="00132D16" w:rsidRDefault="00132D16" w:rsidP="00132D16">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029F7D23" w14:textId="77777777" w:rsidR="00132D16" w:rsidRDefault="00132D16" w:rsidP="00132D16">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B906BC0" w14:textId="77777777" w:rsidR="00132D16" w:rsidRDefault="00132D16" w:rsidP="00132D16">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2E827BE5" w14:textId="77777777" w:rsidR="00132D16" w:rsidRDefault="00132D16" w:rsidP="00132D16">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ED7D42F" w14:textId="77777777" w:rsidR="00132D16" w:rsidRDefault="00132D16" w:rsidP="00132D16">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8F400AB" w14:textId="77777777" w:rsidR="00132D16" w:rsidRDefault="00132D16" w:rsidP="00132D16">
      <w:pPr>
        <w:pStyle w:val="B1"/>
      </w:pPr>
      <w:r>
        <w:t>-</w:t>
      </w:r>
      <w:r>
        <w:tab/>
      </w:r>
      <w:r w:rsidRPr="00DC1479">
        <w:t>"no additional information", the UE shall consider itself registered for disaster roaming</w:t>
      </w:r>
      <w:r>
        <w:rPr>
          <w:lang w:eastAsia="zh-CN"/>
        </w:rPr>
        <w:t xml:space="preserve"> services</w:t>
      </w:r>
      <w:r w:rsidRPr="00DC1479">
        <w:t>.</w:t>
      </w:r>
    </w:p>
    <w:p w14:paraId="63CA61AE" w14:textId="77777777" w:rsidR="00132D16" w:rsidRDefault="00132D16" w:rsidP="00132D1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6124DF0" w14:textId="77777777" w:rsidR="00132D16" w:rsidRDefault="00132D16" w:rsidP="00132D1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744E872" w14:textId="77777777" w:rsidR="00132D16" w:rsidRDefault="00132D16" w:rsidP="00132D16">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5363BB0A" w14:textId="77777777" w:rsidR="00B61A3D" w:rsidRPr="00DF174F" w:rsidRDefault="00B61A3D" w:rsidP="00B61A3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56" w:name="_Toc20232685"/>
      <w:bookmarkStart w:id="157" w:name="_Toc27746787"/>
      <w:bookmarkStart w:id="158" w:name="_Toc36212969"/>
      <w:bookmarkStart w:id="159" w:name="_Toc36657146"/>
      <w:bookmarkStart w:id="160" w:name="_Toc45286810"/>
      <w:bookmarkStart w:id="161" w:name="_Toc51948079"/>
      <w:bookmarkStart w:id="162" w:name="_Toc51949171"/>
      <w:bookmarkStart w:id="163" w:name="_Toc123901517"/>
      <w:r>
        <w:rPr>
          <w:rFonts w:ascii="Arial" w:hAnsi="Arial"/>
          <w:noProof/>
          <w:color w:val="0000FF"/>
          <w:sz w:val="28"/>
          <w:lang w:val="fr-FR"/>
        </w:rPr>
        <w:t>* * * Nex</w:t>
      </w:r>
      <w:r w:rsidRPr="00DF174F">
        <w:rPr>
          <w:rFonts w:ascii="Arial" w:hAnsi="Arial"/>
          <w:noProof/>
          <w:color w:val="0000FF"/>
          <w:sz w:val="28"/>
          <w:lang w:val="fr-FR"/>
        </w:rPr>
        <w:t>t Change * * * *</w:t>
      </w:r>
    </w:p>
    <w:p w14:paraId="7287D842" w14:textId="77777777" w:rsidR="0036055E" w:rsidRDefault="0036055E" w:rsidP="0036055E">
      <w:pPr>
        <w:pStyle w:val="50"/>
      </w:pPr>
      <w:bookmarkStart w:id="164" w:name="_Toc20232683"/>
      <w:bookmarkStart w:id="165" w:name="_Toc27746785"/>
      <w:bookmarkStart w:id="166" w:name="_Toc36212967"/>
      <w:bookmarkStart w:id="167" w:name="_Toc36657144"/>
      <w:bookmarkStart w:id="168" w:name="_Toc45286808"/>
      <w:bookmarkStart w:id="169" w:name="_Toc51948077"/>
      <w:bookmarkStart w:id="170" w:name="_Toc51949169"/>
      <w:bookmarkStart w:id="171" w:name="_Toc123901515"/>
      <w:bookmarkStart w:id="172" w:name="_Hlk127364800"/>
      <w:r>
        <w:t>5.5.1.3.2</w:t>
      </w:r>
      <w:r>
        <w:tab/>
        <w:t>Mobility and periodic registration update initiation</w:t>
      </w:r>
      <w:bookmarkEnd w:id="164"/>
      <w:bookmarkEnd w:id="165"/>
      <w:bookmarkEnd w:id="166"/>
      <w:bookmarkEnd w:id="167"/>
      <w:bookmarkEnd w:id="168"/>
      <w:bookmarkEnd w:id="169"/>
      <w:bookmarkEnd w:id="170"/>
      <w:bookmarkEnd w:id="171"/>
    </w:p>
    <w:p w14:paraId="60804001" w14:textId="77777777" w:rsidR="0036055E" w:rsidRPr="003168A2" w:rsidRDefault="0036055E" w:rsidP="0036055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3245316" w14:textId="77777777" w:rsidR="0036055E" w:rsidRPr="003168A2" w:rsidRDefault="0036055E" w:rsidP="0036055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3943BFA" w14:textId="77777777" w:rsidR="0036055E" w:rsidRDefault="0036055E" w:rsidP="0036055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38CD9626" w14:textId="77777777" w:rsidR="0036055E" w:rsidRDefault="0036055E" w:rsidP="0036055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2060FB7" w14:textId="77777777" w:rsidR="0036055E" w:rsidRDefault="0036055E" w:rsidP="0036055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D95A622" w14:textId="77777777" w:rsidR="0036055E" w:rsidRPr="002B6F44" w:rsidRDefault="0036055E" w:rsidP="0036055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1137191" w14:textId="77777777" w:rsidR="0036055E" w:rsidRDefault="0036055E" w:rsidP="0036055E">
      <w:pPr>
        <w:pStyle w:val="B1"/>
      </w:pPr>
      <w:r>
        <w:t>e)</w:t>
      </w:r>
      <w:r w:rsidRPr="00CB6964">
        <w:tab/>
      </w:r>
      <w:r>
        <w:t>upon inter-system change from S1 mode to N1 mode and if the UE previously had initiated an attach procedure or a tracking area updating procedure when in S1 mode;</w:t>
      </w:r>
    </w:p>
    <w:p w14:paraId="11F8B466" w14:textId="77777777" w:rsidR="0036055E" w:rsidRDefault="0036055E" w:rsidP="0036055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D2D761D" w14:textId="77777777" w:rsidR="0036055E" w:rsidRDefault="0036055E" w:rsidP="0036055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418EDD6" w14:textId="77777777" w:rsidR="0036055E" w:rsidRPr="00CB6964" w:rsidRDefault="0036055E" w:rsidP="0036055E">
      <w:pPr>
        <w:pStyle w:val="B1"/>
      </w:pPr>
      <w:r>
        <w:t>h)</w:t>
      </w:r>
      <w:r>
        <w:tab/>
      </w:r>
      <w:r w:rsidRPr="00026C79">
        <w:rPr>
          <w:lang w:val="en-US" w:eastAsia="ja-JP"/>
        </w:rPr>
        <w:t xml:space="preserve">when the UE's usage setting </w:t>
      </w:r>
      <w:r>
        <w:rPr>
          <w:lang w:val="en-US" w:eastAsia="ja-JP"/>
        </w:rPr>
        <w:t>changes;</w:t>
      </w:r>
    </w:p>
    <w:p w14:paraId="6B68E02A" w14:textId="77777777" w:rsidR="0036055E" w:rsidRDefault="0036055E" w:rsidP="0036055E">
      <w:pPr>
        <w:pStyle w:val="B1"/>
        <w:rPr>
          <w:lang w:val="en-US"/>
        </w:rPr>
      </w:pPr>
      <w:r>
        <w:lastRenderedPageBreak/>
        <w:t>i</w:t>
      </w:r>
      <w:r w:rsidRPr="00735CAD">
        <w:t>)</w:t>
      </w:r>
      <w:r w:rsidRPr="00735CAD">
        <w:tab/>
      </w:r>
      <w:r>
        <w:rPr>
          <w:lang w:val="en-US"/>
        </w:rPr>
        <w:t>when the UE needs to change the slice(s) it is currently registered to;</w:t>
      </w:r>
    </w:p>
    <w:p w14:paraId="316C98A8" w14:textId="77777777" w:rsidR="0036055E" w:rsidRDefault="0036055E" w:rsidP="0036055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E292000" w14:textId="77777777" w:rsidR="0036055E" w:rsidRPr="00735CAD" w:rsidRDefault="0036055E" w:rsidP="0036055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ABD77F6" w14:textId="77777777" w:rsidR="0036055E" w:rsidRDefault="0036055E" w:rsidP="0036055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1B02202" w14:textId="77777777" w:rsidR="0036055E" w:rsidRPr="00735CAD" w:rsidRDefault="0036055E" w:rsidP="0036055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D159A7D" w14:textId="77777777" w:rsidR="0036055E" w:rsidRPr="00735CAD" w:rsidRDefault="0036055E" w:rsidP="0036055E">
      <w:pPr>
        <w:pStyle w:val="B1"/>
      </w:pPr>
      <w:r>
        <w:t>n)</w:t>
      </w:r>
      <w:r>
        <w:tab/>
        <w:t>when the UE in 5GMM-IDLE mode changes the radio capability for NG-RAN or E-UTRAN;</w:t>
      </w:r>
    </w:p>
    <w:p w14:paraId="70D49F99" w14:textId="77777777" w:rsidR="0036055E" w:rsidRPr="00504452" w:rsidRDefault="0036055E" w:rsidP="0036055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7FBA9E5" w14:textId="77777777" w:rsidR="0036055E" w:rsidRDefault="0036055E" w:rsidP="0036055E">
      <w:pPr>
        <w:pStyle w:val="B1"/>
      </w:pPr>
      <w:r>
        <w:t>p</w:t>
      </w:r>
      <w:r w:rsidRPr="00504452">
        <w:rPr>
          <w:rFonts w:hint="eastAsia"/>
        </w:rPr>
        <w:t>)</w:t>
      </w:r>
      <w:r w:rsidRPr="00504452">
        <w:rPr>
          <w:rFonts w:hint="eastAsia"/>
        </w:rPr>
        <w:tab/>
      </w:r>
      <w:r>
        <w:t>void;</w:t>
      </w:r>
    </w:p>
    <w:p w14:paraId="7CB16CA9" w14:textId="77777777" w:rsidR="0036055E" w:rsidRPr="00504452" w:rsidRDefault="0036055E" w:rsidP="0036055E">
      <w:pPr>
        <w:pStyle w:val="B1"/>
      </w:pPr>
      <w:r>
        <w:t>q)</w:t>
      </w:r>
      <w:r>
        <w:tab/>
        <w:t>when the UE needs to request new LADN information;</w:t>
      </w:r>
    </w:p>
    <w:p w14:paraId="3DA2919F" w14:textId="77777777" w:rsidR="0036055E" w:rsidRPr="00504452" w:rsidRDefault="0036055E" w:rsidP="0036055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0B94EEA" w14:textId="77777777" w:rsidR="0036055E" w:rsidRPr="00504452" w:rsidRDefault="0036055E" w:rsidP="0036055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0152BCC" w14:textId="77777777" w:rsidR="0036055E" w:rsidRDefault="0036055E" w:rsidP="0036055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73DDAD8" w14:textId="77777777" w:rsidR="0036055E" w:rsidRDefault="0036055E" w:rsidP="0036055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B0170FB" w14:textId="77777777" w:rsidR="0036055E" w:rsidRPr="00504452" w:rsidRDefault="0036055E" w:rsidP="0036055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1580C7F" w14:textId="77777777" w:rsidR="0036055E" w:rsidRDefault="0036055E" w:rsidP="0036055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9E450A2" w14:textId="77777777" w:rsidR="0036055E" w:rsidRPr="004B11B4" w:rsidRDefault="0036055E" w:rsidP="0036055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6F6314B" w14:textId="77777777" w:rsidR="0036055E" w:rsidRPr="004B11B4" w:rsidRDefault="0036055E" w:rsidP="0036055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DCDC6F0" w14:textId="77777777" w:rsidR="0036055E" w:rsidRPr="004B11B4" w:rsidRDefault="0036055E" w:rsidP="0036055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A55C3F8" w14:textId="77777777" w:rsidR="0036055E" w:rsidRPr="004B11B4" w:rsidRDefault="0036055E" w:rsidP="0036055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74BF8AD" w14:textId="77777777" w:rsidR="0036055E" w:rsidRPr="004B11B4" w:rsidRDefault="0036055E" w:rsidP="0036055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8900128" w14:textId="77777777" w:rsidR="0036055E" w:rsidRPr="00CC0C94" w:rsidRDefault="0036055E" w:rsidP="0036055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7891C33" w14:textId="77777777" w:rsidR="0036055E" w:rsidRPr="00CC0C94" w:rsidRDefault="0036055E" w:rsidP="0036055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320B7AA3" w14:textId="77777777" w:rsidR="0036055E" w:rsidRPr="00496914" w:rsidRDefault="0036055E" w:rsidP="0036055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D6C9C33" w14:textId="77777777" w:rsidR="0036055E" w:rsidRPr="00D74CA1" w:rsidRDefault="0036055E" w:rsidP="0036055E">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AB13A53" w14:textId="77777777" w:rsidR="0036055E" w:rsidRDefault="0036055E" w:rsidP="0036055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C176E47" w14:textId="77777777" w:rsidR="0036055E" w:rsidRPr="00D74CA1" w:rsidRDefault="0036055E" w:rsidP="0036055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9EE5163" w14:textId="77777777" w:rsidR="0036055E" w:rsidRPr="002E1640" w:rsidRDefault="0036055E" w:rsidP="0036055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6B53AA0" w14:textId="77777777" w:rsidR="0036055E" w:rsidRPr="00504452" w:rsidRDefault="0036055E" w:rsidP="0036055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196E91D" w14:textId="77777777" w:rsidR="0036055E" w:rsidRPr="00D74CA1" w:rsidRDefault="0036055E" w:rsidP="0036055E">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73" w:name="_Hlk87985269"/>
      <w:r w:rsidRPr="00893B8B">
        <w:t>remove the paging restriction</w:t>
      </w:r>
      <w:bookmarkEnd w:id="173"/>
      <w:r>
        <w:t xml:space="preserve">; </w:t>
      </w:r>
    </w:p>
    <w:p w14:paraId="0579C0F9" w14:textId="77777777" w:rsidR="0036055E" w:rsidRDefault="0036055E" w:rsidP="0036055E">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2AECD638" w14:textId="77777777" w:rsidR="0036055E" w:rsidRDefault="0036055E" w:rsidP="0036055E">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5AE2D9F0" w14:textId="77777777" w:rsidR="0036055E" w:rsidRPr="00D74CA1" w:rsidRDefault="0036055E" w:rsidP="0036055E">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BCFC3D9" w14:textId="77777777" w:rsidR="0036055E" w:rsidRDefault="0036055E" w:rsidP="0036055E">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7C9938BD" w14:textId="77777777" w:rsidR="0036055E" w:rsidRPr="00D74CA1" w:rsidRDefault="0036055E" w:rsidP="0036055E">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1D22B3DB" w14:textId="77777777" w:rsidR="0036055E" w:rsidRDefault="0036055E" w:rsidP="0036055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75AA283" w14:textId="77777777" w:rsidR="0036055E" w:rsidRPr="0081395E" w:rsidRDefault="0036055E" w:rsidP="0036055E">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4B196025" w14:textId="77777777" w:rsidR="0036055E" w:rsidRPr="0081395E" w:rsidRDefault="0036055E" w:rsidP="0036055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78A3C24" w14:textId="77777777" w:rsidR="0036055E" w:rsidRDefault="0036055E" w:rsidP="0036055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D31FC9A" w14:textId="77777777" w:rsidR="0036055E" w:rsidRDefault="0036055E" w:rsidP="0036055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01B4A3C0" w14:textId="77777777" w:rsidR="0036055E" w:rsidRDefault="0036055E" w:rsidP="0036055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9FA9D59" w14:textId="77777777" w:rsidR="0036055E" w:rsidRDefault="0036055E" w:rsidP="0036055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E731355" w14:textId="77777777" w:rsidR="0036055E" w:rsidRDefault="0036055E" w:rsidP="0036055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FB996F5" w14:textId="77777777" w:rsidR="0036055E" w:rsidRDefault="0036055E" w:rsidP="0036055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DE12613" w14:textId="77777777" w:rsidR="0036055E" w:rsidRPr="00FE320E" w:rsidRDefault="0036055E" w:rsidP="0036055E">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17E5E0C" w14:textId="77777777" w:rsidR="0036055E" w:rsidRDefault="0036055E" w:rsidP="0036055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7EAE693" w14:textId="77777777" w:rsidR="0036055E" w:rsidRDefault="0036055E" w:rsidP="0036055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99C64AE" w14:textId="77777777" w:rsidR="0036055E" w:rsidRDefault="0036055E" w:rsidP="0036055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FCF216F" w14:textId="77777777" w:rsidR="0036055E" w:rsidRPr="0008719F" w:rsidRDefault="0036055E" w:rsidP="0036055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84257F8" w14:textId="77777777" w:rsidR="0036055E" w:rsidRDefault="0036055E" w:rsidP="0036055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435AB38" w14:textId="77777777" w:rsidR="0036055E" w:rsidRDefault="0036055E" w:rsidP="0036055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9F6734A" w14:textId="77777777" w:rsidR="0036055E" w:rsidRDefault="0036055E" w:rsidP="0036055E">
      <w:r>
        <w:t>If the UE supports CAG feature, the UE shall set the CAG bit to "CAG Supported</w:t>
      </w:r>
      <w:r w:rsidRPr="00CC0C94">
        <w:t>"</w:t>
      </w:r>
      <w:r>
        <w:t xml:space="preserve"> in the 5GMM capability IE of the REGISTRATION REQUEST message.</w:t>
      </w:r>
    </w:p>
    <w:p w14:paraId="6EB19F98" w14:textId="77777777" w:rsidR="0036055E" w:rsidRPr="00FE320E" w:rsidRDefault="0036055E" w:rsidP="0036055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F446F86" w14:textId="77777777" w:rsidR="0036055E" w:rsidRPr="00AB3E8E" w:rsidRDefault="0036055E" w:rsidP="0036055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F773155" w14:textId="77777777" w:rsidR="0036055E" w:rsidRDefault="0036055E" w:rsidP="0036055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AAC78EC" w14:textId="77777777" w:rsidR="0036055E" w:rsidRDefault="0036055E" w:rsidP="0036055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5A7D711" w14:textId="77777777" w:rsidR="0036055E" w:rsidRDefault="0036055E" w:rsidP="0036055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2F27F25" w14:textId="77777777" w:rsidR="0036055E" w:rsidRPr="00BE237D" w:rsidRDefault="0036055E" w:rsidP="0036055E">
      <w:r w:rsidRPr="00BE237D">
        <w:t>If the UE no longer requires the use of SMS over NAS, then the UE shall include the 5GS update type IE in the REGISTRATION REQUEST message with the SMS requested bit set to "SMS over NAS not supported".</w:t>
      </w:r>
    </w:p>
    <w:p w14:paraId="4C046B5C" w14:textId="77777777" w:rsidR="0036055E" w:rsidRDefault="0036055E" w:rsidP="0036055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09775BF" w14:textId="77777777" w:rsidR="0036055E" w:rsidRDefault="0036055E" w:rsidP="0036055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D8D0B9C" w14:textId="77777777" w:rsidR="0036055E" w:rsidRDefault="0036055E" w:rsidP="0036055E">
      <w:r>
        <w:t xml:space="preserve">The UE shall handle the 5GS mobile identity IE in the REGISTRATION </w:t>
      </w:r>
      <w:r w:rsidRPr="003168A2">
        <w:t>REQUEST message</w:t>
      </w:r>
      <w:r>
        <w:t xml:space="preserve"> as follows:</w:t>
      </w:r>
    </w:p>
    <w:p w14:paraId="170336BE" w14:textId="77777777" w:rsidR="0036055E" w:rsidRDefault="0036055E" w:rsidP="0036055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157CD0B" w14:textId="77777777" w:rsidR="0036055E" w:rsidRDefault="0036055E" w:rsidP="0036055E">
      <w:pPr>
        <w:pStyle w:val="B2"/>
      </w:pPr>
      <w:r>
        <w:t>1)</w:t>
      </w:r>
      <w:r>
        <w:tab/>
        <w:t>a valid 5G-GUTI that was previously assigned by the same PLMN with which the UE is performing the registration, if available;</w:t>
      </w:r>
    </w:p>
    <w:p w14:paraId="50621DC6" w14:textId="77777777" w:rsidR="0036055E" w:rsidRDefault="0036055E" w:rsidP="0036055E">
      <w:pPr>
        <w:pStyle w:val="B2"/>
      </w:pPr>
      <w:r>
        <w:lastRenderedPageBreak/>
        <w:t>2)</w:t>
      </w:r>
      <w:r>
        <w:tab/>
        <w:t>a valid 5G-GUTI that was previously assigned by an equivalent PLMN, if available; and</w:t>
      </w:r>
    </w:p>
    <w:p w14:paraId="5F1D1BA8" w14:textId="77777777" w:rsidR="0036055E" w:rsidRDefault="0036055E" w:rsidP="0036055E">
      <w:pPr>
        <w:pStyle w:val="B2"/>
      </w:pPr>
      <w:r>
        <w:t>3)</w:t>
      </w:r>
      <w:r>
        <w:tab/>
        <w:t>a valid 5G-GUTI that was previously assigned by any other PLMN, if available; and</w:t>
      </w:r>
    </w:p>
    <w:p w14:paraId="7ABAD6FE" w14:textId="77777777" w:rsidR="0036055E" w:rsidRDefault="0036055E" w:rsidP="0036055E">
      <w:pPr>
        <w:pStyle w:val="NO"/>
      </w:pPr>
      <w:r>
        <w:t>NOTE 5:</w:t>
      </w:r>
      <w:r>
        <w:tab/>
        <w:t>The 5G-GUTI included in the Additional GUTI IE is a native 5G-GUTI.</w:t>
      </w:r>
    </w:p>
    <w:p w14:paraId="6CD6BBBE" w14:textId="77777777" w:rsidR="0036055E" w:rsidRDefault="0036055E" w:rsidP="0036055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4ED5067" w14:textId="77777777" w:rsidR="0036055E" w:rsidRDefault="0036055E" w:rsidP="0036055E">
      <w:pPr>
        <w:pStyle w:val="B1"/>
      </w:pPr>
      <w:r>
        <w:tab/>
        <w:t>If the UE does not operate in SNPN access operation mode, holds two valid native 5G-GUTIs assigned by PLMNs and:</w:t>
      </w:r>
    </w:p>
    <w:p w14:paraId="1F3233F2" w14:textId="77777777" w:rsidR="0036055E" w:rsidRDefault="0036055E" w:rsidP="0036055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3FF8B0D" w14:textId="77777777" w:rsidR="0036055E" w:rsidRDefault="0036055E" w:rsidP="0036055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D865E24" w14:textId="77777777" w:rsidR="0036055E" w:rsidRPr="00FE320E" w:rsidRDefault="0036055E" w:rsidP="0036055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6D684EA" w14:textId="77777777" w:rsidR="0036055E" w:rsidRDefault="0036055E" w:rsidP="0036055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EB5C5D1" w14:textId="77777777" w:rsidR="0036055E" w:rsidRDefault="0036055E" w:rsidP="0036055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E72E7B3" w14:textId="77777777" w:rsidR="0036055E" w:rsidRDefault="0036055E" w:rsidP="0036055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92F92C6" w14:textId="77777777" w:rsidR="0036055E" w:rsidRDefault="0036055E" w:rsidP="0036055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11E7A1E" w14:textId="77777777" w:rsidR="0036055E" w:rsidRDefault="0036055E" w:rsidP="0036055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3F8F9D" w14:textId="77777777" w:rsidR="0036055E" w:rsidRPr="00216B0A" w:rsidRDefault="0036055E" w:rsidP="0036055E">
      <w:pPr>
        <w:pStyle w:val="B1"/>
      </w:pPr>
      <w:r>
        <w:t>-</w:t>
      </w:r>
      <w:r>
        <w:tab/>
      </w:r>
      <w:r w:rsidRPr="00977243">
        <w:t xml:space="preserve">to indicate a request for LADN information by </w:t>
      </w:r>
      <w:r>
        <w:t>not including any LADN DNN value in the LADN indication IE.</w:t>
      </w:r>
    </w:p>
    <w:p w14:paraId="06755527" w14:textId="77777777" w:rsidR="0036055E" w:rsidRDefault="0036055E" w:rsidP="0036055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E5067D9" w14:textId="77777777" w:rsidR="0036055E" w:rsidRDefault="0036055E" w:rsidP="0036055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DACCFE4" w14:textId="77777777" w:rsidR="0036055E" w:rsidRDefault="0036055E" w:rsidP="0036055E">
      <w:pPr>
        <w:pStyle w:val="B1"/>
      </w:pPr>
      <w:r>
        <w:rPr>
          <w:rFonts w:hint="eastAsia"/>
          <w:lang w:eastAsia="zh-CN"/>
        </w:rPr>
        <w:t>-</w:t>
      </w:r>
      <w:r>
        <w:rPr>
          <w:rFonts w:hint="eastAsia"/>
          <w:lang w:eastAsia="zh-CN"/>
        </w:rPr>
        <w:tab/>
      </w:r>
      <w:r>
        <w:t>associated with the access type the REGISTRATION REQUEST message is sent over; and</w:t>
      </w:r>
    </w:p>
    <w:p w14:paraId="79B0326B" w14:textId="77777777" w:rsidR="0036055E" w:rsidRDefault="0036055E" w:rsidP="0036055E">
      <w:pPr>
        <w:pStyle w:val="B1"/>
      </w:pPr>
      <w:r>
        <w:t>-</w:t>
      </w:r>
      <w:r>
        <w:tab/>
      </w:r>
      <w:r>
        <w:rPr>
          <w:rFonts w:hint="eastAsia"/>
        </w:rPr>
        <w:t>have pending user data to be sent</w:t>
      </w:r>
      <w:r>
        <w:t xml:space="preserve"> over user plane</w:t>
      </w:r>
      <w:r>
        <w:rPr>
          <w:rFonts w:hint="eastAsia"/>
        </w:rPr>
        <w:t>.</w:t>
      </w:r>
    </w:p>
    <w:p w14:paraId="778B35D8" w14:textId="77777777" w:rsidR="0036055E" w:rsidRPr="00D72B4E" w:rsidRDefault="0036055E" w:rsidP="0036055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 xml:space="preserve">If the MUSIM UE requests the network to release </w:t>
      </w:r>
      <w:r>
        <w:lastRenderedPageBreak/>
        <w:t>the NAS signalling connection, the UE shall not include the Uplink data status IE in the REGISTRATION REQUEST message.</w:t>
      </w:r>
    </w:p>
    <w:p w14:paraId="329D8CCA" w14:textId="77777777" w:rsidR="0036055E" w:rsidRDefault="0036055E" w:rsidP="0036055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12EFBD2" w14:textId="77777777" w:rsidR="0036055E" w:rsidRDefault="0036055E" w:rsidP="0036055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27F8A58" w14:textId="77777777" w:rsidR="0036055E" w:rsidRDefault="0036055E" w:rsidP="0036055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51EB30C1" w14:textId="77777777" w:rsidR="0036055E" w:rsidRDefault="0036055E" w:rsidP="0036055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6BA2D56" w14:textId="77777777" w:rsidR="0036055E" w:rsidRPr="00764B63" w:rsidRDefault="0036055E" w:rsidP="0036055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F6A122F" w14:textId="77777777" w:rsidR="0036055E" w:rsidRDefault="0036055E" w:rsidP="0036055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3487C06" w14:textId="77777777" w:rsidR="0036055E" w:rsidRDefault="0036055E" w:rsidP="0036055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ECAE233" w14:textId="77777777" w:rsidR="0036055E" w:rsidRDefault="0036055E" w:rsidP="0036055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8548735" w14:textId="77777777" w:rsidR="0036055E" w:rsidRDefault="0036055E" w:rsidP="0036055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DD3DD70" w14:textId="77777777" w:rsidR="0036055E" w:rsidRDefault="0036055E" w:rsidP="0036055E">
      <w:pPr>
        <w:pStyle w:val="NO"/>
      </w:pPr>
      <w:r>
        <w:t>NOTE 7:</w:t>
      </w:r>
      <w:r>
        <w:tab/>
      </w:r>
      <w:r w:rsidRPr="001E1604">
        <w:t>The value of the 5GMM registration status included by the UE in the UE status IE is not used by the AMF</w:t>
      </w:r>
      <w:r>
        <w:t>.</w:t>
      </w:r>
    </w:p>
    <w:p w14:paraId="13E2DBB8" w14:textId="77777777" w:rsidR="0036055E" w:rsidRDefault="0036055E" w:rsidP="0036055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113E702" w14:textId="77777777" w:rsidR="0036055E" w:rsidRDefault="0036055E" w:rsidP="0036055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391DDF0" w14:textId="77777777" w:rsidR="0036055E" w:rsidRDefault="0036055E" w:rsidP="0036055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DFC3274" w14:textId="77777777" w:rsidR="0036055E" w:rsidRDefault="0036055E" w:rsidP="0036055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F2871AC" w14:textId="77777777" w:rsidR="0036055E" w:rsidRDefault="0036055E" w:rsidP="0036055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D9D8BAF" w14:textId="77777777" w:rsidR="0036055E" w:rsidRDefault="0036055E" w:rsidP="0036055E">
      <w:pPr>
        <w:pStyle w:val="B1"/>
      </w:pPr>
      <w:r>
        <w:t>a)</w:t>
      </w:r>
      <w:r>
        <w:tab/>
        <w:t>is in NB-N1 mode and:</w:t>
      </w:r>
    </w:p>
    <w:p w14:paraId="400474E4" w14:textId="77777777" w:rsidR="0036055E" w:rsidRDefault="0036055E" w:rsidP="0036055E">
      <w:pPr>
        <w:pStyle w:val="B2"/>
        <w:rPr>
          <w:lang w:val="en-US"/>
        </w:rPr>
      </w:pPr>
      <w:r>
        <w:t>1)</w:t>
      </w:r>
      <w:r>
        <w:tab/>
      </w:r>
      <w:r>
        <w:rPr>
          <w:lang w:val="en-US"/>
        </w:rPr>
        <w:t>the UE needs to change the slice(s) it is currently registered to within the same registration area; or</w:t>
      </w:r>
    </w:p>
    <w:p w14:paraId="06053123" w14:textId="77777777" w:rsidR="0036055E" w:rsidRDefault="0036055E" w:rsidP="0036055E">
      <w:pPr>
        <w:pStyle w:val="B2"/>
        <w:rPr>
          <w:lang w:val="en-US"/>
        </w:rPr>
      </w:pPr>
      <w:r>
        <w:rPr>
          <w:lang w:val="en-US"/>
        </w:rPr>
        <w:t>2)</w:t>
      </w:r>
      <w:r>
        <w:rPr>
          <w:lang w:val="en-US"/>
        </w:rPr>
        <w:tab/>
        <w:t>the UE has entered a new registration area; or</w:t>
      </w:r>
    </w:p>
    <w:p w14:paraId="103ACB2F" w14:textId="77777777" w:rsidR="0036055E" w:rsidRDefault="0036055E" w:rsidP="0036055E">
      <w:pPr>
        <w:pStyle w:val="B1"/>
      </w:pPr>
      <w:r>
        <w:rPr>
          <w:lang w:val="en-US"/>
        </w:rPr>
        <w:lastRenderedPageBreak/>
        <w:t>b)</w:t>
      </w:r>
      <w:r>
        <w:rPr>
          <w:lang w:val="en-US"/>
        </w:rPr>
        <w:tab/>
        <w:t>is not in NB-N1 mode and is not r</w:t>
      </w:r>
      <w:r w:rsidRPr="000F0233">
        <w:rPr>
          <w:lang w:val="en-US"/>
        </w:rPr>
        <w:t>egistered for onboarding services in SNPN</w:t>
      </w:r>
      <w:r>
        <w:rPr>
          <w:lang w:val="en-US"/>
        </w:rPr>
        <w:t>;</w:t>
      </w:r>
    </w:p>
    <w:p w14:paraId="3A9177C8" w14:textId="77777777" w:rsidR="0036055E" w:rsidRDefault="0036055E" w:rsidP="0036055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9AD05D9" w14:textId="77777777" w:rsidR="0036055E" w:rsidRDefault="0036055E" w:rsidP="0036055E">
      <w:pPr>
        <w:pStyle w:val="NO"/>
      </w:pPr>
      <w:r>
        <w:t>NOTE 8:</w:t>
      </w:r>
      <w:r>
        <w:tab/>
        <w:t>T</w:t>
      </w:r>
      <w:r w:rsidRPr="00405DEB">
        <w:t xml:space="preserve">he REGISTRATION REQUEST message </w:t>
      </w:r>
      <w:r>
        <w:t>can include both the Requested NSSAI IE and the Requested mapped NSSAI IE as described below.</w:t>
      </w:r>
    </w:p>
    <w:p w14:paraId="7DC65FFF" w14:textId="77777777" w:rsidR="0036055E" w:rsidRDefault="0036055E" w:rsidP="0036055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E5DB7BE" w14:textId="77777777" w:rsidR="0036055E" w:rsidRPr="00FC30B0" w:rsidRDefault="0036055E" w:rsidP="0036055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C5EC27A" w14:textId="77777777" w:rsidR="0036055E" w:rsidRPr="006741C2" w:rsidRDefault="0036055E" w:rsidP="0036055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A577C9D" w14:textId="77777777" w:rsidR="0036055E" w:rsidRPr="006741C2" w:rsidRDefault="0036055E" w:rsidP="0036055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9547904" w14:textId="77777777" w:rsidR="0036055E" w:rsidRPr="006741C2" w:rsidRDefault="0036055E" w:rsidP="0036055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8B34A18" w14:textId="77777777" w:rsidR="0036055E" w:rsidRDefault="0036055E" w:rsidP="0036055E">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712E6B09" w14:textId="77777777" w:rsidR="0036055E" w:rsidRPr="00A56A82" w:rsidRDefault="0036055E" w:rsidP="0036055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CCD1CD3" w14:textId="77777777" w:rsidR="0036055E" w:rsidRDefault="0036055E" w:rsidP="0036055E">
      <w:pPr>
        <w:pStyle w:val="B1"/>
      </w:pPr>
      <w:r w:rsidRPr="00A56A82">
        <w:t>b)</w:t>
      </w:r>
      <w:r w:rsidRPr="00A56A82">
        <w:tab/>
        <w:t>each active PDU session.</w:t>
      </w:r>
    </w:p>
    <w:p w14:paraId="03D79B81" w14:textId="77777777" w:rsidR="0036055E" w:rsidRDefault="0036055E" w:rsidP="0036055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17556F8" w14:textId="77777777" w:rsidR="0036055E" w:rsidRDefault="0036055E" w:rsidP="0036055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D9616ED" w14:textId="77777777" w:rsidR="0036055E" w:rsidRDefault="0036055E" w:rsidP="0036055E">
      <w:pPr>
        <w:pStyle w:val="B1"/>
      </w:pPr>
      <w:r>
        <w:t>b)</w:t>
      </w:r>
      <w:r>
        <w:tab/>
        <w:t>each active PDU session when the UE is performing mobility from N1 mode to N1 mode to a visited PLMN.</w:t>
      </w:r>
    </w:p>
    <w:p w14:paraId="51FA49BB" w14:textId="77777777" w:rsidR="0036055E" w:rsidRDefault="0036055E" w:rsidP="0036055E">
      <w:pPr>
        <w:pStyle w:val="NO"/>
      </w:pPr>
      <w:r>
        <w:t>NOTE 9:</w:t>
      </w:r>
      <w:r>
        <w:tab/>
        <w:t>The Requested NSSAI IE is used instead of Requested mapped NSSAI IE in REGISTRATION REQUEST message when the UE enters HPLMN.</w:t>
      </w:r>
    </w:p>
    <w:p w14:paraId="09EB62CA" w14:textId="77777777" w:rsidR="0036055E" w:rsidRDefault="0036055E" w:rsidP="0036055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639A511" w14:textId="77777777" w:rsidR="0036055E" w:rsidRDefault="0036055E" w:rsidP="0036055E">
      <w:r>
        <w:t>If the UE has:</w:t>
      </w:r>
    </w:p>
    <w:p w14:paraId="0C7E542C" w14:textId="77777777" w:rsidR="0036055E" w:rsidRDefault="0036055E" w:rsidP="0036055E">
      <w:pPr>
        <w:pStyle w:val="B1"/>
      </w:pPr>
      <w:r>
        <w:t>-</w:t>
      </w:r>
      <w:r>
        <w:tab/>
        <w:t>no allowed NSSAI for the current PLMN</w:t>
      </w:r>
      <w:r w:rsidRPr="00EC66BC">
        <w:rPr>
          <w:rFonts w:eastAsia="Malgun Gothic"/>
        </w:rPr>
        <w:t xml:space="preserve"> </w:t>
      </w:r>
      <w:r>
        <w:rPr>
          <w:rFonts w:eastAsia="Malgun Gothic"/>
        </w:rPr>
        <w:t>or SNPN</w:t>
      </w:r>
      <w:r>
        <w:t>;</w:t>
      </w:r>
    </w:p>
    <w:p w14:paraId="656FCB0A" w14:textId="77777777" w:rsidR="0036055E" w:rsidRDefault="0036055E" w:rsidP="0036055E">
      <w:pPr>
        <w:pStyle w:val="B1"/>
      </w:pPr>
      <w:r>
        <w:t>-</w:t>
      </w:r>
      <w:r>
        <w:tab/>
        <w:t>no configured NSSAI for the current PLMN</w:t>
      </w:r>
      <w:r w:rsidRPr="00EC66BC">
        <w:rPr>
          <w:rFonts w:eastAsia="Malgun Gothic"/>
        </w:rPr>
        <w:t xml:space="preserve"> </w:t>
      </w:r>
      <w:r>
        <w:rPr>
          <w:rFonts w:eastAsia="Malgun Gothic"/>
        </w:rPr>
        <w:t>or SNPN</w:t>
      </w:r>
      <w:r>
        <w:t>;</w:t>
      </w:r>
    </w:p>
    <w:p w14:paraId="0CCD1B2C" w14:textId="77777777" w:rsidR="0036055E" w:rsidRDefault="0036055E" w:rsidP="0036055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39826F9" w14:textId="77777777" w:rsidR="0036055E" w:rsidRDefault="0036055E" w:rsidP="0036055E">
      <w:pPr>
        <w:pStyle w:val="B1"/>
      </w:pPr>
      <w:r>
        <w:t>-</w:t>
      </w:r>
      <w:r>
        <w:tab/>
        <w:t>neither active PDU session(s) nor PDN connection(s) to transfer associated with mapped S-NSSAI(s);</w:t>
      </w:r>
    </w:p>
    <w:p w14:paraId="6F1BFCF0" w14:textId="77777777" w:rsidR="0036055E" w:rsidRDefault="0036055E" w:rsidP="0036055E">
      <w:r>
        <w:t>and has a default configured NSSAI, then the UE shall:</w:t>
      </w:r>
    </w:p>
    <w:p w14:paraId="1FC38544" w14:textId="77777777" w:rsidR="0036055E" w:rsidRDefault="0036055E" w:rsidP="0036055E">
      <w:pPr>
        <w:pStyle w:val="B1"/>
      </w:pPr>
      <w:r>
        <w:t>a)</w:t>
      </w:r>
      <w:r>
        <w:tab/>
        <w:t>include the S-NSSAI(s) in the Requested NSSAI IE of the REGISTRATION REQUEST message using the default configured NSSAI; and</w:t>
      </w:r>
    </w:p>
    <w:p w14:paraId="2ADC41C5" w14:textId="77777777" w:rsidR="0036055E" w:rsidRDefault="0036055E" w:rsidP="0036055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ED3E1A8" w14:textId="77777777" w:rsidR="0036055E" w:rsidRDefault="0036055E" w:rsidP="0036055E">
      <w:r>
        <w:lastRenderedPageBreak/>
        <w:t>If the UE has:</w:t>
      </w:r>
    </w:p>
    <w:p w14:paraId="0184C1A0" w14:textId="77777777" w:rsidR="0036055E" w:rsidRDefault="0036055E" w:rsidP="0036055E">
      <w:pPr>
        <w:pStyle w:val="B1"/>
      </w:pPr>
      <w:r>
        <w:t>-</w:t>
      </w:r>
      <w:r>
        <w:tab/>
        <w:t>no allowed NSSAI for the current PLMN</w:t>
      </w:r>
      <w:r w:rsidRPr="00EC66BC">
        <w:rPr>
          <w:rFonts w:eastAsia="Malgun Gothic"/>
        </w:rPr>
        <w:t xml:space="preserve"> </w:t>
      </w:r>
      <w:r>
        <w:rPr>
          <w:rFonts w:eastAsia="Malgun Gothic"/>
        </w:rPr>
        <w:t>or SNPN</w:t>
      </w:r>
      <w:r>
        <w:t>;</w:t>
      </w:r>
    </w:p>
    <w:p w14:paraId="5D04D790" w14:textId="77777777" w:rsidR="0036055E" w:rsidRDefault="0036055E" w:rsidP="0036055E">
      <w:pPr>
        <w:pStyle w:val="B1"/>
      </w:pPr>
      <w:r>
        <w:t>-</w:t>
      </w:r>
      <w:r>
        <w:tab/>
        <w:t>no configured NSSAI for the current PLMN</w:t>
      </w:r>
      <w:r w:rsidRPr="00EC66BC">
        <w:rPr>
          <w:rFonts w:eastAsia="Malgun Gothic"/>
        </w:rPr>
        <w:t xml:space="preserve"> </w:t>
      </w:r>
      <w:r>
        <w:rPr>
          <w:rFonts w:eastAsia="Malgun Gothic"/>
        </w:rPr>
        <w:t>or SNPN</w:t>
      </w:r>
      <w:r>
        <w:t>;</w:t>
      </w:r>
    </w:p>
    <w:p w14:paraId="1DCE913F" w14:textId="77777777" w:rsidR="0036055E" w:rsidRDefault="0036055E" w:rsidP="0036055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8A6EC57" w14:textId="77777777" w:rsidR="0036055E" w:rsidRDefault="0036055E" w:rsidP="0036055E">
      <w:pPr>
        <w:pStyle w:val="B1"/>
      </w:pPr>
      <w:r>
        <w:t>-</w:t>
      </w:r>
      <w:r>
        <w:tab/>
        <w:t>neither active PDU session(s) nor PDN connection(s) to transfer associated with mapped S-NSSAI(s); and</w:t>
      </w:r>
    </w:p>
    <w:p w14:paraId="56C57FE6" w14:textId="77777777" w:rsidR="0036055E" w:rsidRDefault="0036055E" w:rsidP="0036055E">
      <w:pPr>
        <w:pStyle w:val="B1"/>
      </w:pPr>
      <w:r>
        <w:t>-</w:t>
      </w:r>
      <w:r>
        <w:tab/>
        <w:t>no default configured NSSAI,</w:t>
      </w:r>
    </w:p>
    <w:p w14:paraId="71C88088" w14:textId="77777777" w:rsidR="0036055E" w:rsidRDefault="0036055E" w:rsidP="0036055E">
      <w:r>
        <w:t xml:space="preserve">the UE shall include neither </w:t>
      </w:r>
      <w:r w:rsidRPr="00512A6B">
        <w:t>Request</w:t>
      </w:r>
      <w:r>
        <w:t>ed NSSAI IE nor Requested mapped NSSAI IE in the REGISTRATION REQUEST message.</w:t>
      </w:r>
    </w:p>
    <w:p w14:paraId="33F7C36A" w14:textId="77777777" w:rsidR="0036055E" w:rsidRDefault="0036055E" w:rsidP="0036055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3108376" w14:textId="77777777" w:rsidR="0036055E" w:rsidRDefault="0036055E" w:rsidP="0036055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B902A6B" w14:textId="77777777" w:rsidR="0036055E" w:rsidRPr="00EC66BC" w:rsidRDefault="0036055E" w:rsidP="0036055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4B841EF" w14:textId="77777777" w:rsidR="0036055E" w:rsidRDefault="0036055E" w:rsidP="0036055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BC6396C" w14:textId="77777777" w:rsidR="0036055E" w:rsidRPr="00BE76B7" w:rsidRDefault="0036055E" w:rsidP="0036055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E95EF00" w14:textId="77777777" w:rsidR="0036055E" w:rsidRDefault="0036055E" w:rsidP="0036055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8FEBC20" w14:textId="77777777" w:rsidR="0036055E" w:rsidRDefault="0036055E" w:rsidP="0036055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F83EB78" w14:textId="77777777" w:rsidR="0036055E" w:rsidRDefault="0036055E" w:rsidP="0036055E">
      <w:pPr>
        <w:pStyle w:val="NO"/>
      </w:pPr>
      <w:r>
        <w:t>NOTE 13:</w:t>
      </w:r>
      <w:r>
        <w:tab/>
        <w:t>The number of S-NSSAI(s) included in the requested NSSAI cannot exceed eight.</w:t>
      </w:r>
    </w:p>
    <w:p w14:paraId="42ED3E40" w14:textId="77777777" w:rsidR="0036055E" w:rsidRPr="003B0240" w:rsidRDefault="0036055E" w:rsidP="0036055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279E70E" w14:textId="77777777" w:rsidR="0036055E" w:rsidRDefault="0036055E" w:rsidP="0036055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9A1DAB4" w14:textId="77777777" w:rsidR="0036055E" w:rsidRDefault="0036055E" w:rsidP="0036055E">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1500455" w14:textId="77777777" w:rsidR="0036055E" w:rsidRDefault="0036055E" w:rsidP="0036055E">
      <w:r w:rsidRPr="000E4936">
        <w:lastRenderedPageBreak/>
        <w:t>NOTE 1</w:t>
      </w:r>
      <w:r>
        <w:t>3A</w:t>
      </w:r>
      <w:r w:rsidRPr="000E4936">
        <w:t>:</w:t>
      </w:r>
      <w:r>
        <w:tab/>
      </w:r>
      <w:r w:rsidRPr="000E4936">
        <w:t xml:space="preserve">If the UE is unable to store its 5GMM and 5GSM contexts, the UE triggers the de-registration </w:t>
      </w:r>
      <w:proofErr w:type="spellStart"/>
      <w:proofErr w:type="gramStart"/>
      <w:r w:rsidRPr="000E4936">
        <w:t>procedure.</w:t>
      </w:r>
      <w:r>
        <w:t>The</w:t>
      </w:r>
      <w:proofErr w:type="spellEnd"/>
      <w:proofErr w:type="gram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5C2FBA8" w14:textId="77777777" w:rsidR="0036055E" w:rsidRDefault="0036055E" w:rsidP="0036055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643D4082" w14:textId="77777777" w:rsidR="0036055E" w:rsidRDefault="0036055E" w:rsidP="0036055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1CE0AB52" w14:textId="77777777" w:rsidR="0036055E" w:rsidRPr="00082716" w:rsidRDefault="0036055E" w:rsidP="0036055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219386F" w14:textId="77777777" w:rsidR="0036055E" w:rsidRPr="007569F0" w:rsidRDefault="0036055E" w:rsidP="0036055E">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C96FDBF" w14:textId="77777777" w:rsidR="0036055E" w:rsidRDefault="0036055E" w:rsidP="0036055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791794D" w14:textId="77777777" w:rsidR="0036055E" w:rsidRDefault="0036055E" w:rsidP="0036055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2E774EA" w14:textId="77777777" w:rsidR="0036055E" w:rsidRPr="00082716" w:rsidRDefault="0036055E" w:rsidP="0036055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047CE4BE" w14:textId="77777777" w:rsidR="0036055E" w:rsidRDefault="0036055E" w:rsidP="0036055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465FF530" w14:textId="77777777" w:rsidR="0036055E" w:rsidRDefault="0036055E" w:rsidP="0036055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A4E0AB1" w14:textId="77777777" w:rsidR="0036055E" w:rsidRDefault="0036055E" w:rsidP="0036055E">
      <w:r>
        <w:t>For case a), x)</w:t>
      </w:r>
      <w:r w:rsidRPr="005E5A4A">
        <w:t xml:space="preserve"> or if the UE operating in the single-registration mode performs inter-system change from S1 mode to N1 mode</w:t>
      </w:r>
      <w:r>
        <w:t>, the UE shall:</w:t>
      </w:r>
    </w:p>
    <w:p w14:paraId="4EFD182B" w14:textId="77777777" w:rsidR="0036055E" w:rsidRDefault="0036055E" w:rsidP="0036055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950ABA" w14:textId="77777777" w:rsidR="0036055E" w:rsidRDefault="0036055E" w:rsidP="0036055E">
      <w:pPr>
        <w:pStyle w:val="B1"/>
      </w:pPr>
      <w:r>
        <w:t>b)</w:t>
      </w:r>
      <w:r>
        <w:tab/>
        <w:t>if the UE:</w:t>
      </w:r>
    </w:p>
    <w:p w14:paraId="16C96AFF" w14:textId="77777777" w:rsidR="0036055E" w:rsidRDefault="0036055E" w:rsidP="0036055E">
      <w:pPr>
        <w:pStyle w:val="B2"/>
      </w:pPr>
      <w:r>
        <w:t>1)</w:t>
      </w:r>
      <w:r>
        <w:tab/>
        <w:t>does not have an applicable network-assigned UE radio capability ID for the current UE radio configuration in the selected PLMN or SNPN; and</w:t>
      </w:r>
    </w:p>
    <w:p w14:paraId="481A81EB" w14:textId="77777777" w:rsidR="0036055E" w:rsidRDefault="0036055E" w:rsidP="0036055E">
      <w:pPr>
        <w:pStyle w:val="B2"/>
      </w:pPr>
      <w:r>
        <w:t>2)</w:t>
      </w:r>
      <w:r>
        <w:tab/>
        <w:t>has an applicable manufacturer-assigned UE radio capability ID for the current UE radio configuration,</w:t>
      </w:r>
    </w:p>
    <w:p w14:paraId="3BF6E093" w14:textId="77777777" w:rsidR="0036055E" w:rsidRDefault="0036055E" w:rsidP="0036055E">
      <w:pPr>
        <w:pStyle w:val="B1"/>
      </w:pPr>
      <w:r>
        <w:tab/>
        <w:t>include the applicable manufacturer-assigned UE radio capability ID in the UE radio capability ID IE of the REGISTRATION REQUEST message.</w:t>
      </w:r>
    </w:p>
    <w:p w14:paraId="091236D4" w14:textId="77777777" w:rsidR="0036055E" w:rsidRPr="00CC0C94" w:rsidRDefault="0036055E" w:rsidP="0036055E">
      <w:r w:rsidRPr="00CC0C94">
        <w:lastRenderedPageBreak/>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ACE2B2D" w14:textId="77777777" w:rsidR="0036055E" w:rsidRPr="00CC0C94" w:rsidRDefault="0036055E" w:rsidP="0036055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25B0DC0" w14:textId="77777777" w:rsidR="0036055E" w:rsidRPr="00CC0C94" w:rsidRDefault="0036055E" w:rsidP="0036055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A2B65A1" w14:textId="77777777" w:rsidR="0036055E" w:rsidRDefault="0036055E" w:rsidP="0036055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DE69419" w14:textId="77777777" w:rsidR="0036055E" w:rsidRDefault="0036055E" w:rsidP="0036055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1CC6F47" w14:textId="77777777" w:rsidR="0036055E" w:rsidRDefault="0036055E" w:rsidP="0036055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AD5DBB9" w14:textId="77777777" w:rsidR="0036055E" w:rsidRDefault="0036055E" w:rsidP="0036055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95B1576" w14:textId="77777777" w:rsidR="0036055E" w:rsidRDefault="0036055E" w:rsidP="0036055E">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6530DC3" w14:textId="77777777" w:rsidR="0036055E" w:rsidRDefault="0036055E" w:rsidP="0036055E">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B43A6AA" w14:textId="77777777" w:rsidR="0036055E" w:rsidRDefault="0036055E" w:rsidP="0036055E">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D5DA3C5" w14:textId="77777777" w:rsidR="0036055E" w:rsidRDefault="0036055E" w:rsidP="0036055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C609880" w14:textId="77777777" w:rsidR="0036055E" w:rsidRDefault="0036055E" w:rsidP="0036055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0C761D6" w14:textId="77777777" w:rsidR="0036055E" w:rsidRDefault="0036055E" w:rsidP="0036055E">
      <w:r>
        <w:t>The UE shall send the REGISTRATION REQUEST message including the NAS message container IE as described in subclause 4.4.6:</w:t>
      </w:r>
    </w:p>
    <w:p w14:paraId="1C01019F" w14:textId="77777777" w:rsidR="0036055E" w:rsidRDefault="0036055E" w:rsidP="0036055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DA7F10C" w14:textId="77777777" w:rsidR="0036055E" w:rsidRDefault="0036055E" w:rsidP="0036055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ED753B7" w14:textId="77777777" w:rsidR="0036055E" w:rsidRDefault="0036055E" w:rsidP="0036055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5B38527" w14:textId="77777777" w:rsidR="0036055E" w:rsidRDefault="0036055E" w:rsidP="0036055E">
      <w:pPr>
        <w:pStyle w:val="B1"/>
      </w:pPr>
      <w:r>
        <w:t>a)</w:t>
      </w:r>
      <w:r>
        <w:tab/>
        <w:t>from 5GMM-</w:t>
      </w:r>
      <w:r w:rsidRPr="003168A2">
        <w:t xml:space="preserve">IDLE </w:t>
      </w:r>
      <w:r>
        <w:t>mode; or</w:t>
      </w:r>
    </w:p>
    <w:p w14:paraId="5307CB56" w14:textId="77777777" w:rsidR="0036055E" w:rsidRDefault="0036055E" w:rsidP="0036055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D10757C" w14:textId="77777777" w:rsidR="0036055E" w:rsidRDefault="0036055E" w:rsidP="0036055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B780EAF" w14:textId="77777777" w:rsidR="0036055E" w:rsidRDefault="0036055E" w:rsidP="0036055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7D81422" w14:textId="77777777" w:rsidR="0036055E" w:rsidRPr="00CC0C94" w:rsidRDefault="0036055E" w:rsidP="0036055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7893DE8" w14:textId="77777777" w:rsidR="0036055E" w:rsidRPr="00CD2F0E" w:rsidRDefault="0036055E" w:rsidP="0036055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718DA26" w14:textId="77777777" w:rsidR="0036055E" w:rsidRPr="00CC0C94" w:rsidRDefault="0036055E" w:rsidP="0036055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F75E129" w14:textId="77777777" w:rsidR="0036055E" w:rsidRDefault="0036055E" w:rsidP="0036055E">
      <w:r>
        <w:t>The UE shall set the ER-NSSAI bit to "Extended rejected NSSAI supported" in the 5GMM capability IE of the REGISTRATION REQUEST message.</w:t>
      </w:r>
    </w:p>
    <w:p w14:paraId="284BB751" w14:textId="77777777" w:rsidR="0036055E" w:rsidRPr="00EC66BC" w:rsidRDefault="0036055E" w:rsidP="0036055E">
      <w:r w:rsidRPr="00EC66BC">
        <w:t>If the UE supports the NSSRG, then the UE shall set the NSSRG bit to "NSSRG supported" in the 5GMM capability IE of the REGISTRATION REQUEST message.</w:t>
      </w:r>
    </w:p>
    <w:p w14:paraId="7BC45498" w14:textId="77777777" w:rsidR="0036055E" w:rsidRDefault="0036055E" w:rsidP="0036055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5EE57EF" w14:textId="77777777" w:rsidR="0036055E" w:rsidRDefault="0036055E" w:rsidP="0036055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relay </w:t>
      </w:r>
      <w:r>
        <w:rPr>
          <w:lang w:eastAsia="ko-KR"/>
        </w:rPr>
        <w:lastRenderedPageBreak/>
        <w:t>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3B04A76" w14:textId="77777777" w:rsidR="0036055E" w:rsidRPr="00CC0C94" w:rsidRDefault="0036055E" w:rsidP="0036055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D255426" w14:textId="77777777" w:rsidR="0036055E" w:rsidRPr="00CC0C94" w:rsidRDefault="0036055E" w:rsidP="0036055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C1A3A5A" w14:textId="77777777" w:rsidR="0036055E" w:rsidRPr="00CC0C94" w:rsidRDefault="0036055E" w:rsidP="0036055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53D74F9" w14:textId="77777777" w:rsidR="0036055E" w:rsidRDefault="0036055E" w:rsidP="0036055E">
      <w:r w:rsidRPr="00CC0C94">
        <w:t>For all cases except case b</w:t>
      </w:r>
      <w:r>
        <w:t>, i</w:t>
      </w:r>
      <w:r w:rsidRPr="00CC0C94">
        <w:t xml:space="preserve">f </w:t>
      </w:r>
      <w:r>
        <w:t>the MUSIM UE</w:t>
      </w:r>
      <w:r w:rsidRPr="00324303">
        <w:t xml:space="preserve"> </w:t>
      </w:r>
      <w:r>
        <w:t>sets:</w:t>
      </w:r>
    </w:p>
    <w:p w14:paraId="41BD4BF9" w14:textId="77777777" w:rsidR="0036055E" w:rsidRDefault="0036055E" w:rsidP="0036055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6186F4B" w14:textId="77777777" w:rsidR="0036055E" w:rsidRDefault="0036055E" w:rsidP="0036055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2724FEF" w14:textId="77777777" w:rsidR="0036055E" w:rsidRDefault="0036055E" w:rsidP="0036055E">
      <w:pPr>
        <w:pStyle w:val="B1"/>
      </w:pPr>
      <w:r>
        <w:t>-</w:t>
      </w:r>
      <w:r>
        <w:tab/>
        <w:t>both of them;</w:t>
      </w:r>
    </w:p>
    <w:p w14:paraId="36716CCD" w14:textId="77777777" w:rsidR="0036055E" w:rsidRDefault="0036055E" w:rsidP="0036055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867BA4E" w14:textId="77777777" w:rsidR="0036055E" w:rsidRDefault="0036055E" w:rsidP="0036055E">
      <w:r>
        <w:t>If the UE supports MINT, the UE shall set the MINT bit to "MINT supported</w:t>
      </w:r>
      <w:r w:rsidRPr="00CC0C94">
        <w:t>"</w:t>
      </w:r>
      <w:r>
        <w:t xml:space="preserve"> in the 5GMM capability IE of the REGISTRATION REQUEST message.</w:t>
      </w:r>
    </w:p>
    <w:p w14:paraId="7E632743" w14:textId="77777777" w:rsidR="0036055E" w:rsidRDefault="0036055E" w:rsidP="0036055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CE628E1" w14:textId="77777777" w:rsidR="0036055E" w:rsidRDefault="0036055E" w:rsidP="0036055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4BB1D2C" w14:textId="77777777" w:rsidR="0036055E" w:rsidRDefault="0036055E" w:rsidP="0036055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95B0E3A" w14:textId="77777777" w:rsidR="0036055E" w:rsidRDefault="0036055E" w:rsidP="0036055E">
      <w:pPr>
        <w:pStyle w:val="B1"/>
      </w:pPr>
      <w:r>
        <w:t>a)</w:t>
      </w:r>
      <w:r>
        <w:tab/>
        <w:t>the MS determined PLMN with disaster condition is the HPLMN and:</w:t>
      </w:r>
    </w:p>
    <w:p w14:paraId="353DC0D4" w14:textId="77777777" w:rsidR="0036055E" w:rsidRDefault="0036055E" w:rsidP="0036055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D1B654D" w14:textId="77777777" w:rsidR="0036055E" w:rsidRDefault="0036055E" w:rsidP="0036055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F09FE1C" w14:textId="77777777" w:rsidR="0036055E" w:rsidRDefault="0036055E" w:rsidP="0036055E">
      <w:pPr>
        <w:pStyle w:val="B1"/>
      </w:pPr>
      <w:r>
        <w:t>b)</w:t>
      </w:r>
      <w:r>
        <w:tab/>
        <w:t>the MS determined PLMN with disaster condition is not the HPLMN and:</w:t>
      </w:r>
    </w:p>
    <w:p w14:paraId="7D66486B" w14:textId="77777777" w:rsidR="0036055E" w:rsidRDefault="0036055E" w:rsidP="0036055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7F51F50" w14:textId="77777777" w:rsidR="0036055E" w:rsidRDefault="0036055E" w:rsidP="0036055E">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1BF365F" w14:textId="77777777" w:rsidR="0036055E" w:rsidRDefault="0036055E" w:rsidP="0036055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F95D372" w14:textId="77777777" w:rsidR="0036055E" w:rsidRDefault="0036055E" w:rsidP="0036055E">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1DD9CD9" w14:textId="77777777" w:rsidR="0036055E" w:rsidRDefault="0036055E" w:rsidP="0036055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DD701E7" w14:textId="77777777" w:rsidR="0036055E" w:rsidRDefault="0036055E" w:rsidP="0036055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C70E949" w14:textId="77777777" w:rsidR="0036055E" w:rsidRDefault="0036055E" w:rsidP="0036055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2B284CA" w14:textId="77777777" w:rsidR="0036055E" w:rsidRDefault="0036055E" w:rsidP="0036055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59D092E" w14:textId="77777777" w:rsidR="0036055E" w:rsidRDefault="0036055E" w:rsidP="0036055E">
      <w:pPr>
        <w:rPr>
          <w:ins w:id="174" w:author="Huawei-SL" w:date="2023-02-10T20:40:00Z"/>
        </w:rPr>
      </w:pPr>
      <w:ins w:id="175" w:author="Huawei-SL" w:date="2023-02-10T20:40:00Z">
        <w:r w:rsidRPr="00AC7B15">
          <w:t xml:space="preserve">If the UE supports </w:t>
        </w:r>
        <w:r w:rsidRPr="00CE7963">
          <w:t>LADN per DNN and S-NSSAI</w:t>
        </w:r>
        <w:r w:rsidRPr="00AC7B15">
          <w:t xml:space="preserve">, the UE shall set the </w:t>
        </w:r>
        <w:r>
          <w:t>LADN</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ins>
    </w:p>
    <w:p w14:paraId="047614B6" w14:textId="77777777" w:rsidR="0036055E" w:rsidRDefault="0036055E" w:rsidP="0036055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41054C47" w14:textId="77777777" w:rsidR="0036055E" w:rsidRPr="00FE320E" w:rsidRDefault="0036055E" w:rsidP="0036055E">
      <w:pPr>
        <w:pStyle w:val="EditorsNote"/>
      </w:pPr>
      <w:r>
        <w:t>Editor's Note (CR#4877, 5WWC_Ph2): The usage of N3IWF address information element for N3IWF selection is FFS</w:t>
      </w:r>
    </w:p>
    <w:p w14:paraId="034C288C" w14:textId="77777777" w:rsidR="0036055E" w:rsidRDefault="0036055E" w:rsidP="0036055E">
      <w:pPr>
        <w:pStyle w:val="TH"/>
      </w:pPr>
      <w:r>
        <w:object w:dxaOrig="9541" w:dyaOrig="8460" w14:anchorId="5A86701C">
          <v:shape id="_x0000_i1027" type="#_x0000_t75" style="width:417pt;height:369.5pt" o:ole="">
            <v:imagedata r:id="rId17" o:title=""/>
          </v:shape>
          <o:OLEObject Type="Embed" ProgID="Visio.Drawing.15" ShapeID="_x0000_i1027" DrawAspect="Content" ObjectID="_1738139037" r:id="rId18"/>
        </w:object>
      </w:r>
    </w:p>
    <w:p w14:paraId="1BBC33CA" w14:textId="77777777" w:rsidR="0036055E" w:rsidRPr="00BD0557" w:rsidRDefault="0036055E" w:rsidP="0036055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E1B9751" w14:textId="77777777" w:rsidR="0036055E" w:rsidRPr="00DF174F" w:rsidRDefault="0036055E" w:rsidP="0036055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bookmarkEnd w:id="172"/>
    <w:p w14:paraId="17459D92" w14:textId="77777777" w:rsidR="00BD529D" w:rsidRDefault="00BD529D" w:rsidP="00BD529D">
      <w:pPr>
        <w:pStyle w:val="50"/>
      </w:pPr>
      <w:r>
        <w:t>5.5.1.3.4</w:t>
      </w:r>
      <w:r>
        <w:tab/>
        <w:t xml:space="preserve">Mobility and periodic registration update </w:t>
      </w:r>
      <w:r w:rsidRPr="003168A2">
        <w:t>accepted by the network</w:t>
      </w:r>
      <w:bookmarkEnd w:id="156"/>
      <w:bookmarkEnd w:id="157"/>
      <w:bookmarkEnd w:id="158"/>
      <w:bookmarkEnd w:id="159"/>
      <w:bookmarkEnd w:id="160"/>
      <w:bookmarkEnd w:id="161"/>
      <w:bookmarkEnd w:id="162"/>
      <w:bookmarkEnd w:id="163"/>
    </w:p>
    <w:p w14:paraId="64BAA6E1" w14:textId="77777777" w:rsidR="00BD529D" w:rsidRDefault="00BD529D" w:rsidP="00BD529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7A0F275" w14:textId="77777777" w:rsidR="00BD529D" w:rsidRDefault="00BD529D" w:rsidP="00BD529D">
      <w:r>
        <w:t>If timer T3513 is running in the AMF, the AMF shall stop timer T3513 if a paging request was sent with the access type indicating non-3GPP and the REGISTRATION REQUEST message includes the Allowed PDU session status IE.</w:t>
      </w:r>
    </w:p>
    <w:p w14:paraId="248261D9" w14:textId="77777777" w:rsidR="00BD529D" w:rsidRDefault="00BD529D" w:rsidP="00BD529D">
      <w:r>
        <w:t>If timer T3565 is running in the AMF, the AMF shall stop timer T3565 when a REGISTRATION REQUEST message is received.</w:t>
      </w:r>
    </w:p>
    <w:p w14:paraId="38F09886" w14:textId="77777777" w:rsidR="00BD529D" w:rsidRPr="00CC0C94" w:rsidRDefault="00BD529D" w:rsidP="00BD529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1182C98" w14:textId="77777777" w:rsidR="00BD529D" w:rsidRPr="00CC0C94" w:rsidRDefault="00BD529D" w:rsidP="00BD529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736384" w14:textId="77777777" w:rsidR="00BD529D" w:rsidRDefault="00BD529D" w:rsidP="00BD529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0BD7D72" w14:textId="77777777" w:rsidR="00BD529D" w:rsidRDefault="00BD529D" w:rsidP="00BD529D">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0825020" w14:textId="77777777" w:rsidR="00BD529D" w:rsidRPr="0000154D" w:rsidRDefault="00BD529D" w:rsidP="00BD529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248A55A" w14:textId="77777777" w:rsidR="00BD529D" w:rsidRDefault="00BD529D" w:rsidP="00BD529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7FC63B6" w14:textId="77777777" w:rsidR="00BD529D" w:rsidRPr="008C0E61" w:rsidRDefault="00BD529D" w:rsidP="00BD529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889F3D1" w14:textId="77777777" w:rsidR="00BD529D" w:rsidRPr="008D17FF" w:rsidRDefault="00BD529D" w:rsidP="00BD529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F5B6354" w14:textId="77777777" w:rsidR="00BD529D" w:rsidRDefault="00BD529D" w:rsidP="00BD529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FFE7585" w14:textId="77777777" w:rsidR="00BD529D" w:rsidRDefault="00BD529D" w:rsidP="00BD529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FEF2749" w14:textId="77777777" w:rsidR="00BD529D" w:rsidRDefault="00BD529D" w:rsidP="00BD529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4C30FA9" w14:textId="77777777" w:rsidR="00BD529D" w:rsidRDefault="00BD529D" w:rsidP="00BD529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A3C8EDA" w14:textId="77777777" w:rsidR="00BD529D" w:rsidRDefault="00BD529D" w:rsidP="00BD529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0410D79" w14:textId="77777777" w:rsidR="00BD529D" w:rsidRDefault="00BD529D" w:rsidP="00BD529D">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AAEB159" w14:textId="77777777" w:rsidR="00BD529D" w:rsidRPr="0080170A" w:rsidRDefault="00BD529D" w:rsidP="00BD529D">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AD68DBC" w14:textId="77777777" w:rsidR="00BD529D" w:rsidRDefault="00BD529D" w:rsidP="00BD529D">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4081614" w14:textId="77777777" w:rsidR="00BD529D" w:rsidRDefault="00BD529D" w:rsidP="00BD529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543BA42" w14:textId="77777777" w:rsidR="00BD529D" w:rsidRDefault="00BD529D" w:rsidP="00BD529D">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w:t>
      </w:r>
      <w:r w:rsidRPr="00E21342">
        <w:lastRenderedPageBreak/>
        <w:t xml:space="preserve">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024D4A46" w14:textId="77777777" w:rsidR="00BD529D" w:rsidRPr="00A01A68" w:rsidRDefault="00BD529D" w:rsidP="00BD529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A27202A" w14:textId="77777777" w:rsidR="00BD529D" w:rsidRDefault="00BD529D" w:rsidP="00BD529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A09E910" w14:textId="77777777" w:rsidR="00BD529D" w:rsidRDefault="00BD529D" w:rsidP="00BD529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93EFAAE" w14:textId="77777777" w:rsidR="00BD529D" w:rsidRDefault="00BD529D" w:rsidP="00BD529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023C665" w14:textId="77777777" w:rsidR="00BD529D" w:rsidRDefault="00BD529D" w:rsidP="00BD529D">
      <w:r>
        <w:t>The AMF shall include an active time value in the T3324 IE in the REGISTRATION ACCEPT message if the UE requested an active time value in the REGISTRATION REQUEST message and the AMF accepts the use of MICO mode and the use of active time.</w:t>
      </w:r>
    </w:p>
    <w:p w14:paraId="677EDAB8" w14:textId="77777777" w:rsidR="00BD529D" w:rsidRPr="003C2D26" w:rsidRDefault="00BD529D" w:rsidP="00BD529D">
      <w:r w:rsidRPr="003C2D26">
        <w:t>If the UE does not include MICO indication IE in the REGISTRATION REQUEST message, then the AMF shall disable MICO mode if it was already enabled.</w:t>
      </w:r>
    </w:p>
    <w:p w14:paraId="0899B05F" w14:textId="77777777" w:rsidR="00BD529D" w:rsidRDefault="00BD529D" w:rsidP="00BD529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0B0FD2BB" w14:textId="77777777" w:rsidR="00BD529D" w:rsidRDefault="00BD529D" w:rsidP="00BD529D">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913F578" w14:textId="77777777" w:rsidR="00BD529D" w:rsidRDefault="00BD529D" w:rsidP="00BD529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DBCFCE0" w14:textId="77777777" w:rsidR="00BD529D" w:rsidRDefault="00BD529D" w:rsidP="00BD529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63DCFA7" w14:textId="77777777" w:rsidR="00BD529D" w:rsidRPr="00CC0C94" w:rsidRDefault="00BD529D" w:rsidP="00BD529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C540EF0" w14:textId="77777777" w:rsidR="00BD529D" w:rsidRPr="00CC0C94" w:rsidRDefault="00BD529D" w:rsidP="00BD529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w:t>
      </w:r>
      <w:r w:rsidRPr="003E77AE">
        <w:rPr>
          <w:noProof/>
        </w:rPr>
        <w:lastRenderedPageBreak/>
        <w:t>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FCDDBCA" w14:textId="77777777" w:rsidR="00BD529D" w:rsidRPr="00CC0C94" w:rsidRDefault="00BD529D" w:rsidP="00BD529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7759C9E" w14:textId="77777777" w:rsidR="00BD529D" w:rsidRDefault="00BD529D" w:rsidP="00BD529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60610C5" w14:textId="77777777" w:rsidR="00BD529D" w:rsidRDefault="00BD529D" w:rsidP="00BD529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1BE3852" w14:textId="77777777" w:rsidR="00BD529D" w:rsidRDefault="00BD529D" w:rsidP="00BD529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9838B11" w14:textId="77777777" w:rsidR="00BD529D" w:rsidRDefault="00BD529D" w:rsidP="00BD529D">
      <w:pPr>
        <w:pStyle w:val="B1"/>
      </w:pPr>
      <w:r>
        <w:t>-</w:t>
      </w:r>
      <w:r>
        <w:tab/>
        <w:t>both of them;</w:t>
      </w:r>
    </w:p>
    <w:p w14:paraId="367AC698" w14:textId="77777777" w:rsidR="00BD529D" w:rsidRDefault="00BD529D" w:rsidP="00BD529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2190A2" w14:textId="77777777" w:rsidR="00BD529D" w:rsidRDefault="00BD529D" w:rsidP="00BD529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5B66167" w14:textId="77777777" w:rsidR="00BD529D" w:rsidRDefault="00BD529D" w:rsidP="00BD529D">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0C3A25B" w14:textId="77777777" w:rsidR="00BD529D" w:rsidRDefault="00BD529D" w:rsidP="00BD529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C385328" w14:textId="77777777" w:rsidR="00BD529D" w:rsidRDefault="00BD529D" w:rsidP="00BD529D">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7DACDB1" w14:textId="77777777" w:rsidR="00BD529D" w:rsidRPr="00CC0C94" w:rsidRDefault="00BD529D" w:rsidP="00BD529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011E6ED" w14:textId="77777777" w:rsidR="00BD529D" w:rsidRDefault="00BD529D" w:rsidP="00BD529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9D4F3F4" w14:textId="77777777" w:rsidR="00BD529D" w:rsidRPr="00CC0C94" w:rsidRDefault="00BD529D" w:rsidP="00BD529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99FBA05" w14:textId="77777777" w:rsidR="00BD529D" w:rsidRDefault="00BD529D" w:rsidP="00BD529D">
      <w:r>
        <w:t>If:</w:t>
      </w:r>
    </w:p>
    <w:p w14:paraId="5FB03E9C" w14:textId="77777777" w:rsidR="00BD529D" w:rsidRDefault="00BD529D" w:rsidP="00BD529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75EDCFD" w14:textId="77777777" w:rsidR="00BD529D" w:rsidRDefault="00BD529D" w:rsidP="00BD529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D50821E" w14:textId="77777777" w:rsidR="00BD529D" w:rsidRDefault="00BD529D" w:rsidP="00BD529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49C992E" w14:textId="77777777" w:rsidR="00BD529D" w:rsidRPr="00CC0C94" w:rsidRDefault="00BD529D" w:rsidP="00BD529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6AD6336" w14:textId="77777777" w:rsidR="00BD529D" w:rsidRPr="00CC0C94" w:rsidRDefault="00BD529D" w:rsidP="00BD529D">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4C3DEDE" w14:textId="77777777" w:rsidR="00BD529D" w:rsidRPr="00CC0C94" w:rsidRDefault="00BD529D" w:rsidP="00BD529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49B2BA" w14:textId="77777777" w:rsidR="00BD529D" w:rsidRPr="00CC0C94" w:rsidRDefault="00BD529D" w:rsidP="00BD529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B5A7FBB" w14:textId="77777777" w:rsidR="00BD529D" w:rsidRPr="00CC0C94" w:rsidRDefault="00BD529D" w:rsidP="00BD529D">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9E313EE" w14:textId="77777777" w:rsidR="00BD529D" w:rsidRPr="00CC0C94" w:rsidRDefault="00BD529D" w:rsidP="00BD52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78079FC" w14:textId="77777777" w:rsidR="00BD529D" w:rsidRPr="00CC0C94" w:rsidRDefault="00BD529D" w:rsidP="00BD52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6D4A14D" w14:textId="77777777" w:rsidR="00BD529D" w:rsidRDefault="00BD529D" w:rsidP="00BD52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63CB80C" w14:textId="77777777" w:rsidR="00BD529D" w:rsidRDefault="00BD529D" w:rsidP="00BD52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26DA397" w14:textId="77777777" w:rsidR="00BD529D" w:rsidRDefault="00BD529D" w:rsidP="00BD52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3299BD2" w14:textId="77777777" w:rsidR="00BD529D" w:rsidRPr="00CC0C94" w:rsidRDefault="00BD529D" w:rsidP="00BD529D">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E4B7119" w14:textId="77777777" w:rsidR="00BD529D" w:rsidRPr="00E3109B" w:rsidRDefault="00BD529D" w:rsidP="00BD529D">
      <w:r w:rsidRPr="00E3109B">
        <w:t xml:space="preserve">If the UE has included the </w:t>
      </w:r>
      <w:r>
        <w:t>s</w:t>
      </w:r>
      <w:r w:rsidRPr="00E3109B">
        <w:t>ervice-level device ID set to the CAA-level UAV ID in the Service-level-AA container IE of the REGISTRATION REQUEST message, and if:</w:t>
      </w:r>
    </w:p>
    <w:p w14:paraId="6F3EB38E" w14:textId="77777777" w:rsidR="00BD529D" w:rsidRPr="00E3109B" w:rsidRDefault="00BD529D" w:rsidP="00BD529D">
      <w:pPr>
        <w:ind w:left="568" w:hanging="284"/>
      </w:pPr>
      <w:r w:rsidRPr="00E3109B">
        <w:t>-</w:t>
      </w:r>
      <w:r w:rsidRPr="00E3109B">
        <w:tab/>
        <w:t>the UE has a valid aerial UE subscription information; and</w:t>
      </w:r>
    </w:p>
    <w:p w14:paraId="537B48DE" w14:textId="77777777" w:rsidR="00BD529D" w:rsidRPr="00E3109B" w:rsidRDefault="00BD529D" w:rsidP="00BD529D">
      <w:pPr>
        <w:ind w:left="568" w:hanging="284"/>
      </w:pPr>
      <w:r w:rsidRPr="00E3109B">
        <w:t>-</w:t>
      </w:r>
      <w:r w:rsidRPr="00E3109B">
        <w:tab/>
        <w:t>the UUAA procedure is to be performed during the registration procedure according to operator policy; and</w:t>
      </w:r>
    </w:p>
    <w:p w14:paraId="3BA75746" w14:textId="77777777" w:rsidR="00BD529D" w:rsidRPr="00E3109B" w:rsidRDefault="00BD529D" w:rsidP="00BD529D">
      <w:pPr>
        <w:ind w:left="568" w:hanging="284"/>
      </w:pPr>
      <w:r w:rsidRPr="00E3109B">
        <w:t>-</w:t>
      </w:r>
      <w:r w:rsidRPr="00E3109B">
        <w:tab/>
        <w:t xml:space="preserve">there is no valid </w:t>
      </w:r>
      <w:r>
        <w:t xml:space="preserve">successful </w:t>
      </w:r>
      <w:r w:rsidRPr="00E3109B">
        <w:t>UUAA result for the UE in the UE 5GMM context,</w:t>
      </w:r>
    </w:p>
    <w:p w14:paraId="1DCBDE1E" w14:textId="77777777" w:rsidR="00BD529D" w:rsidRDefault="00BD529D" w:rsidP="00BD529D">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114D587" w14:textId="77777777" w:rsidR="00BD529D" w:rsidRPr="00E3109B" w:rsidRDefault="00BD529D" w:rsidP="00BD529D">
      <w:r w:rsidRPr="00E3109B">
        <w:t xml:space="preserve">If the UE has included the </w:t>
      </w:r>
      <w:r>
        <w:t>s</w:t>
      </w:r>
      <w:r w:rsidRPr="00E3109B">
        <w:t>ervice-level device ID set to the CAA-level UAV ID in the Service-level-AA container IE of the REGISTRATION REQUEST message, and if:</w:t>
      </w:r>
    </w:p>
    <w:p w14:paraId="07507177" w14:textId="77777777" w:rsidR="00BD529D" w:rsidRPr="00E3109B" w:rsidRDefault="00BD529D" w:rsidP="00BD529D">
      <w:pPr>
        <w:ind w:left="568" w:hanging="284"/>
      </w:pPr>
      <w:r w:rsidRPr="00E3109B">
        <w:t>-</w:t>
      </w:r>
      <w:r w:rsidRPr="00E3109B">
        <w:tab/>
        <w:t xml:space="preserve">the UE has a valid aerial UE subscription information; </w:t>
      </w:r>
    </w:p>
    <w:p w14:paraId="341D9868" w14:textId="77777777" w:rsidR="00BD529D" w:rsidRPr="00E3109B" w:rsidRDefault="00BD529D" w:rsidP="00BD529D">
      <w:pPr>
        <w:ind w:left="568" w:hanging="284"/>
      </w:pPr>
      <w:r w:rsidRPr="00E3109B">
        <w:t>-</w:t>
      </w:r>
      <w:r w:rsidRPr="00E3109B">
        <w:tab/>
        <w:t>the UUAA procedure is to be performed during the registration procedure according to operator policy; and</w:t>
      </w:r>
    </w:p>
    <w:p w14:paraId="6E6C8DC4" w14:textId="77777777" w:rsidR="00BD529D" w:rsidRPr="00E3109B" w:rsidRDefault="00BD529D" w:rsidP="00BD529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5879D0D" w14:textId="77777777" w:rsidR="00BD529D" w:rsidRPr="00FD7D39" w:rsidRDefault="00BD529D" w:rsidP="00BD529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EA0D782" w14:textId="77777777" w:rsidR="00BD529D" w:rsidRDefault="00BD529D" w:rsidP="00BD529D">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B7883A0" w14:textId="77777777" w:rsidR="00BD529D" w:rsidRDefault="00BD529D" w:rsidP="00BD529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95E4C18" w14:textId="77777777" w:rsidR="00BD529D" w:rsidRDefault="00BD529D" w:rsidP="00BD529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19A0CB0" w14:textId="77777777" w:rsidR="00BD529D" w:rsidRDefault="00BD529D" w:rsidP="00BD529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DE578DB" w14:textId="77777777" w:rsidR="00BD529D" w:rsidRPr="004C2DA5" w:rsidRDefault="00BD529D" w:rsidP="00BD529D">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75A36E2" w14:textId="77777777" w:rsidR="00BD529D" w:rsidRPr="000643B9" w:rsidRDefault="00BD529D" w:rsidP="00BD529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AF86753" w14:textId="77777777" w:rsidR="00BD529D" w:rsidRPr="000643B9" w:rsidRDefault="00BD529D" w:rsidP="00BD529D">
      <w:pPr>
        <w:pStyle w:val="B1"/>
      </w:pPr>
      <w:r w:rsidRPr="000643B9">
        <w:t>a) the Forbidden TAI(s) for the list of "5GS forbidden tracking areas for roaming" IE; or</w:t>
      </w:r>
    </w:p>
    <w:p w14:paraId="66A0B238" w14:textId="77777777" w:rsidR="00BD529D" w:rsidRPr="000643B9" w:rsidRDefault="00BD529D" w:rsidP="00BD529D">
      <w:pPr>
        <w:pStyle w:val="B1"/>
      </w:pPr>
      <w:r w:rsidRPr="000643B9">
        <w:t>b) the Forbidden TAI(s) for the list of "5GS forbidden tracking areas for regional provision of service" IE; or</w:t>
      </w:r>
    </w:p>
    <w:p w14:paraId="3DE1EABB" w14:textId="77777777" w:rsidR="00BD529D" w:rsidRPr="000643B9" w:rsidRDefault="00BD529D" w:rsidP="00BD529D">
      <w:pPr>
        <w:pStyle w:val="B1"/>
      </w:pPr>
      <w:r w:rsidRPr="000643B9">
        <w:t>c)</w:t>
      </w:r>
      <w:r w:rsidRPr="000643B9">
        <w:tab/>
        <w:t>both;</w:t>
      </w:r>
    </w:p>
    <w:p w14:paraId="1EF6E05A" w14:textId="77777777" w:rsidR="00BD529D" w:rsidRPr="000643B9" w:rsidRDefault="00BD529D" w:rsidP="00BD529D">
      <w:r w:rsidRPr="000643B9">
        <w:t>in the REGISTRATION ACCEPT message.</w:t>
      </w:r>
    </w:p>
    <w:p w14:paraId="00099D10" w14:textId="77777777" w:rsidR="00BD529D" w:rsidRPr="005632A3" w:rsidRDefault="00BD529D" w:rsidP="00BD529D">
      <w:pPr>
        <w:pStyle w:val="NO"/>
      </w:pPr>
      <w:r w:rsidRPr="005632A3">
        <w:t>NOTE 7a:</w:t>
      </w:r>
      <w:r w:rsidRPr="005632A3">
        <w:tab/>
      </w:r>
      <w:r>
        <w:t>Void</w:t>
      </w:r>
      <w:r w:rsidRPr="005632A3">
        <w:t>.</w:t>
      </w:r>
    </w:p>
    <w:p w14:paraId="0BDB236A" w14:textId="77777777" w:rsidR="00BD529D" w:rsidRPr="004A5232" w:rsidRDefault="00BD529D" w:rsidP="00BD529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0EA609D" w14:textId="77777777" w:rsidR="00BD529D" w:rsidRPr="004A5232" w:rsidRDefault="00BD529D" w:rsidP="00BD529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895CFD" w14:textId="77777777" w:rsidR="00BD529D" w:rsidRPr="004A5232" w:rsidRDefault="00BD529D" w:rsidP="00BD529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2C14A93" w14:textId="77777777" w:rsidR="00BD529D" w:rsidRPr="00E062DB" w:rsidRDefault="00BD529D" w:rsidP="00BD529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C56BC20" w14:textId="77777777" w:rsidR="00BD529D" w:rsidRPr="00E062DB" w:rsidRDefault="00BD529D" w:rsidP="00BD529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67BDF7B" w14:textId="77777777" w:rsidR="00BD529D" w:rsidRPr="004A5232" w:rsidRDefault="00BD529D" w:rsidP="00BD529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93952F1" w14:textId="77777777" w:rsidR="00BD529D" w:rsidRPr="00470E32" w:rsidRDefault="00BD529D" w:rsidP="00BD529D">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72FB88C" w14:textId="77777777" w:rsidR="00BD529D" w:rsidRPr="006A1E76" w:rsidRDefault="00BD529D" w:rsidP="00BD529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CC7BA43" w14:textId="77777777" w:rsidR="00BD529D" w:rsidRPr="00B447DB" w:rsidRDefault="00BD529D" w:rsidP="00BD529D">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541694C" w14:textId="77777777" w:rsidR="00BD529D" w:rsidRDefault="00BD529D" w:rsidP="00BD529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9712AA1" w14:textId="77777777" w:rsidR="00BD529D" w:rsidRPr="000759DA" w:rsidRDefault="00BD529D" w:rsidP="00BD529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57D27CC" w14:textId="77777777" w:rsidR="00BD529D" w:rsidRPr="003300D6" w:rsidRDefault="00BD529D" w:rsidP="00BD529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D6C979F" w14:textId="77777777" w:rsidR="00BD529D" w:rsidRPr="003300D6" w:rsidRDefault="00BD529D" w:rsidP="00BD529D">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A0198C8" w14:textId="77777777" w:rsidR="00BD529D" w:rsidRDefault="00BD529D" w:rsidP="00BD529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A4F31C2" w14:textId="77777777" w:rsidR="00BD529D" w:rsidRDefault="00BD529D" w:rsidP="00BD529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B34B81E" w14:textId="77777777" w:rsidR="00BD529D" w:rsidRPr="008E342A" w:rsidRDefault="00BD529D" w:rsidP="00BD529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0882C2A" w14:textId="77777777" w:rsidR="00BD529D" w:rsidRPr="008E342A" w:rsidRDefault="00BD529D" w:rsidP="00BD529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3133C39" w14:textId="77777777" w:rsidR="00BD529D" w:rsidRPr="008E342A" w:rsidRDefault="00BD529D" w:rsidP="00BD529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FA1F04" w14:textId="77777777" w:rsidR="00BD529D" w:rsidRPr="008E342A" w:rsidRDefault="00BD529D" w:rsidP="00BD529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D849ACB" w14:textId="77777777" w:rsidR="00BD529D" w:rsidRPr="008E342A" w:rsidRDefault="00BD529D" w:rsidP="00BD529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3333C61" w14:textId="77777777" w:rsidR="00BD529D" w:rsidRDefault="00BD529D" w:rsidP="00BD529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FA03EE2" w14:textId="77777777" w:rsidR="00BD529D" w:rsidRPr="008E342A" w:rsidRDefault="00BD529D" w:rsidP="00BD529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19968A6" w14:textId="77777777" w:rsidR="00BD529D" w:rsidRPr="008E342A" w:rsidRDefault="00BD529D" w:rsidP="00BD529D">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5508E95" w14:textId="77777777" w:rsidR="00BD529D" w:rsidRPr="008E342A" w:rsidRDefault="00BD529D" w:rsidP="00BD529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E7AC1B9" w14:textId="77777777" w:rsidR="00BD529D" w:rsidRPr="008E342A" w:rsidRDefault="00BD529D" w:rsidP="00BD529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6696A5" w14:textId="77777777" w:rsidR="00BD529D" w:rsidRDefault="00BD529D" w:rsidP="00BD529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8AE19E0" w14:textId="77777777" w:rsidR="00BD529D" w:rsidRPr="008E342A" w:rsidRDefault="00BD529D" w:rsidP="00BD529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A23695D" w14:textId="77777777" w:rsidR="00BD529D" w:rsidRDefault="00BD529D" w:rsidP="00BD529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B8DD718" w14:textId="77777777" w:rsidR="00BD529D" w:rsidRPr="00310A16" w:rsidRDefault="00BD529D" w:rsidP="00BD529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B81AA67" w14:textId="77777777" w:rsidR="00BD529D" w:rsidRPr="00470E32" w:rsidRDefault="00BD529D" w:rsidP="00BD529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87326D4" w14:textId="77777777" w:rsidR="00BD529D" w:rsidRPr="00470E32" w:rsidRDefault="00BD529D" w:rsidP="00BD529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A58522" w14:textId="77777777" w:rsidR="00BD529D" w:rsidRDefault="00BD529D" w:rsidP="00BD529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F13553" w14:textId="77777777" w:rsidR="00BD529D" w:rsidRDefault="00BD529D" w:rsidP="00BD529D">
      <w:pPr>
        <w:pStyle w:val="B1"/>
      </w:pPr>
      <w:r w:rsidRPr="001344AD">
        <w:t>a)</w:t>
      </w:r>
      <w:r>
        <w:tab/>
        <w:t>stop timer T3448 if it is running; and</w:t>
      </w:r>
    </w:p>
    <w:p w14:paraId="4C97B866" w14:textId="77777777" w:rsidR="00BD529D" w:rsidRPr="00CC0C94" w:rsidRDefault="00BD529D" w:rsidP="00BD529D">
      <w:pPr>
        <w:pStyle w:val="B1"/>
        <w:rPr>
          <w:lang w:eastAsia="ja-JP"/>
        </w:rPr>
      </w:pPr>
      <w:r>
        <w:t>b)</w:t>
      </w:r>
      <w:r w:rsidRPr="00CC0C94">
        <w:tab/>
        <w:t>start timer T3448 with the value provided in the T3448 value IE.</w:t>
      </w:r>
    </w:p>
    <w:p w14:paraId="7389F5A5" w14:textId="77777777" w:rsidR="00BD529D" w:rsidRPr="00CC0C94" w:rsidRDefault="00BD529D" w:rsidP="00BD529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EA1BDEB" w14:textId="77777777" w:rsidR="00BD529D" w:rsidRPr="00470E32" w:rsidRDefault="00BD529D" w:rsidP="00BD529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DFFA753" w14:textId="77777777" w:rsidR="00BD529D" w:rsidRPr="00470E32" w:rsidRDefault="00BD529D" w:rsidP="00BD529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3C31BE2" w14:textId="77777777" w:rsidR="00BD529D" w:rsidRDefault="00BD529D" w:rsidP="00BD529D">
      <w:r w:rsidRPr="00A16F0D">
        <w:t>If the 5GS update type IE was included in the REGISTRATION REQUEST message with the SMS requested bit set to "SMS over NAS supported" and:</w:t>
      </w:r>
    </w:p>
    <w:p w14:paraId="6F1162F9" w14:textId="77777777" w:rsidR="00BD529D" w:rsidRDefault="00BD529D" w:rsidP="00BD529D">
      <w:pPr>
        <w:pStyle w:val="B1"/>
      </w:pPr>
      <w:r>
        <w:t>a)</w:t>
      </w:r>
      <w:r>
        <w:tab/>
        <w:t>the SMSF address is stored in the UE 5GMM context and:</w:t>
      </w:r>
    </w:p>
    <w:p w14:paraId="090EDB4D" w14:textId="77777777" w:rsidR="00BD529D" w:rsidRDefault="00BD529D" w:rsidP="00BD529D">
      <w:pPr>
        <w:pStyle w:val="B2"/>
      </w:pPr>
      <w:r>
        <w:t>1)</w:t>
      </w:r>
      <w:r>
        <w:tab/>
        <w:t>the UE is considered available for SMS over NAS; or</w:t>
      </w:r>
    </w:p>
    <w:p w14:paraId="19FFE1BB" w14:textId="77777777" w:rsidR="00BD529D" w:rsidRDefault="00BD529D" w:rsidP="00BD529D">
      <w:pPr>
        <w:pStyle w:val="B2"/>
      </w:pPr>
      <w:r>
        <w:t>2)</w:t>
      </w:r>
      <w:r>
        <w:tab/>
        <w:t>the UE is considered not available for SMS over NAS and the SMSF has confirmed that the activation of the SMS service is successful; or</w:t>
      </w:r>
    </w:p>
    <w:p w14:paraId="088384B9" w14:textId="77777777" w:rsidR="00BD529D" w:rsidRDefault="00BD529D" w:rsidP="00BD529D">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3887731E" w14:textId="77777777" w:rsidR="00BD529D" w:rsidRDefault="00BD529D" w:rsidP="00BD529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580B6F" w14:textId="77777777" w:rsidR="00BD529D" w:rsidRDefault="00BD529D" w:rsidP="00BD529D">
      <w:pPr>
        <w:pStyle w:val="B1"/>
      </w:pPr>
      <w:r>
        <w:t>a)</w:t>
      </w:r>
      <w:r>
        <w:tab/>
        <w:t>store the SMSF address in the UE 5GMM context if not stored already; and</w:t>
      </w:r>
    </w:p>
    <w:p w14:paraId="2FBB6A61" w14:textId="77777777" w:rsidR="00BD529D" w:rsidRDefault="00BD529D" w:rsidP="00BD529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3ECE8E6" w14:textId="77777777" w:rsidR="00BD529D" w:rsidRDefault="00BD529D" w:rsidP="00BD529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2AF9B57" w14:textId="77777777" w:rsidR="00BD529D" w:rsidRDefault="00BD529D" w:rsidP="00BD529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5E74600" w14:textId="77777777" w:rsidR="00BD529D" w:rsidRDefault="00BD529D" w:rsidP="00BD529D">
      <w:pPr>
        <w:pStyle w:val="B1"/>
      </w:pPr>
      <w:r>
        <w:t>a)</w:t>
      </w:r>
      <w:r>
        <w:tab/>
        <w:t xml:space="preserve">mark the 5GMM context to indicate that </w:t>
      </w:r>
      <w:r>
        <w:rPr>
          <w:rFonts w:hint="eastAsia"/>
          <w:lang w:eastAsia="zh-CN"/>
        </w:rPr>
        <w:t xml:space="preserve">the UE is not available for </w:t>
      </w:r>
      <w:r>
        <w:t>SMS over NAS; and</w:t>
      </w:r>
    </w:p>
    <w:p w14:paraId="24754F55" w14:textId="77777777" w:rsidR="00BD529D" w:rsidRDefault="00BD529D" w:rsidP="00BD529D">
      <w:pPr>
        <w:pStyle w:val="NO"/>
      </w:pPr>
      <w:r>
        <w:t>NOTE 8:</w:t>
      </w:r>
      <w:r>
        <w:tab/>
        <w:t>The AMF can notify the SMSF that the UE is deregistered from SMS over NAS based on local configuration.</w:t>
      </w:r>
    </w:p>
    <w:p w14:paraId="437147D8" w14:textId="77777777" w:rsidR="00BD529D" w:rsidRDefault="00BD529D" w:rsidP="00BD529D">
      <w:pPr>
        <w:pStyle w:val="B1"/>
      </w:pPr>
      <w:r>
        <w:t>b)</w:t>
      </w:r>
      <w:r>
        <w:tab/>
        <w:t>set the SMS allowed bit of the 5GS registration result IE to "SMS over NAS not allowed" in the REGISTRATION ACCEPT message.</w:t>
      </w:r>
    </w:p>
    <w:p w14:paraId="6BDE0CBF" w14:textId="77777777" w:rsidR="00BD529D" w:rsidRDefault="00BD529D" w:rsidP="00BD529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9BEF14" w14:textId="77777777" w:rsidR="00BD529D" w:rsidRPr="0014273D" w:rsidRDefault="00BD529D" w:rsidP="00BD529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92F9720" w14:textId="77777777" w:rsidR="00BD529D" w:rsidRDefault="00BD529D" w:rsidP="00BD529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1C57DB0" w14:textId="77777777" w:rsidR="00BD529D" w:rsidRDefault="00BD529D" w:rsidP="00BD529D">
      <w:pPr>
        <w:pStyle w:val="B1"/>
      </w:pPr>
      <w:r>
        <w:t>a)</w:t>
      </w:r>
      <w:r>
        <w:tab/>
        <w:t>"3GPP access", the UE:</w:t>
      </w:r>
    </w:p>
    <w:p w14:paraId="4073CBB0" w14:textId="77777777" w:rsidR="00BD529D" w:rsidRDefault="00BD529D" w:rsidP="00BD529D">
      <w:pPr>
        <w:pStyle w:val="B2"/>
      </w:pPr>
      <w:r>
        <w:t>-</w:t>
      </w:r>
      <w:r>
        <w:tab/>
        <w:t>shall consider itself as being registered to 3GPP access; and</w:t>
      </w:r>
    </w:p>
    <w:p w14:paraId="3559F76E" w14:textId="77777777" w:rsidR="00BD529D" w:rsidRDefault="00BD529D" w:rsidP="00BD529D">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775FE4B" w14:textId="77777777" w:rsidR="00BD529D" w:rsidRDefault="00BD529D" w:rsidP="00BD529D">
      <w:pPr>
        <w:pStyle w:val="B1"/>
      </w:pPr>
      <w:r>
        <w:t>b)</w:t>
      </w:r>
      <w:r>
        <w:tab/>
        <w:t>"N</w:t>
      </w:r>
      <w:r w:rsidRPr="00470D7A">
        <w:t>on-3GPP access</w:t>
      </w:r>
      <w:r>
        <w:t>", the UE:</w:t>
      </w:r>
    </w:p>
    <w:p w14:paraId="64A95A16" w14:textId="77777777" w:rsidR="00BD529D" w:rsidRDefault="00BD529D" w:rsidP="00BD529D">
      <w:pPr>
        <w:pStyle w:val="B2"/>
      </w:pPr>
      <w:r>
        <w:t>-</w:t>
      </w:r>
      <w:r>
        <w:tab/>
        <w:t>shall consider itself as being registered to n</w:t>
      </w:r>
      <w:r w:rsidRPr="00470D7A">
        <w:t>on-</w:t>
      </w:r>
      <w:r>
        <w:t>3GPP access; and</w:t>
      </w:r>
    </w:p>
    <w:p w14:paraId="4FF1EBD6" w14:textId="77777777" w:rsidR="00BD529D" w:rsidRDefault="00BD529D" w:rsidP="00BD529D">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EF15586" w14:textId="77777777" w:rsidR="00BD529D" w:rsidRDefault="00BD529D" w:rsidP="00BD529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6AB4EB" w14:textId="77777777" w:rsidR="00BD529D" w:rsidRDefault="00BD529D" w:rsidP="00BD529D">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7AB80E7" w14:textId="77777777" w:rsidR="00BD529D" w:rsidRDefault="00BD529D" w:rsidP="00BD529D">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97CD61C" w14:textId="77777777" w:rsidR="00BD529D" w:rsidRDefault="00BD529D" w:rsidP="00BD529D">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52EF937" w14:textId="77777777" w:rsidR="00BD529D" w:rsidRDefault="00BD529D" w:rsidP="00BD529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61B955D" w14:textId="77777777" w:rsidR="00BD529D" w:rsidRDefault="00BD529D" w:rsidP="00BD529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B3DD737" w14:textId="77777777" w:rsidR="00BD529D" w:rsidRPr="002E24BF" w:rsidRDefault="00BD529D" w:rsidP="00BD529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E764F4A" w14:textId="77777777" w:rsidR="00BD529D" w:rsidRDefault="00BD529D" w:rsidP="00BD529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CCC2D1" w14:textId="77777777" w:rsidR="00BD529D" w:rsidRDefault="00BD529D" w:rsidP="00BD529D">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95AAC5D" w14:textId="77777777" w:rsidR="00BD529D" w:rsidRPr="00B36F7E" w:rsidRDefault="00BD529D" w:rsidP="00BD529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693167E" w14:textId="77777777" w:rsidR="00BD529D" w:rsidRPr="00B36F7E" w:rsidRDefault="00BD529D" w:rsidP="00BD529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3D2CE26" w14:textId="77777777" w:rsidR="00BD529D" w:rsidRDefault="00BD529D" w:rsidP="00BD529D">
      <w:pPr>
        <w:pStyle w:val="B2"/>
      </w:pPr>
      <w:r>
        <w:t>i)</w:t>
      </w:r>
      <w:r>
        <w:tab/>
        <w:t>which are not subject to network slice-specific authentication and authorization and are allowed by the AMF; or</w:t>
      </w:r>
    </w:p>
    <w:p w14:paraId="493B2A59" w14:textId="77777777" w:rsidR="00BD529D" w:rsidRDefault="00BD529D" w:rsidP="00BD529D">
      <w:pPr>
        <w:pStyle w:val="B2"/>
      </w:pPr>
      <w:r>
        <w:t>ii)</w:t>
      </w:r>
      <w:r>
        <w:tab/>
        <w:t>for which the network slice-specific authentication and authorization has been successfully performed;</w:t>
      </w:r>
    </w:p>
    <w:p w14:paraId="7DD4680D" w14:textId="77777777" w:rsidR="00BD529D" w:rsidRPr="00B36F7E" w:rsidRDefault="00BD529D" w:rsidP="00BD529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8A8C51D" w14:textId="77777777" w:rsidR="00BD529D" w:rsidRPr="00B36F7E" w:rsidRDefault="00BD529D" w:rsidP="00BD529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D9ED641" w14:textId="77777777" w:rsidR="00BD529D" w:rsidRPr="00B36F7E" w:rsidRDefault="00BD529D" w:rsidP="00BD529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18E6AF5" w14:textId="77777777" w:rsidR="00BD529D" w:rsidRPr="00FC2284" w:rsidRDefault="00BD529D" w:rsidP="00BD529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FAA0FB2" w14:textId="77777777" w:rsidR="00BD529D" w:rsidRPr="00FC2284" w:rsidRDefault="00BD529D" w:rsidP="00BD529D">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A28FF92" w14:textId="77777777" w:rsidR="00BD529D" w:rsidRPr="00FC2284" w:rsidRDefault="00BD529D" w:rsidP="00BD529D">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1E17110" w14:textId="77777777" w:rsidR="00BD529D" w:rsidRPr="00FC2284" w:rsidRDefault="00BD529D" w:rsidP="00BD529D">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10BB3161" w14:textId="77777777" w:rsidR="00BD529D" w:rsidRPr="00FC2284" w:rsidRDefault="00BD529D" w:rsidP="00BD529D">
      <w:pPr>
        <w:rPr>
          <w:rFonts w:eastAsia="Malgun Gothic"/>
        </w:rPr>
      </w:pPr>
      <w:r w:rsidRPr="00FC2284">
        <w:rPr>
          <w:rFonts w:eastAsia="Malgun Gothic"/>
        </w:rPr>
        <w:t>the AMF shall in the REGISTRATION ACCEPT message include:</w:t>
      </w:r>
    </w:p>
    <w:p w14:paraId="78622369" w14:textId="77777777" w:rsidR="00BD529D" w:rsidRPr="00FC2284" w:rsidRDefault="00BD529D" w:rsidP="00BD529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7F576CB" w14:textId="77777777" w:rsidR="00BD529D" w:rsidRPr="00FC2284" w:rsidRDefault="00BD529D" w:rsidP="00BD529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DB2921" w14:textId="77777777" w:rsidR="00BD529D" w:rsidRPr="00FC2284" w:rsidRDefault="00BD529D" w:rsidP="00BD529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8C5B998" w14:textId="77777777" w:rsidR="00BD529D" w:rsidRDefault="00BD529D" w:rsidP="00BD529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46DD78E" w14:textId="77777777" w:rsidR="00BD529D" w:rsidRDefault="00BD529D" w:rsidP="00BD52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4F34C88" w14:textId="77777777" w:rsidR="00BD529D" w:rsidRDefault="00BD529D" w:rsidP="00BD529D">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4CBF776" w14:textId="77777777" w:rsidR="00BD529D" w:rsidRPr="00AE2BAC" w:rsidRDefault="00BD529D" w:rsidP="00BD529D">
      <w:pPr>
        <w:rPr>
          <w:rFonts w:eastAsia="Malgun Gothic"/>
        </w:rPr>
      </w:pPr>
      <w:r w:rsidRPr="00AE2BAC">
        <w:rPr>
          <w:rFonts w:eastAsia="Malgun Gothic"/>
        </w:rPr>
        <w:t>the AMF shall in the REGISTRATION ACCEPT message include:</w:t>
      </w:r>
    </w:p>
    <w:p w14:paraId="7FE165F2" w14:textId="77777777" w:rsidR="00BD529D" w:rsidRDefault="00BD529D" w:rsidP="00BD529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510ED54" w14:textId="77777777" w:rsidR="00BD529D" w:rsidRDefault="00BD529D" w:rsidP="00BD529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56D5F18" w14:textId="77777777" w:rsidR="00BD529D" w:rsidRPr="00946FC5" w:rsidRDefault="00BD529D" w:rsidP="00BD529D">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FE602AB" w14:textId="77777777" w:rsidR="00BD529D" w:rsidRDefault="00BD529D" w:rsidP="00BD529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6014A24" w14:textId="77777777" w:rsidR="00BD529D" w:rsidRPr="00B36F7E" w:rsidRDefault="00BD529D" w:rsidP="00BD529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A860FD5" w14:textId="77777777" w:rsidR="00BD529D" w:rsidRDefault="00BD529D" w:rsidP="00BD529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41A4688" w14:textId="77777777" w:rsidR="00BD529D" w:rsidRDefault="00BD529D" w:rsidP="00BD529D">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F109550" w14:textId="77777777" w:rsidR="00BD529D" w:rsidRDefault="00BD529D" w:rsidP="00BD529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A3D09F5" w14:textId="77777777" w:rsidR="00BD529D" w:rsidRDefault="00BD529D" w:rsidP="00BD529D">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2B3EB6C" w14:textId="77777777" w:rsidR="00BD529D" w:rsidRDefault="00BD529D" w:rsidP="00BD529D">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B5B6BE6" w14:textId="77777777" w:rsidR="00BD529D" w:rsidRDefault="00BD529D" w:rsidP="00BD529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D470BFA" w14:textId="77777777" w:rsidR="00BD529D" w:rsidRDefault="00BD529D" w:rsidP="00BD529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9A36337" w14:textId="77777777" w:rsidR="00BD529D" w:rsidRDefault="00BD529D" w:rsidP="00BD529D">
      <w:pPr>
        <w:pStyle w:val="B1"/>
      </w:pPr>
      <w:r>
        <w:t>c)</w:t>
      </w:r>
      <w:r>
        <w:tab/>
      </w:r>
      <w:r w:rsidRPr="005617D3">
        <w:t>the REGISTRATION REQUEST message include</w:t>
      </w:r>
      <w:r>
        <w:t xml:space="preserve">d a requested NSSAI containing an S-NSSAI with incorrect </w:t>
      </w:r>
      <w:r w:rsidRPr="00EC66BC">
        <w:t>mapped S-NSSAI(s)</w:t>
      </w:r>
      <w:r>
        <w:t>;</w:t>
      </w:r>
    </w:p>
    <w:p w14:paraId="4C221650" w14:textId="77777777" w:rsidR="00BD529D" w:rsidRPr="00EC66BC" w:rsidRDefault="00BD529D" w:rsidP="00BD529D">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2BED307" w14:textId="77777777" w:rsidR="00BD529D" w:rsidRDefault="00BD529D" w:rsidP="00BD529D">
      <w:pPr>
        <w:pStyle w:val="B1"/>
      </w:pPr>
      <w:r>
        <w:t>e)</w:t>
      </w:r>
      <w:r>
        <w:tab/>
        <w:t xml:space="preserve">the REGISTRATION REQUEST message included the requested mapped NSSAI; </w:t>
      </w:r>
    </w:p>
    <w:p w14:paraId="7DB296D2" w14:textId="77777777" w:rsidR="00BD529D" w:rsidRDefault="00BD529D" w:rsidP="00BD529D">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750E9FA" w14:textId="77777777" w:rsidR="00BD529D" w:rsidRDefault="00BD529D" w:rsidP="00BD529D">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62D070C" w14:textId="77777777" w:rsidR="00BD529D" w:rsidRDefault="00BD529D" w:rsidP="00BD529D">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08740811" w14:textId="77777777" w:rsidR="00BD529D" w:rsidRPr="00EC66BC" w:rsidRDefault="00BD529D" w:rsidP="00BD529D">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6662A32" w14:textId="77777777" w:rsidR="00BD529D" w:rsidRPr="00EC66BC" w:rsidRDefault="00BD529D" w:rsidP="00BD529D">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86DBEF1" w14:textId="77777777" w:rsidR="00BD529D" w:rsidRPr="00EC66BC" w:rsidRDefault="00BD529D" w:rsidP="00BD529D">
      <w:pPr>
        <w:pStyle w:val="B1"/>
      </w:pPr>
      <w:r w:rsidRPr="00EC66BC">
        <w:t>a)</w:t>
      </w:r>
      <w:r w:rsidRPr="00EC66BC">
        <w:tab/>
        <w:t>"NSSRG supported", then the AMF shall include the NSSRG information in the REGISTRATION ACCEPT message; or</w:t>
      </w:r>
    </w:p>
    <w:p w14:paraId="25430A48" w14:textId="77777777" w:rsidR="00BD529D" w:rsidRPr="00EC66BC" w:rsidRDefault="00BD529D" w:rsidP="00BD529D">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7EE20D5" w14:textId="77777777" w:rsidR="00BD529D" w:rsidRDefault="00BD529D" w:rsidP="00BD529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56E5975" w14:textId="77777777" w:rsidR="00BD529D" w:rsidRPr="00EC66BC" w:rsidRDefault="00BD529D" w:rsidP="00BD529D">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56A9B53" w14:textId="77777777" w:rsidR="00BD529D" w:rsidRDefault="00BD529D" w:rsidP="00BD529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5D56D02" w14:textId="77777777" w:rsidR="00BD529D" w:rsidRPr="000337C2" w:rsidRDefault="00BD529D" w:rsidP="00BD529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57C3C5DC" w14:textId="77777777" w:rsidR="00BD529D" w:rsidRDefault="00BD529D" w:rsidP="00BD529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C8A647D" w14:textId="77777777" w:rsidR="00BD529D" w:rsidRPr="003168A2" w:rsidRDefault="00BD529D" w:rsidP="00BD529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43DC18A" w14:textId="77777777" w:rsidR="00BD529D" w:rsidRDefault="00BD529D" w:rsidP="00BD529D">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369277" w14:textId="77777777" w:rsidR="00BD529D" w:rsidRDefault="00BD529D" w:rsidP="00BD529D">
      <w:pPr>
        <w:pStyle w:val="B1"/>
      </w:pPr>
      <w:r w:rsidRPr="00AB5C0F">
        <w:t>"S</w:t>
      </w:r>
      <w:r>
        <w:rPr>
          <w:rFonts w:hint="eastAsia"/>
        </w:rPr>
        <w:t>-NSSAI</w:t>
      </w:r>
      <w:r w:rsidRPr="00AB5C0F">
        <w:t xml:space="preserve"> not available</w:t>
      </w:r>
      <w:r>
        <w:t xml:space="preserve"> in the current registration area</w:t>
      </w:r>
      <w:r w:rsidRPr="00AB5C0F">
        <w:t>"</w:t>
      </w:r>
    </w:p>
    <w:p w14:paraId="089DB613" w14:textId="77777777" w:rsidR="00BD529D" w:rsidRDefault="00BD529D" w:rsidP="00BD529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55EBE63" w14:textId="77777777" w:rsidR="00BD529D" w:rsidRDefault="00BD529D" w:rsidP="00BD529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EBA9A61" w14:textId="77777777" w:rsidR="00BD529D" w:rsidRPr="00B90668" w:rsidRDefault="00BD529D" w:rsidP="00BD529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7C160D8" w14:textId="77777777" w:rsidR="00BD529D" w:rsidRPr="008A2F60" w:rsidRDefault="00BD529D" w:rsidP="00BD529D">
      <w:pPr>
        <w:pStyle w:val="B1"/>
      </w:pPr>
      <w:r w:rsidRPr="008A2F60">
        <w:t>"S-NSSAI not available due to maximum number of UEs reached"</w:t>
      </w:r>
    </w:p>
    <w:p w14:paraId="70ACFDA1" w14:textId="77777777" w:rsidR="00BD529D" w:rsidRDefault="00BD529D" w:rsidP="00BD529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78B0E69" w14:textId="77777777" w:rsidR="00BD529D" w:rsidRPr="00B90668" w:rsidRDefault="00BD529D" w:rsidP="00BD529D">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CB4B4F9" w14:textId="77777777" w:rsidR="00BD529D" w:rsidRDefault="00BD529D" w:rsidP="00BD529D">
      <w:r>
        <w:t>If there is one or more S-NSSAIs in the rejected NSSAI with the rejection cause "S-NSSAI not available due to maximum number of UEs reached", then</w:t>
      </w:r>
      <w:r w:rsidRPr="00F00857">
        <w:t xml:space="preserve"> </w:t>
      </w:r>
      <w:r>
        <w:t>for each S-NSSAI, the UE shall behave as follows:</w:t>
      </w:r>
    </w:p>
    <w:p w14:paraId="6B8FA4B3" w14:textId="77777777" w:rsidR="00BD529D" w:rsidRDefault="00BD529D" w:rsidP="00BD529D">
      <w:pPr>
        <w:pStyle w:val="B1"/>
      </w:pPr>
      <w:r>
        <w:t>a)</w:t>
      </w:r>
      <w:r>
        <w:tab/>
        <w:t>stop the timer T3526 associated with the S-NSSAI, if running;</w:t>
      </w:r>
    </w:p>
    <w:p w14:paraId="00AE44C4" w14:textId="77777777" w:rsidR="00BD529D" w:rsidRDefault="00BD529D" w:rsidP="00BD529D">
      <w:pPr>
        <w:pStyle w:val="B1"/>
      </w:pPr>
      <w:r>
        <w:t>b)</w:t>
      </w:r>
      <w:r>
        <w:tab/>
        <w:t>start the timer T3526 with:</w:t>
      </w:r>
    </w:p>
    <w:p w14:paraId="3890CFAC" w14:textId="77777777" w:rsidR="00BD529D" w:rsidRDefault="00BD529D" w:rsidP="00BD529D">
      <w:pPr>
        <w:pStyle w:val="B2"/>
      </w:pPr>
      <w:r>
        <w:t>1)</w:t>
      </w:r>
      <w:r>
        <w:tab/>
        <w:t>the back-off timer value received along with the S-NSSAI, if a back-off timer value is received along with the S-NSSAI that is neither zero nor deactivated; or</w:t>
      </w:r>
    </w:p>
    <w:p w14:paraId="267BC35E" w14:textId="77777777" w:rsidR="00BD529D" w:rsidRDefault="00BD529D" w:rsidP="00BD529D">
      <w:pPr>
        <w:pStyle w:val="B2"/>
      </w:pPr>
      <w:r>
        <w:t>2)</w:t>
      </w:r>
      <w:r>
        <w:tab/>
        <w:t>an implementation specific back-off timer value, if no back-off timer value is received along with the S-NSSAI; and</w:t>
      </w:r>
    </w:p>
    <w:p w14:paraId="7502AFD5" w14:textId="77777777" w:rsidR="00BD529D" w:rsidRDefault="00BD529D" w:rsidP="00BD529D">
      <w:pPr>
        <w:pStyle w:val="B1"/>
      </w:pPr>
      <w:r>
        <w:lastRenderedPageBreak/>
        <w:t>c)</w:t>
      </w:r>
      <w:r>
        <w:tab/>
        <w:t>remove the S-NSSAI from the rejected NSSAI for the maximum number of UEs reached when the timer T3526 associated with the S-NSSAI expires.</w:t>
      </w:r>
    </w:p>
    <w:p w14:paraId="0320718C" w14:textId="77777777" w:rsidR="00BD529D" w:rsidRPr="002C41D6" w:rsidRDefault="00BD529D" w:rsidP="00BD529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EB0C262" w14:textId="77777777" w:rsidR="00BD529D" w:rsidRDefault="00BD529D" w:rsidP="00BD529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E1DD7C3" w14:textId="77777777" w:rsidR="00BD529D" w:rsidRPr="008473E9" w:rsidRDefault="00BD529D" w:rsidP="00BD529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9EB1A1F" w14:textId="77777777" w:rsidR="00BD529D" w:rsidRPr="00B36F7E" w:rsidRDefault="00BD529D" w:rsidP="00BD529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B55FFA3" w14:textId="77777777" w:rsidR="00BD529D" w:rsidRPr="00B36F7E" w:rsidRDefault="00BD529D" w:rsidP="00BD529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3CEB08" w14:textId="77777777" w:rsidR="00BD529D" w:rsidRPr="00B36F7E" w:rsidRDefault="00BD529D" w:rsidP="00BD529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114B13" w14:textId="77777777" w:rsidR="00BD529D" w:rsidRPr="00B36F7E" w:rsidRDefault="00BD529D" w:rsidP="00BD529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37A0872" w14:textId="77777777" w:rsidR="00BD529D" w:rsidRDefault="00BD529D" w:rsidP="00BD529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A2D0A8" w14:textId="77777777" w:rsidR="00BD529D" w:rsidRDefault="00BD529D" w:rsidP="00BD529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02BB5AA" w14:textId="77777777" w:rsidR="00BD529D" w:rsidRPr="00B36F7E" w:rsidRDefault="00BD529D" w:rsidP="00BD529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E525AF" w14:textId="77777777" w:rsidR="00BD529D" w:rsidRDefault="00BD529D" w:rsidP="00BD529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CE365C4" w14:textId="77777777" w:rsidR="00BD529D" w:rsidRDefault="00BD529D" w:rsidP="00BD529D">
      <w:pPr>
        <w:pStyle w:val="B1"/>
      </w:pPr>
      <w:r>
        <w:t>a)</w:t>
      </w:r>
      <w:r>
        <w:tab/>
        <w:t>the UE is not in NB-N1 mode; and</w:t>
      </w:r>
    </w:p>
    <w:p w14:paraId="3AC3FD13" w14:textId="77777777" w:rsidR="00BD529D" w:rsidRDefault="00BD529D" w:rsidP="00BD529D">
      <w:pPr>
        <w:pStyle w:val="B1"/>
      </w:pPr>
      <w:r>
        <w:t>b)</w:t>
      </w:r>
      <w:r>
        <w:tab/>
        <w:t>if:</w:t>
      </w:r>
    </w:p>
    <w:p w14:paraId="0BD098E6" w14:textId="77777777" w:rsidR="00BD529D" w:rsidRDefault="00BD529D" w:rsidP="00BD529D">
      <w:pPr>
        <w:pStyle w:val="B2"/>
        <w:rPr>
          <w:lang w:eastAsia="zh-CN"/>
        </w:rPr>
      </w:pPr>
      <w:r>
        <w:t>1)</w:t>
      </w:r>
      <w:r>
        <w:tab/>
        <w:t>the UE did not include the requested NSSAI in the REGISTRATION REQUEST message; or</w:t>
      </w:r>
    </w:p>
    <w:p w14:paraId="5C865E9C" w14:textId="77777777" w:rsidR="00BD529D" w:rsidRDefault="00BD529D" w:rsidP="00BD529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9E86336" w14:textId="77777777" w:rsidR="00BD529D" w:rsidRDefault="00BD529D" w:rsidP="00BD529D">
      <w:r>
        <w:t>and one or more default S-NSSAIs which are not subject to network slice-specific authentication and authorization are available, the AMF shall:</w:t>
      </w:r>
    </w:p>
    <w:p w14:paraId="5332CE9B" w14:textId="77777777" w:rsidR="00BD529D" w:rsidRDefault="00BD529D" w:rsidP="00BD529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F2CEECB" w14:textId="77777777" w:rsidR="00BD529D" w:rsidRDefault="00BD529D" w:rsidP="00BD529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9D1BD75" w14:textId="77777777" w:rsidR="00BD529D" w:rsidRDefault="00BD529D" w:rsidP="00BD529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5E17EE" w14:textId="77777777" w:rsidR="00BD529D" w:rsidRPr="00996903" w:rsidRDefault="00BD529D" w:rsidP="00BD529D">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AC8EAEA" w14:textId="77777777" w:rsidR="00BD529D" w:rsidRDefault="00BD529D" w:rsidP="00BD529D">
      <w:pPr>
        <w:pStyle w:val="B1"/>
        <w:rPr>
          <w:rFonts w:eastAsia="Malgun Gothic"/>
        </w:rPr>
      </w:pPr>
      <w:r>
        <w:t>a)</w:t>
      </w:r>
      <w:r>
        <w:tab/>
      </w:r>
      <w:r w:rsidRPr="003168A2">
        <w:t>"</w:t>
      </w:r>
      <w:r w:rsidRPr="005F7EB0">
        <w:t>periodic registration updating</w:t>
      </w:r>
      <w:r w:rsidRPr="003168A2">
        <w:t>"</w:t>
      </w:r>
      <w:r>
        <w:t>; or</w:t>
      </w:r>
    </w:p>
    <w:p w14:paraId="68E8EA99" w14:textId="77777777" w:rsidR="00BD529D" w:rsidRDefault="00BD529D" w:rsidP="00BD529D">
      <w:pPr>
        <w:pStyle w:val="B1"/>
      </w:pPr>
      <w:r>
        <w:t>b)</w:t>
      </w:r>
      <w:r>
        <w:tab/>
      </w:r>
      <w:r w:rsidRPr="003168A2">
        <w:t>"</w:t>
      </w:r>
      <w:r w:rsidRPr="005F7EB0">
        <w:t>mobility registration updating</w:t>
      </w:r>
      <w:r w:rsidRPr="003168A2">
        <w:t>"</w:t>
      </w:r>
      <w:r>
        <w:t xml:space="preserve"> and the UE is in NB-N1 mode;</w:t>
      </w:r>
    </w:p>
    <w:p w14:paraId="4A7CD662" w14:textId="77777777" w:rsidR="00BD529D" w:rsidRDefault="00BD529D" w:rsidP="00BD529D">
      <w:r>
        <w:t>and the UE is not</w:t>
      </w:r>
      <w:r w:rsidRPr="00E42A2E">
        <w:t xml:space="preserve"> </w:t>
      </w:r>
      <w:r>
        <w:t>r</w:t>
      </w:r>
      <w:r w:rsidRPr="0038413D">
        <w:t>egistered for onboarding services in SNPN</w:t>
      </w:r>
      <w:r>
        <w:t>, the AMF:</w:t>
      </w:r>
    </w:p>
    <w:p w14:paraId="32394F89" w14:textId="77777777" w:rsidR="00BD529D" w:rsidRDefault="00BD529D" w:rsidP="00BD529D">
      <w:pPr>
        <w:pStyle w:val="B1"/>
      </w:pPr>
      <w:r>
        <w:t>a)</w:t>
      </w:r>
      <w:r>
        <w:tab/>
        <w:t>may provide a new allowed NSSAI to the UE;</w:t>
      </w:r>
    </w:p>
    <w:p w14:paraId="5BACFDC1" w14:textId="77777777" w:rsidR="00BD529D" w:rsidRDefault="00BD529D" w:rsidP="00BD529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68FBDCA" w14:textId="77777777" w:rsidR="00BD529D" w:rsidRDefault="00BD529D" w:rsidP="00BD529D">
      <w:pPr>
        <w:pStyle w:val="B1"/>
      </w:pPr>
      <w:r>
        <w:t>c)</w:t>
      </w:r>
      <w:r>
        <w:tab/>
        <w:t>may provide both a new allowed NSSAI and a pending NSSAI to the UE;</w:t>
      </w:r>
    </w:p>
    <w:p w14:paraId="2370BEB5" w14:textId="77777777" w:rsidR="00BD529D" w:rsidRDefault="00BD529D" w:rsidP="00BD529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750F4CE" w14:textId="77777777" w:rsidR="00BD529D" w:rsidRPr="00F41928" w:rsidRDefault="00BD529D" w:rsidP="00BD529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37CC4E84" w14:textId="77777777" w:rsidR="00BD529D" w:rsidRDefault="00BD529D" w:rsidP="00BD529D">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3ECE2F7" w14:textId="77777777" w:rsidR="00BD529D" w:rsidRDefault="00BD529D" w:rsidP="00BD529D">
      <w:r w:rsidRPr="00CA4AA5">
        <w:t>For each of the PDU session(s) active in the UE</w:t>
      </w:r>
      <w:r>
        <w:t>:</w:t>
      </w:r>
    </w:p>
    <w:p w14:paraId="21CBDC5F" w14:textId="77777777" w:rsidR="00BD529D" w:rsidRPr="00A80EA5" w:rsidRDefault="00BD529D" w:rsidP="00BD529D">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24D1FCA8" w14:textId="77777777" w:rsidR="00BD529D" w:rsidRDefault="00BD529D" w:rsidP="00BD529D">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6D69233" w14:textId="77777777" w:rsidR="00BD529D" w:rsidRDefault="00BD529D" w:rsidP="00BD529D">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0B367DA" w14:textId="77777777" w:rsidR="00BD529D" w:rsidRPr="00EC66BC" w:rsidRDefault="00BD529D" w:rsidP="00BD529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DA3C7F2" w14:textId="77777777" w:rsidR="00BD529D" w:rsidRDefault="00BD529D" w:rsidP="00BD529D">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F3A8022" w14:textId="77777777" w:rsidR="00BD529D" w:rsidRDefault="00BD529D" w:rsidP="00BD529D">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2525D70" w14:textId="77777777" w:rsidR="00BD529D" w:rsidRDefault="00BD529D" w:rsidP="00BD529D">
      <w:r w:rsidRPr="00A57BC0">
        <w:lastRenderedPageBreak/>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4CD7574C" w14:textId="77777777" w:rsidR="00BD529D" w:rsidRDefault="00BD529D" w:rsidP="00BD52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C3CCEA1" w14:textId="77777777" w:rsidR="00BD529D" w:rsidRDefault="00BD529D" w:rsidP="00BD529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3CFF664" w14:textId="77777777" w:rsidR="00BD529D" w:rsidRDefault="00BD529D" w:rsidP="00BD529D">
      <w:pPr>
        <w:pStyle w:val="B1"/>
      </w:pPr>
      <w:r>
        <w:t>b)</w:t>
      </w:r>
      <w:r>
        <w:tab/>
      </w:r>
      <w:r>
        <w:rPr>
          <w:rFonts w:eastAsia="Malgun Gothic"/>
        </w:rPr>
        <w:t>includes</w:t>
      </w:r>
      <w:r>
        <w:t xml:space="preserve"> a pending NSSAI; and</w:t>
      </w:r>
    </w:p>
    <w:p w14:paraId="1C2C3691" w14:textId="77777777" w:rsidR="00BD529D" w:rsidRDefault="00BD529D" w:rsidP="00BD529D">
      <w:pPr>
        <w:pStyle w:val="B1"/>
      </w:pPr>
      <w:r>
        <w:t>c)</w:t>
      </w:r>
      <w:r>
        <w:tab/>
        <w:t>does not include an allowed NSSAI;</w:t>
      </w:r>
    </w:p>
    <w:p w14:paraId="67362327" w14:textId="77777777" w:rsidR="00BD529D" w:rsidRDefault="00BD529D" w:rsidP="00BD529D">
      <w:r>
        <w:t>the UE:</w:t>
      </w:r>
    </w:p>
    <w:p w14:paraId="22EF7E24" w14:textId="77777777" w:rsidR="00BD529D" w:rsidRDefault="00BD529D" w:rsidP="00BD529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58C6DEED" w14:textId="77777777" w:rsidR="00BD529D" w:rsidRDefault="00BD529D" w:rsidP="00BD529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0631E9C" w14:textId="77777777" w:rsidR="00BD529D" w:rsidRDefault="00BD529D" w:rsidP="00BD529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59A31D1" w14:textId="77777777" w:rsidR="00BD529D" w:rsidRPr="00215B69" w:rsidRDefault="00BD529D" w:rsidP="00BD529D">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17761564" w14:textId="77777777" w:rsidR="00BD529D" w:rsidRPr="00175B72" w:rsidRDefault="00BD529D" w:rsidP="00BD529D">
      <w:pPr>
        <w:rPr>
          <w:rFonts w:eastAsia="Malgun Gothic"/>
        </w:rPr>
      </w:pPr>
      <w:r>
        <w:t>until the UE receives an allowed NSSAI.</w:t>
      </w:r>
    </w:p>
    <w:p w14:paraId="281F5779" w14:textId="77777777" w:rsidR="00BD529D" w:rsidRDefault="00BD529D" w:rsidP="00BD529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6B94FF" w14:textId="77777777" w:rsidR="00BD529D" w:rsidRDefault="00BD529D" w:rsidP="00BD529D">
      <w:pPr>
        <w:pStyle w:val="B1"/>
      </w:pPr>
      <w:r>
        <w:t>a)</w:t>
      </w:r>
      <w:r>
        <w:tab/>
      </w:r>
      <w:r w:rsidRPr="003168A2">
        <w:t>"</w:t>
      </w:r>
      <w:r w:rsidRPr="005F7EB0">
        <w:t>mobility registration updating</w:t>
      </w:r>
      <w:r w:rsidRPr="003168A2">
        <w:t>"</w:t>
      </w:r>
      <w:r>
        <w:t xml:space="preserve"> and the UE is in NB-N1 mode; or</w:t>
      </w:r>
    </w:p>
    <w:p w14:paraId="1B3FE4E3" w14:textId="77777777" w:rsidR="00BD529D" w:rsidRDefault="00BD529D" w:rsidP="00BD529D">
      <w:pPr>
        <w:pStyle w:val="B1"/>
      </w:pPr>
      <w:r>
        <w:t>b)</w:t>
      </w:r>
      <w:r>
        <w:tab/>
      </w:r>
      <w:r w:rsidRPr="003168A2">
        <w:t>"</w:t>
      </w:r>
      <w:r w:rsidRPr="005F7EB0">
        <w:t>periodic registration updating</w:t>
      </w:r>
      <w:r w:rsidRPr="003168A2">
        <w:t>"</w:t>
      </w:r>
      <w:r>
        <w:t>;</w:t>
      </w:r>
    </w:p>
    <w:p w14:paraId="7D3CA1AB" w14:textId="77777777" w:rsidR="00BD529D" w:rsidRPr="0083064D" w:rsidRDefault="00BD529D" w:rsidP="00BD529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A1308B9" w14:textId="77777777" w:rsidR="00BD529D" w:rsidRDefault="00BD529D" w:rsidP="00BD529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7424E63" w14:textId="77777777" w:rsidR="00BD529D" w:rsidRDefault="00BD529D" w:rsidP="00BD529D">
      <w:pPr>
        <w:pStyle w:val="B1"/>
      </w:pPr>
      <w:r>
        <w:t>a)</w:t>
      </w:r>
      <w:r>
        <w:tab/>
      </w:r>
      <w:r w:rsidRPr="003168A2">
        <w:t>"</w:t>
      </w:r>
      <w:r w:rsidRPr="005F7EB0">
        <w:t>mobility registration updating</w:t>
      </w:r>
      <w:r w:rsidRPr="003168A2">
        <w:t>"</w:t>
      </w:r>
      <w:r>
        <w:t>; or</w:t>
      </w:r>
    </w:p>
    <w:p w14:paraId="75C61A1B" w14:textId="77777777" w:rsidR="00BD529D" w:rsidRDefault="00BD529D" w:rsidP="00BD529D">
      <w:pPr>
        <w:pStyle w:val="B1"/>
      </w:pPr>
      <w:r>
        <w:t>b)</w:t>
      </w:r>
      <w:r>
        <w:tab/>
      </w:r>
      <w:r w:rsidRPr="003168A2">
        <w:t>"</w:t>
      </w:r>
      <w:r w:rsidRPr="005F7EB0">
        <w:t>periodic registration updating</w:t>
      </w:r>
      <w:r w:rsidRPr="003168A2">
        <w:t>"</w:t>
      </w:r>
      <w:r>
        <w:t>;</w:t>
      </w:r>
    </w:p>
    <w:p w14:paraId="4BE47E76" w14:textId="77777777" w:rsidR="00BD529D" w:rsidRPr="00175B72" w:rsidRDefault="00BD529D" w:rsidP="00BD529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7D44A10" w14:textId="77777777" w:rsidR="00BD529D" w:rsidRDefault="00BD529D" w:rsidP="00BD529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62A0F72" w14:textId="77777777" w:rsidR="00BD529D" w:rsidRDefault="00BD529D" w:rsidP="00BD529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69F54C4" w14:textId="77777777" w:rsidR="00BD529D" w:rsidRDefault="00BD529D" w:rsidP="00BD529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83C091" w14:textId="77777777" w:rsidR="00BD529D" w:rsidRDefault="00BD529D" w:rsidP="00BD529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E7F3A98" w14:textId="77777777" w:rsidR="00BD529D" w:rsidRDefault="00BD529D" w:rsidP="00BD529D">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1F78A5F" w14:textId="77777777" w:rsidR="00BD529D" w:rsidRPr="002D5176" w:rsidRDefault="00BD529D" w:rsidP="00BD529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FA16894" w14:textId="2B31A27E" w:rsidR="00F67543" w:rsidRDefault="00F67543" w:rsidP="00F67543">
      <w:pPr>
        <w:pStyle w:val="EditorsNote"/>
        <w:rPr>
          <w:ins w:id="176" w:author="Huawei-SL" w:date="2023-02-11T15:26:00Z"/>
          <w:noProof/>
          <w:lang w:val="en-US"/>
        </w:rPr>
      </w:pPr>
      <w:ins w:id="177" w:author="Huawei-SL" w:date="2023-02-11T15:26:00Z">
        <w:r>
          <w:rPr>
            <w:noProof/>
            <w:lang w:val="en-US"/>
          </w:rPr>
          <w:t>Editor’s note [</w:t>
        </w:r>
        <w:r w:rsidRPr="005F7C2C">
          <w:rPr>
            <w:noProof/>
            <w:lang w:val="en-US"/>
          </w:rPr>
          <w:t>CR#</w:t>
        </w:r>
      </w:ins>
      <w:ins w:id="178" w:author="Huawei-SL" w:date="2023-02-17T11:13:00Z">
        <w:r w:rsidR="00594137" w:rsidRPr="00594137">
          <w:rPr>
            <w:noProof/>
            <w:lang w:val="en-US"/>
          </w:rPr>
          <w:t>5012</w:t>
        </w:r>
      </w:ins>
      <w:ins w:id="179" w:author="Huawei-SL" w:date="2023-02-11T15:26:00Z">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w:t>
        </w:r>
      </w:ins>
      <w:ins w:id="180" w:author="Huawei-SL" w:date="2023-02-15T14:52:00Z">
        <w:r w:rsidR="00A53C26">
          <w:rPr>
            <w:noProof/>
            <w:lang w:val="en-US"/>
          </w:rPr>
          <w:t>h</w:t>
        </w:r>
      </w:ins>
      <w:ins w:id="181" w:author="Huawei-SL" w:date="2023-02-11T15:26:00Z">
        <w:r>
          <w:rPr>
            <w:noProof/>
            <w:lang w:val="en-US"/>
          </w:rPr>
          <w:t xml:space="preserve">ow does the </w:t>
        </w:r>
        <w:r w:rsidRPr="00A05072">
          <w:rPr>
            <w:lang w:eastAsia="ko-KR"/>
          </w:rPr>
          <w:t>AMF determine the UE presence in LADN service area</w:t>
        </w:r>
        <w:r>
          <w:rPr>
            <w:noProof/>
            <w:lang w:val="en-US"/>
          </w:rPr>
          <w:t xml:space="preserve"> is FFS.</w:t>
        </w:r>
      </w:ins>
    </w:p>
    <w:p w14:paraId="50843E58" w14:textId="77777777" w:rsidR="00BD529D" w:rsidRPr="000C4AE8" w:rsidRDefault="00BD529D" w:rsidP="00BD529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C589C05" w14:textId="77777777" w:rsidR="00BD529D" w:rsidRDefault="00BD529D" w:rsidP="00BD529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E6654CA" w14:textId="77777777" w:rsidR="00BD529D" w:rsidRDefault="00BD529D" w:rsidP="00BD529D">
      <w:pPr>
        <w:pStyle w:val="B1"/>
        <w:rPr>
          <w:lang w:eastAsia="ko-KR"/>
        </w:rPr>
      </w:pPr>
      <w:r>
        <w:rPr>
          <w:lang w:eastAsia="ko-KR"/>
        </w:rPr>
        <w:t>a)</w:t>
      </w:r>
      <w:r>
        <w:rPr>
          <w:rFonts w:hint="eastAsia"/>
          <w:lang w:eastAsia="ko-KR"/>
        </w:rPr>
        <w:tab/>
      </w:r>
      <w:r>
        <w:rPr>
          <w:lang w:eastAsia="ko-KR"/>
        </w:rPr>
        <w:t>for single access PDU sessions, the AMF shall:</w:t>
      </w:r>
    </w:p>
    <w:p w14:paraId="66CFB5A7" w14:textId="77777777" w:rsidR="00BD529D" w:rsidRDefault="00BD529D" w:rsidP="00BD529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4978B3A4" w14:textId="77777777" w:rsidR="00BD529D" w:rsidRPr="008837E1" w:rsidRDefault="00BD529D" w:rsidP="00BD529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6906A9A" w14:textId="77777777" w:rsidR="00BD529D" w:rsidRPr="00496914" w:rsidRDefault="00BD529D" w:rsidP="00BD529D">
      <w:pPr>
        <w:pStyle w:val="B1"/>
        <w:rPr>
          <w:lang w:val="fr-FR"/>
        </w:rPr>
      </w:pPr>
      <w:r w:rsidRPr="00496914">
        <w:rPr>
          <w:lang w:val="fr-FR"/>
        </w:rPr>
        <w:t>b)</w:t>
      </w:r>
      <w:r w:rsidRPr="00496914">
        <w:rPr>
          <w:lang w:val="fr-FR"/>
        </w:rPr>
        <w:tab/>
        <w:t>for MA PDU sessions:</w:t>
      </w:r>
    </w:p>
    <w:p w14:paraId="5D566F7C" w14:textId="77777777" w:rsidR="00BD529D" w:rsidRPr="00E955B4" w:rsidRDefault="00BD529D" w:rsidP="00BD529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57FFC435" w14:textId="77777777" w:rsidR="00BD529D" w:rsidRPr="00A85133" w:rsidRDefault="00BD529D" w:rsidP="00BD529D">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0A170F22" w14:textId="77777777" w:rsidR="00BD529D" w:rsidRPr="00E955B4" w:rsidRDefault="00BD529D" w:rsidP="00BD529D">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1AC31B7" w14:textId="77777777" w:rsidR="00BD529D" w:rsidRPr="008837E1" w:rsidRDefault="00BD529D" w:rsidP="00BD529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5FC1352" w14:textId="77777777" w:rsidR="00BD529D" w:rsidRDefault="00BD529D" w:rsidP="00BD529D">
      <w:r>
        <w:t>If the Allowed PDU session status IE is included in the REGISTRATION REQUEST message, the AMF shall:</w:t>
      </w:r>
    </w:p>
    <w:p w14:paraId="227E0277" w14:textId="77777777" w:rsidR="00BD529D" w:rsidRDefault="00BD529D" w:rsidP="00BD529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7314241" w14:textId="77777777" w:rsidR="00BD529D" w:rsidRDefault="00BD529D" w:rsidP="00BD529D">
      <w:pPr>
        <w:pStyle w:val="B1"/>
      </w:pPr>
      <w:r>
        <w:t>b)</w:t>
      </w:r>
      <w:r>
        <w:tab/>
      </w:r>
      <w:r>
        <w:rPr>
          <w:lang w:eastAsia="ko-KR"/>
        </w:rPr>
        <w:t>for each SMF that has indicated pending downlink data only:</w:t>
      </w:r>
    </w:p>
    <w:p w14:paraId="17C7AC34" w14:textId="77777777" w:rsidR="00BD529D" w:rsidRDefault="00BD529D" w:rsidP="00BD529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22612A4" w14:textId="77777777" w:rsidR="00BD529D" w:rsidRDefault="00BD529D" w:rsidP="00BD529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A60FEB" w14:textId="77777777" w:rsidR="00BD529D" w:rsidRDefault="00BD529D" w:rsidP="00BD529D">
      <w:pPr>
        <w:pStyle w:val="B1"/>
      </w:pPr>
      <w:r>
        <w:t>c)</w:t>
      </w:r>
      <w:r>
        <w:tab/>
      </w:r>
      <w:r>
        <w:rPr>
          <w:lang w:eastAsia="ko-KR"/>
        </w:rPr>
        <w:t>for each SMF that have indicated pending downlink signalling and data:</w:t>
      </w:r>
    </w:p>
    <w:p w14:paraId="22BD8B41" w14:textId="77777777" w:rsidR="00BD529D" w:rsidRDefault="00BD529D" w:rsidP="00BD529D">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C941122" w14:textId="77777777" w:rsidR="00BD529D" w:rsidRDefault="00BD529D" w:rsidP="00BD529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7621AFF" w14:textId="77777777" w:rsidR="00BD529D" w:rsidRDefault="00BD529D" w:rsidP="00BD529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9B273B7" w14:textId="77777777" w:rsidR="00BD529D" w:rsidRDefault="00BD529D" w:rsidP="00BD529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E0E0D78" w14:textId="77777777" w:rsidR="00BD529D" w:rsidRPr="007B4263" w:rsidRDefault="00BD529D" w:rsidP="00BD529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C279433" w14:textId="77777777" w:rsidR="00BD529D" w:rsidRPr="007B4263" w:rsidRDefault="00BD529D" w:rsidP="00BD529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56D6009" w14:textId="77777777" w:rsidR="00BD529D" w:rsidRDefault="00BD529D" w:rsidP="00BD529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00A2E9D" w14:textId="77777777" w:rsidR="00BD529D" w:rsidRDefault="00BD529D" w:rsidP="00BD529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1AADB88" w14:textId="77777777" w:rsidR="00BD529D" w:rsidRDefault="00BD529D" w:rsidP="00BD529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2B4C77A" w14:textId="77777777" w:rsidR="00BD529D" w:rsidRDefault="00BD529D" w:rsidP="00BD529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C5556FB" w14:textId="77777777" w:rsidR="00BD529D" w:rsidRDefault="00BD529D" w:rsidP="00BD529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0F6B5D9" w14:textId="77777777" w:rsidR="00BD529D" w:rsidRDefault="00BD529D" w:rsidP="00BD529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3AB176E" w14:textId="77777777" w:rsidR="00BD529D" w:rsidRDefault="00BD529D" w:rsidP="00BD529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5AEA961" w14:textId="77777777" w:rsidR="00BD529D" w:rsidRDefault="00BD529D" w:rsidP="00BD529D">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8A4E6F3" w14:textId="77777777" w:rsidR="00BD529D" w:rsidRPr="0073466E" w:rsidRDefault="00BD529D" w:rsidP="00BD529D">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93CC3BA" w14:textId="77777777" w:rsidR="00BD529D" w:rsidRDefault="00BD529D" w:rsidP="00BD529D">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B2DB367" w14:textId="77777777" w:rsidR="00BD529D" w:rsidRDefault="00BD529D" w:rsidP="00BD529D">
      <w:r w:rsidRPr="003168A2">
        <w:lastRenderedPageBreak/>
        <w:t xml:space="preserve">If </w:t>
      </w:r>
      <w:r>
        <w:t>the AMF needs to initiate PDU session status synchronization the AMF shall include a PDU session status IE in the REGISTRATION ACCEPT message to indicate the UE:</w:t>
      </w:r>
    </w:p>
    <w:p w14:paraId="13484193" w14:textId="77777777" w:rsidR="00BD529D" w:rsidRDefault="00BD529D" w:rsidP="00BD529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6085EFF" w14:textId="77777777" w:rsidR="00BD529D" w:rsidRDefault="00BD529D" w:rsidP="00BD529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A313820" w14:textId="77777777" w:rsidR="00BD529D" w:rsidRDefault="00BD529D" w:rsidP="00BD529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FC3B57" w14:textId="642ED599" w:rsidR="00AD6743" w:rsidRDefault="00AD6743" w:rsidP="00AD6743">
      <w:pPr>
        <w:rPr>
          <w:ins w:id="182" w:author="Huawei-SL" w:date="2023-02-11T15:27:00Z"/>
        </w:rPr>
      </w:pPr>
      <w:ins w:id="183" w:author="Huawei-SL" w:date="2023-02-11T15:27:00Z">
        <w:r>
          <w:t xml:space="preserve">If the UE has set the LADN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ins>
      <w:ins w:id="184" w:author="Huawei-SL" w:date="2023-02-11T15:28:00Z">
        <w:r>
          <w:t>may</w:t>
        </w:r>
      </w:ins>
      <w:ins w:id="185" w:author="Huawei-SL" w:date="2023-02-11T15:27:00Z">
        <w:r w:rsidRPr="00B11206">
          <w:t xml:space="preserve"> </w:t>
        </w:r>
      </w:ins>
      <w:ins w:id="186" w:author="Huawei-SL" w:date="2023-02-11T15:28:00Z">
        <w:r w:rsidR="007C23C9">
          <w:t xml:space="preserve">include the </w:t>
        </w:r>
        <w:r w:rsidR="00516B16">
          <w:t xml:space="preserve">Extended </w:t>
        </w:r>
        <w:r w:rsidR="007C23C9">
          <w:t>LADN information IE in the REGISTRATION ACCEPT message as described in subclause 5.5.1.2.4.</w:t>
        </w:r>
        <w:r w:rsidR="007C23C9" w:rsidRPr="00B11206">
          <w:t xml:space="preserve"> The UE, upon receiving the REGISTRATION ACCEPT message with the </w:t>
        </w:r>
        <w:r w:rsidR="00516B16">
          <w:t xml:space="preserve">Extended </w:t>
        </w:r>
        <w:r w:rsidR="007C23C9" w:rsidRPr="00B11206">
          <w:t>LADN information</w:t>
        </w:r>
        <w:r w:rsidR="007C23C9">
          <w:t xml:space="preserve"> IE</w:t>
        </w:r>
        <w:r w:rsidR="007C23C9" w:rsidRPr="00B11206">
          <w:t xml:space="preserve">, shall delete its old </w:t>
        </w:r>
        <w:r w:rsidR="00516B16">
          <w:t xml:space="preserve">extended </w:t>
        </w:r>
        <w:r w:rsidR="007C23C9" w:rsidRPr="00B11206">
          <w:t xml:space="preserve">LADN information (if any) and store the received new </w:t>
        </w:r>
      </w:ins>
      <w:ins w:id="187" w:author="Huawei-SL" w:date="2023-02-11T15:29:00Z">
        <w:r w:rsidR="00516B16">
          <w:t xml:space="preserve">extended </w:t>
        </w:r>
      </w:ins>
      <w:ins w:id="188" w:author="Huawei-SL" w:date="2023-02-11T15:28:00Z">
        <w:r w:rsidR="007C23C9" w:rsidRPr="00B11206">
          <w:t>LADN information</w:t>
        </w:r>
        <w:r w:rsidR="007C23C9">
          <w:t>.</w:t>
        </w:r>
      </w:ins>
    </w:p>
    <w:p w14:paraId="6D42F525" w14:textId="635AE30A" w:rsidR="00BD529D" w:rsidRPr="00AF2A45" w:rsidRDefault="00BD529D" w:rsidP="00BD529D">
      <w:r w:rsidRPr="00AF2A45">
        <w:t xml:space="preserve">If the AMF does not include the LADN information </w:t>
      </w:r>
      <w:r>
        <w:t>IE</w:t>
      </w:r>
      <w:ins w:id="189" w:author="Huawei-SL" w:date="2023-02-11T15:29:00Z">
        <w:r w:rsidR="001B30CB">
          <w:t xml:space="preserve"> or Extended </w:t>
        </w:r>
        <w:r w:rsidR="001B30CB" w:rsidRPr="00B11206">
          <w:t>LADN information</w:t>
        </w:r>
        <w:r w:rsidR="001B30CB">
          <w:t xml:space="preserve"> IE</w:t>
        </w:r>
      </w:ins>
      <w:r>
        <w:t xml:space="preserv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ins w:id="190" w:author="Huawei-SL" w:date="2023-02-11T15:29:00Z">
        <w:r w:rsidR="0044042C">
          <w:t xml:space="preserve"> or old ex</w:t>
        </w:r>
      </w:ins>
      <w:ins w:id="191" w:author="Huawei-SL" w:date="2023-02-11T15:30:00Z">
        <w:r w:rsidR="0044042C">
          <w:t>tended LADN information respectively</w:t>
        </w:r>
      </w:ins>
      <w:r w:rsidRPr="00AF2A45">
        <w:t>.</w:t>
      </w:r>
    </w:p>
    <w:p w14:paraId="3CC37E42" w14:textId="77777777" w:rsidR="00BD529D" w:rsidRDefault="00BD529D" w:rsidP="00BD529D">
      <w:pPr>
        <w:rPr>
          <w:noProof/>
          <w:lang w:val="en-US"/>
        </w:rPr>
      </w:pPr>
      <w:r>
        <w:rPr>
          <w:noProof/>
          <w:lang w:val="en-US"/>
        </w:rPr>
        <w:t>If the PDU session status IE is included in the REGISTRATION ACCEPT message:</w:t>
      </w:r>
    </w:p>
    <w:p w14:paraId="32CF8085" w14:textId="77777777" w:rsidR="00BD529D" w:rsidRDefault="00BD529D" w:rsidP="00BD529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D824049" w14:textId="77777777" w:rsidR="00BD529D" w:rsidRPr="001D347C" w:rsidRDefault="00BD529D" w:rsidP="00BD529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8E925C8" w14:textId="77777777" w:rsidR="00BD529D" w:rsidRPr="00E955B4" w:rsidRDefault="00BD529D" w:rsidP="00BD529D">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535B4DC2" w14:textId="77777777" w:rsidR="00BD529D" w:rsidRDefault="00BD529D" w:rsidP="00BD529D">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0C2FF17" w14:textId="77777777" w:rsidR="00BD529D" w:rsidRDefault="00BD529D" w:rsidP="00BD529D">
      <w:r w:rsidRPr="003168A2">
        <w:t>If</w:t>
      </w:r>
      <w:r>
        <w:t>:</w:t>
      </w:r>
    </w:p>
    <w:p w14:paraId="03C0F99D" w14:textId="77777777" w:rsidR="00BD529D" w:rsidRDefault="00BD529D" w:rsidP="00BD529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D34B103" w14:textId="77777777" w:rsidR="00BD529D" w:rsidRDefault="00BD529D" w:rsidP="00BD529D">
      <w:pPr>
        <w:pStyle w:val="B1"/>
      </w:pPr>
      <w:r>
        <w:rPr>
          <w:rFonts w:eastAsia="Malgun Gothic"/>
        </w:rPr>
        <w:t>b)</w:t>
      </w:r>
      <w:r>
        <w:rPr>
          <w:rFonts w:eastAsia="Malgun Gothic"/>
        </w:rPr>
        <w:tab/>
      </w:r>
      <w:r>
        <w:t xml:space="preserve">the UE is </w:t>
      </w:r>
      <w:r w:rsidRPr="00596156">
        <w:t>operating in the single-registration mode</w:t>
      </w:r>
      <w:r>
        <w:t>;</w:t>
      </w:r>
    </w:p>
    <w:p w14:paraId="097783AE" w14:textId="77777777" w:rsidR="00BD529D" w:rsidRDefault="00BD529D" w:rsidP="00BD529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903578B" w14:textId="77777777" w:rsidR="00BD529D" w:rsidRDefault="00BD529D" w:rsidP="00BD529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0424537" w14:textId="77777777" w:rsidR="00BD529D" w:rsidRPr="002E411E" w:rsidRDefault="00BD529D" w:rsidP="00BD529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9662107" w14:textId="77777777" w:rsidR="00BD529D" w:rsidRDefault="00BD529D" w:rsidP="00BD529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E0DDF69" w14:textId="77777777" w:rsidR="00BD529D" w:rsidRDefault="00BD529D" w:rsidP="00BD529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5409F22" w14:textId="77777777" w:rsidR="00BD529D" w:rsidRDefault="00BD529D" w:rsidP="00BD529D">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B25829E" w14:textId="77777777" w:rsidR="00BD529D" w:rsidRPr="00F701D3" w:rsidRDefault="00BD529D" w:rsidP="00BD529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910A1C5" w14:textId="77777777" w:rsidR="00BD529D" w:rsidRDefault="00BD529D" w:rsidP="00BD529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E1AC926" w14:textId="77777777" w:rsidR="00BD529D" w:rsidRDefault="00BD529D" w:rsidP="00BD529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4A394B1" w14:textId="77777777" w:rsidR="00BD529D" w:rsidRDefault="00BD529D" w:rsidP="00BD529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28C14A1" w14:textId="77777777" w:rsidR="00BD529D" w:rsidRDefault="00BD529D" w:rsidP="00BD529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3004585" w14:textId="77777777" w:rsidR="00BD529D" w:rsidRPr="00604BBA" w:rsidRDefault="00BD529D" w:rsidP="00BD529D">
      <w:pPr>
        <w:pStyle w:val="NO"/>
        <w:rPr>
          <w:rFonts w:eastAsia="Malgun Gothic"/>
        </w:rPr>
      </w:pPr>
      <w:r>
        <w:rPr>
          <w:rFonts w:eastAsia="Malgun Gothic"/>
        </w:rPr>
        <w:t>NOTE 16:</w:t>
      </w:r>
      <w:r>
        <w:rPr>
          <w:rFonts w:eastAsia="Malgun Gothic"/>
        </w:rPr>
        <w:tab/>
        <w:t>The registration mode used by the UE is implementation dependent.</w:t>
      </w:r>
    </w:p>
    <w:p w14:paraId="1C77E1C6" w14:textId="77777777" w:rsidR="00BD529D" w:rsidRDefault="00BD529D" w:rsidP="00BD529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E1D3655" w14:textId="77777777" w:rsidR="00BD529D" w:rsidRDefault="00BD529D" w:rsidP="00BD529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BA26B6" w14:textId="77777777" w:rsidR="00BD529D" w:rsidRDefault="00BD529D" w:rsidP="00BD529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D6BC0B3" w14:textId="77777777" w:rsidR="00BD529D" w:rsidRDefault="00BD529D" w:rsidP="00BD529D">
      <w:r>
        <w:t>The AMF shall set the EMF bit in the 5GS network feature support IE to:</w:t>
      </w:r>
    </w:p>
    <w:p w14:paraId="09CC6FCB" w14:textId="77777777" w:rsidR="00BD529D" w:rsidRDefault="00BD529D" w:rsidP="00BD529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2E98449" w14:textId="77777777" w:rsidR="00BD529D" w:rsidRDefault="00BD529D" w:rsidP="00BD529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3848736" w14:textId="77777777" w:rsidR="00BD529D" w:rsidRDefault="00BD529D" w:rsidP="00BD529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E440048" w14:textId="77777777" w:rsidR="00BD529D" w:rsidRDefault="00BD529D" w:rsidP="00BD529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1CB9696" w14:textId="77777777" w:rsidR="00BD529D" w:rsidRDefault="00BD529D" w:rsidP="00BD529D">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6A5CB675" w14:textId="77777777" w:rsidR="00BD529D" w:rsidRDefault="00BD529D" w:rsidP="00BD529D">
      <w:pPr>
        <w:pStyle w:val="NO"/>
      </w:pPr>
      <w:r>
        <w:rPr>
          <w:rFonts w:eastAsia="Malgun Gothic"/>
        </w:rPr>
        <w:lastRenderedPageBreak/>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1D088AA" w14:textId="77777777" w:rsidR="00BD529D" w:rsidRDefault="00BD529D" w:rsidP="00BD529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8179349" w14:textId="77777777" w:rsidR="00BD529D" w:rsidRDefault="00BD529D" w:rsidP="00BD529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B7A33D5" w14:textId="77777777" w:rsidR="00BD529D" w:rsidRDefault="00BD529D" w:rsidP="00BD529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A235AD5" w14:textId="77777777" w:rsidR="00BD529D" w:rsidRDefault="00BD529D" w:rsidP="00BD529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96058F2" w14:textId="77777777" w:rsidR="00BD529D" w:rsidRDefault="00BD529D" w:rsidP="00BD529D">
      <w:pPr>
        <w:rPr>
          <w:noProof/>
        </w:rPr>
      </w:pPr>
      <w:r w:rsidRPr="00CC0C94">
        <w:t xml:space="preserve">in the </w:t>
      </w:r>
      <w:r>
        <w:rPr>
          <w:lang w:eastAsia="ko-KR"/>
        </w:rPr>
        <w:t>5GS network feature support IE in the REGISTRATION ACCEPT message</w:t>
      </w:r>
      <w:r w:rsidRPr="00CC0C94">
        <w:t>.</w:t>
      </w:r>
    </w:p>
    <w:p w14:paraId="60412543" w14:textId="77777777" w:rsidR="00BD529D" w:rsidRPr="00545440" w:rsidRDefault="00BD529D" w:rsidP="00BD529D">
      <w:r w:rsidRPr="0015373B">
        <w:t>Access identity 1 is only applicable while the UE is in N1 mode.</w:t>
      </w:r>
      <w:r>
        <w:t xml:space="preserve"> </w:t>
      </w:r>
      <w:r w:rsidRPr="0015373B">
        <w:t>Access identity 2 is only applicable while the UE is in N1 mode.</w:t>
      </w:r>
    </w:p>
    <w:p w14:paraId="3E3F6404" w14:textId="77777777" w:rsidR="00BD529D" w:rsidRDefault="00BD529D" w:rsidP="00BD529D">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0ECBDC7" w14:textId="77777777" w:rsidR="00BD529D" w:rsidRDefault="00BD529D" w:rsidP="00BD529D">
      <w:pPr>
        <w:pStyle w:val="B1"/>
      </w:pPr>
      <w:r>
        <w:t>-</w:t>
      </w:r>
      <w:r>
        <w:tab/>
        <w:t>if the UE is not operating in SNPN access operation mode:</w:t>
      </w:r>
    </w:p>
    <w:p w14:paraId="35394A58" w14:textId="77777777" w:rsidR="00BD529D" w:rsidRDefault="00BD529D" w:rsidP="00BD529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E5DDA5" w14:textId="77777777" w:rsidR="00BD529D" w:rsidRDefault="00BD529D" w:rsidP="00BD529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A74EE51" w14:textId="77777777" w:rsidR="00BD529D" w:rsidRDefault="00BD529D" w:rsidP="00BD529D">
      <w:pPr>
        <w:pStyle w:val="B3"/>
      </w:pPr>
      <w:r>
        <w:t>-</w:t>
      </w:r>
      <w:r>
        <w:tab/>
      </w:r>
      <w:r w:rsidRPr="00180739">
        <w:t>via 3GPP access</w:t>
      </w:r>
      <w:r>
        <w:t xml:space="preserve">; or </w:t>
      </w:r>
    </w:p>
    <w:p w14:paraId="12E75825" w14:textId="77777777" w:rsidR="00BD529D" w:rsidRDefault="00BD529D" w:rsidP="00BD529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02D3831" w14:textId="77777777" w:rsidR="00BD529D" w:rsidRDefault="00BD529D" w:rsidP="00BD529D">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1D184D7" w14:textId="77777777" w:rsidR="00BD529D" w:rsidRDefault="00BD529D" w:rsidP="00BD529D">
      <w:pPr>
        <w:pStyle w:val="B3"/>
      </w:pPr>
      <w:r>
        <w:t>-</w:t>
      </w:r>
      <w:r>
        <w:tab/>
      </w:r>
      <w:r w:rsidRPr="00F60690">
        <w:t>via 3GPP access</w:t>
      </w:r>
      <w:r>
        <w:t>; or</w:t>
      </w:r>
      <w:r w:rsidRPr="00F60690">
        <w:t xml:space="preserve"> </w:t>
      </w:r>
    </w:p>
    <w:p w14:paraId="0DE23288" w14:textId="77777777" w:rsidR="00BD529D" w:rsidRDefault="00BD529D" w:rsidP="00BD529D">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9B939CA" w14:textId="77777777" w:rsidR="00BD529D" w:rsidRDefault="00BD529D" w:rsidP="00BD529D">
      <w:pPr>
        <w:pStyle w:val="B2"/>
      </w:pPr>
      <w:r>
        <w:tab/>
        <w:t>until the UE selects a non-equivalent PLMN</w:t>
      </w:r>
      <w:r w:rsidRPr="00B815B7">
        <w:t xml:space="preserve"> </w:t>
      </w:r>
      <w:r>
        <w:t>over 3GPP access;</w:t>
      </w:r>
    </w:p>
    <w:p w14:paraId="11EABE92" w14:textId="77777777" w:rsidR="00BD529D" w:rsidRDefault="00BD529D" w:rsidP="00BD529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59DA5C0" w14:textId="77777777" w:rsidR="00BD529D" w:rsidRDefault="00BD529D" w:rsidP="00BD529D">
      <w:pPr>
        <w:pStyle w:val="B3"/>
      </w:pPr>
      <w:r>
        <w:t>-</w:t>
      </w:r>
      <w:r>
        <w:tab/>
      </w:r>
      <w:r w:rsidRPr="00180739">
        <w:t xml:space="preserve">via </w:t>
      </w:r>
      <w:r>
        <w:t>non-</w:t>
      </w:r>
      <w:r w:rsidRPr="00180739">
        <w:t>3GPP access</w:t>
      </w:r>
      <w:r>
        <w:t>;</w:t>
      </w:r>
      <w:r w:rsidRPr="00180739">
        <w:t xml:space="preserve"> or </w:t>
      </w:r>
    </w:p>
    <w:p w14:paraId="3BECB83A" w14:textId="77777777" w:rsidR="00BD529D" w:rsidRDefault="00BD529D" w:rsidP="00BD529D">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3645E1E" w14:textId="77777777" w:rsidR="00BD529D" w:rsidRDefault="00BD529D" w:rsidP="00BD529D">
      <w:pPr>
        <w:pStyle w:val="B2"/>
      </w:pPr>
      <w:r>
        <w:tab/>
        <w:t>the UE shall act as a UE with access identity 1 configured for MPS,</w:t>
      </w:r>
      <w:r w:rsidRPr="008601E3">
        <w:t xml:space="preserve"> </w:t>
      </w:r>
      <w:r>
        <w:t xml:space="preserve">as described in subclause 4.5.2, in non-3GPP access of the registered PLMN and its equivalent PLMNs. The MPS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C7B5E98" w14:textId="77777777" w:rsidR="00BD529D" w:rsidRDefault="00BD529D" w:rsidP="00BD529D">
      <w:pPr>
        <w:pStyle w:val="B3"/>
      </w:pPr>
      <w:r>
        <w:t>-</w:t>
      </w:r>
      <w:r>
        <w:tab/>
      </w:r>
      <w:r w:rsidRPr="00F60690">
        <w:t xml:space="preserve">via </w:t>
      </w:r>
      <w:r>
        <w:t>non-</w:t>
      </w:r>
      <w:r w:rsidRPr="00F60690">
        <w:t>3GPP access</w:t>
      </w:r>
      <w:r>
        <w:t xml:space="preserve">; or </w:t>
      </w:r>
    </w:p>
    <w:p w14:paraId="63E8C1D0" w14:textId="77777777" w:rsidR="00BD529D" w:rsidRDefault="00BD529D" w:rsidP="00BD529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360252C" w14:textId="77777777" w:rsidR="00BD529D" w:rsidRPr="00B66D18" w:rsidRDefault="00BD529D" w:rsidP="00BD529D">
      <w:pPr>
        <w:pStyle w:val="B2"/>
      </w:pPr>
      <w:r>
        <w:tab/>
        <w:t>until the UE selects a non-equivalent PLMN</w:t>
      </w:r>
      <w:r w:rsidRPr="00F32411">
        <w:t xml:space="preserve"> </w:t>
      </w:r>
      <w:r>
        <w:t>over non-3GPP access;</w:t>
      </w:r>
    </w:p>
    <w:p w14:paraId="4A7EF64E" w14:textId="77777777" w:rsidR="00BD529D" w:rsidRDefault="00BD529D" w:rsidP="00BD529D">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3BBE8C7" w14:textId="77777777" w:rsidR="00BD529D" w:rsidRDefault="00BD529D" w:rsidP="00BD529D">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DDD6FC" w14:textId="77777777" w:rsidR="00BD529D" w:rsidRDefault="00BD529D" w:rsidP="00BD529D">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B8D6056" w14:textId="77777777" w:rsidR="00BD529D" w:rsidRDefault="00BD529D" w:rsidP="00BD529D">
      <w:pPr>
        <w:pStyle w:val="B3"/>
      </w:pPr>
      <w:r>
        <w:t>-</w:t>
      </w:r>
      <w:r>
        <w:tab/>
      </w:r>
      <w:r w:rsidRPr="00180739">
        <w:t>via 3GPP access</w:t>
      </w:r>
      <w:r>
        <w:t xml:space="preserve">; or </w:t>
      </w:r>
    </w:p>
    <w:p w14:paraId="49B56E1A" w14:textId="77777777" w:rsidR="00BD529D" w:rsidRDefault="00BD529D" w:rsidP="00BD529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04DB163" w14:textId="77777777" w:rsidR="00BD529D" w:rsidRDefault="00BD529D" w:rsidP="00BD529D">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F9B09EA" w14:textId="77777777" w:rsidR="00BD529D" w:rsidRDefault="00BD529D" w:rsidP="00BD529D">
      <w:pPr>
        <w:pStyle w:val="B3"/>
      </w:pPr>
      <w:r>
        <w:t>-</w:t>
      </w:r>
      <w:r>
        <w:tab/>
      </w:r>
      <w:r w:rsidRPr="00F60690">
        <w:t>via 3GPP access</w:t>
      </w:r>
      <w:r>
        <w:rPr>
          <w:rFonts w:hint="eastAsia"/>
          <w:lang w:eastAsia="zh-TW"/>
        </w:rPr>
        <w:t>;</w:t>
      </w:r>
      <w:r>
        <w:t xml:space="preserve"> or</w:t>
      </w:r>
      <w:r w:rsidRPr="00F60690">
        <w:t xml:space="preserve"> </w:t>
      </w:r>
    </w:p>
    <w:p w14:paraId="09D845E1" w14:textId="77777777" w:rsidR="00BD529D" w:rsidRDefault="00BD529D" w:rsidP="00BD529D">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8FD837B" w14:textId="77777777" w:rsidR="00BD529D" w:rsidRDefault="00BD529D" w:rsidP="00BD529D">
      <w:pPr>
        <w:pStyle w:val="B2"/>
      </w:pPr>
      <w:r>
        <w:tab/>
        <w:t>until the UE selects a non-equivalent PLMN</w:t>
      </w:r>
      <w:r w:rsidRPr="0023521C">
        <w:t xml:space="preserve"> </w:t>
      </w:r>
      <w:r>
        <w:t>over 3GPP access;</w:t>
      </w:r>
    </w:p>
    <w:p w14:paraId="40A9EF1C" w14:textId="77777777" w:rsidR="00BD529D" w:rsidRDefault="00BD529D" w:rsidP="00BD529D">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246CE73" w14:textId="77777777" w:rsidR="00BD529D" w:rsidRDefault="00BD529D" w:rsidP="00BD529D">
      <w:pPr>
        <w:pStyle w:val="B3"/>
      </w:pPr>
      <w:r>
        <w:t>-</w:t>
      </w:r>
      <w:r>
        <w:tab/>
      </w:r>
      <w:r w:rsidRPr="00180739">
        <w:t xml:space="preserve">via </w:t>
      </w:r>
      <w:r>
        <w:t>non-</w:t>
      </w:r>
      <w:r w:rsidRPr="00180739">
        <w:t>3GPP access</w:t>
      </w:r>
      <w:r>
        <w:t>;</w:t>
      </w:r>
      <w:r w:rsidRPr="00180739">
        <w:t xml:space="preserve"> or </w:t>
      </w:r>
    </w:p>
    <w:p w14:paraId="016B0459" w14:textId="77777777" w:rsidR="00BD529D" w:rsidRDefault="00BD529D" w:rsidP="00BD529D">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1927366" w14:textId="77777777" w:rsidR="00BD529D" w:rsidRDefault="00BD529D" w:rsidP="00BD529D">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A61B1D9" w14:textId="77777777" w:rsidR="00BD529D" w:rsidRDefault="00BD529D" w:rsidP="00BD529D">
      <w:pPr>
        <w:pStyle w:val="B3"/>
      </w:pPr>
      <w:r>
        <w:t>-</w:t>
      </w:r>
      <w:r>
        <w:tab/>
      </w:r>
      <w:r w:rsidRPr="00F60690">
        <w:t xml:space="preserve">via </w:t>
      </w:r>
      <w:r>
        <w:t>non-</w:t>
      </w:r>
      <w:r w:rsidRPr="00F60690">
        <w:t>3GPP access</w:t>
      </w:r>
      <w:r>
        <w:t xml:space="preserve">; or </w:t>
      </w:r>
    </w:p>
    <w:p w14:paraId="40F0B419" w14:textId="77777777" w:rsidR="00BD529D" w:rsidRDefault="00BD529D" w:rsidP="00BD529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D3A01A4" w14:textId="77777777" w:rsidR="00BD529D" w:rsidRPr="000C47DD" w:rsidRDefault="00BD529D" w:rsidP="00BD529D">
      <w:pPr>
        <w:pStyle w:val="B2"/>
      </w:pPr>
      <w:r>
        <w:tab/>
        <w:t>until the UE selects a non-equivalent PLMN</w:t>
      </w:r>
      <w:r w:rsidRPr="00F32411">
        <w:t xml:space="preserve"> </w:t>
      </w:r>
      <w:r>
        <w:t>over non-3GPP access; and</w:t>
      </w:r>
    </w:p>
    <w:p w14:paraId="655DD342" w14:textId="77777777" w:rsidR="00BD529D" w:rsidRDefault="00BD529D" w:rsidP="00BD529D">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 xml:space="preserve">no longer act as a UE with access identity 2 configured for </w:t>
      </w:r>
      <w:r>
        <w:lastRenderedPageBreak/>
        <w:t>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B7E6D5B" w14:textId="77777777" w:rsidR="00BD529D" w:rsidRDefault="00BD529D" w:rsidP="00BD529D">
      <w:pPr>
        <w:pStyle w:val="B1"/>
      </w:pPr>
      <w:r>
        <w:t>-</w:t>
      </w:r>
      <w:r>
        <w:tab/>
        <w:t>if the UE is operating in SNPN access operation mode:</w:t>
      </w:r>
    </w:p>
    <w:p w14:paraId="1C3628DB" w14:textId="77777777" w:rsidR="00BD529D" w:rsidRDefault="00BD529D" w:rsidP="00BD529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CA2981" w14:textId="77777777" w:rsidR="00BD529D" w:rsidRDefault="00BD529D" w:rsidP="00BD529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AA732CC" w14:textId="77777777" w:rsidR="00BD529D" w:rsidRDefault="00BD529D" w:rsidP="00BD529D">
      <w:pPr>
        <w:pStyle w:val="B3"/>
      </w:pPr>
      <w:r>
        <w:t>-</w:t>
      </w:r>
      <w:r>
        <w:tab/>
      </w:r>
      <w:r w:rsidRPr="00180739">
        <w:t>via 3GPP access</w:t>
      </w:r>
      <w:r>
        <w:t xml:space="preserve">; or </w:t>
      </w:r>
    </w:p>
    <w:p w14:paraId="3B549C65" w14:textId="77777777" w:rsidR="00BD529D" w:rsidRDefault="00BD529D" w:rsidP="00BD529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80091D4" w14:textId="77777777" w:rsidR="00BD529D" w:rsidRDefault="00BD529D" w:rsidP="00BD529D">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8E74244" w14:textId="77777777" w:rsidR="00BD529D" w:rsidRDefault="00BD529D" w:rsidP="00BD529D">
      <w:pPr>
        <w:pStyle w:val="B3"/>
      </w:pPr>
      <w:r>
        <w:t>-</w:t>
      </w:r>
      <w:r>
        <w:tab/>
      </w:r>
      <w:r w:rsidRPr="00F60690">
        <w:t>via 3GPP access</w:t>
      </w:r>
      <w:r>
        <w:t xml:space="preserve">; or </w:t>
      </w:r>
    </w:p>
    <w:p w14:paraId="2AE5F2C9" w14:textId="77777777" w:rsidR="00BD529D" w:rsidRDefault="00BD529D" w:rsidP="00BD529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29FD8D1" w14:textId="77777777" w:rsidR="00BD529D" w:rsidRDefault="00BD529D" w:rsidP="00BD529D">
      <w:pPr>
        <w:pStyle w:val="B2"/>
      </w:pPr>
      <w:r>
        <w:tab/>
        <w:t>until the UE selects another SNPN</w:t>
      </w:r>
      <w:r w:rsidRPr="00B1242E">
        <w:t xml:space="preserve"> </w:t>
      </w:r>
      <w:r>
        <w:t>over 3GPP access;</w:t>
      </w:r>
    </w:p>
    <w:p w14:paraId="594DB4EC" w14:textId="77777777" w:rsidR="00BD529D" w:rsidRDefault="00BD529D" w:rsidP="00BD529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522AA43" w14:textId="77777777" w:rsidR="00BD529D" w:rsidRDefault="00BD529D" w:rsidP="00BD529D">
      <w:pPr>
        <w:pStyle w:val="B3"/>
      </w:pPr>
      <w:r>
        <w:t>-</w:t>
      </w:r>
      <w:r>
        <w:tab/>
      </w:r>
      <w:r w:rsidRPr="00180739">
        <w:t xml:space="preserve">via </w:t>
      </w:r>
      <w:r>
        <w:t>non-</w:t>
      </w:r>
      <w:r w:rsidRPr="00180739">
        <w:t>3GPP access</w:t>
      </w:r>
      <w:r>
        <w:t>;</w:t>
      </w:r>
      <w:r w:rsidRPr="00180739">
        <w:t xml:space="preserve"> or </w:t>
      </w:r>
    </w:p>
    <w:p w14:paraId="6DEA8EB9" w14:textId="77777777" w:rsidR="00BD529D" w:rsidRDefault="00BD529D" w:rsidP="00BD529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A724CDC" w14:textId="77777777" w:rsidR="00BD529D" w:rsidRDefault="00BD529D" w:rsidP="00BD529D">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DFB8549" w14:textId="77777777" w:rsidR="00BD529D" w:rsidRDefault="00BD529D" w:rsidP="00BD529D">
      <w:pPr>
        <w:pStyle w:val="B3"/>
      </w:pPr>
      <w:r>
        <w:t>-</w:t>
      </w:r>
      <w:r>
        <w:tab/>
      </w:r>
      <w:r w:rsidRPr="00F60690">
        <w:t xml:space="preserve">via </w:t>
      </w:r>
      <w:r>
        <w:t>non-</w:t>
      </w:r>
      <w:r w:rsidRPr="00F60690">
        <w:t>3GPP access</w:t>
      </w:r>
      <w:r>
        <w:t xml:space="preserve">; or </w:t>
      </w:r>
    </w:p>
    <w:p w14:paraId="65353AE7" w14:textId="77777777" w:rsidR="00BD529D" w:rsidRDefault="00BD529D" w:rsidP="00BD529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62193A6" w14:textId="77777777" w:rsidR="00BD529D" w:rsidRPr="000C47DD" w:rsidRDefault="00BD529D" w:rsidP="00BD529D">
      <w:pPr>
        <w:pStyle w:val="B2"/>
      </w:pPr>
      <w:r>
        <w:tab/>
        <w:t>until the UE selects another SNPN</w:t>
      </w:r>
      <w:r w:rsidRPr="00F32411">
        <w:t xml:space="preserve"> </w:t>
      </w:r>
      <w:r>
        <w:t>over non-3GPP access;</w:t>
      </w:r>
    </w:p>
    <w:p w14:paraId="112A1815" w14:textId="77777777" w:rsidR="00BD529D" w:rsidRDefault="00BD529D" w:rsidP="00BD529D">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6EA89C4" w14:textId="77777777" w:rsidR="00BD529D" w:rsidRDefault="00BD529D" w:rsidP="00BD529D">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B3D728" w14:textId="77777777" w:rsidR="00BD529D" w:rsidRDefault="00BD529D" w:rsidP="00BD529D">
      <w:pPr>
        <w:pStyle w:val="B2"/>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451E0CB" w14:textId="77777777" w:rsidR="00BD529D" w:rsidRDefault="00BD529D" w:rsidP="00BD529D">
      <w:pPr>
        <w:pStyle w:val="B3"/>
      </w:pPr>
      <w:r>
        <w:t>-</w:t>
      </w:r>
      <w:r>
        <w:tab/>
      </w:r>
      <w:r w:rsidRPr="00180739">
        <w:t>via 3GPP access</w:t>
      </w:r>
      <w:r>
        <w:t xml:space="preserve">; or </w:t>
      </w:r>
    </w:p>
    <w:p w14:paraId="24297542" w14:textId="77777777" w:rsidR="00BD529D" w:rsidRDefault="00BD529D" w:rsidP="00BD529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5843094" w14:textId="77777777" w:rsidR="00BD529D" w:rsidRDefault="00BD529D" w:rsidP="00BD529D">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B48822C" w14:textId="77777777" w:rsidR="00BD529D" w:rsidRDefault="00BD529D" w:rsidP="00BD529D">
      <w:pPr>
        <w:pStyle w:val="B3"/>
      </w:pPr>
      <w:r>
        <w:t>-</w:t>
      </w:r>
      <w:r>
        <w:tab/>
      </w:r>
      <w:r w:rsidRPr="00F60690">
        <w:t>via 3GPP access</w:t>
      </w:r>
      <w:r>
        <w:t>; or</w:t>
      </w:r>
      <w:r w:rsidRPr="00F60690">
        <w:t xml:space="preserve"> </w:t>
      </w:r>
    </w:p>
    <w:p w14:paraId="47B694BF" w14:textId="77777777" w:rsidR="00BD529D" w:rsidRDefault="00BD529D" w:rsidP="00BD529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2753728" w14:textId="77777777" w:rsidR="00BD529D" w:rsidRDefault="00BD529D" w:rsidP="00BD529D">
      <w:pPr>
        <w:pStyle w:val="B2"/>
      </w:pPr>
      <w:r>
        <w:tab/>
        <w:t>until the UE selects another SNPN;</w:t>
      </w:r>
    </w:p>
    <w:p w14:paraId="25D1D638" w14:textId="77777777" w:rsidR="00BD529D" w:rsidRDefault="00BD529D" w:rsidP="00BD529D">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E13F044" w14:textId="77777777" w:rsidR="00BD529D" w:rsidRDefault="00BD529D" w:rsidP="00BD529D">
      <w:pPr>
        <w:pStyle w:val="B3"/>
      </w:pPr>
      <w:r>
        <w:t>-</w:t>
      </w:r>
      <w:r>
        <w:tab/>
      </w:r>
      <w:r w:rsidRPr="00180739">
        <w:t xml:space="preserve">via </w:t>
      </w:r>
      <w:r>
        <w:t>non-</w:t>
      </w:r>
      <w:r w:rsidRPr="00180739">
        <w:t>3GPP access</w:t>
      </w:r>
      <w:r>
        <w:t>;</w:t>
      </w:r>
      <w:r w:rsidRPr="00180739">
        <w:t xml:space="preserve"> or </w:t>
      </w:r>
    </w:p>
    <w:p w14:paraId="5DF55D4F" w14:textId="77777777" w:rsidR="00BD529D" w:rsidRDefault="00BD529D" w:rsidP="00BD529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9097C3D" w14:textId="77777777" w:rsidR="00BD529D" w:rsidRDefault="00BD529D" w:rsidP="00BD529D">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BEFF026" w14:textId="77777777" w:rsidR="00BD529D" w:rsidRDefault="00BD529D" w:rsidP="00BD529D">
      <w:pPr>
        <w:pStyle w:val="B3"/>
      </w:pPr>
      <w:r>
        <w:t>-</w:t>
      </w:r>
      <w:r>
        <w:tab/>
      </w:r>
      <w:r w:rsidRPr="00F60690">
        <w:t xml:space="preserve">via </w:t>
      </w:r>
      <w:r>
        <w:t>non-</w:t>
      </w:r>
      <w:r w:rsidRPr="00F60690">
        <w:t>3GPP access</w:t>
      </w:r>
      <w:r>
        <w:t xml:space="preserve">; or </w:t>
      </w:r>
    </w:p>
    <w:p w14:paraId="6EDCC049" w14:textId="77777777" w:rsidR="00BD529D" w:rsidRDefault="00BD529D" w:rsidP="00BD529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5C9B2AC" w14:textId="77777777" w:rsidR="00BD529D" w:rsidRPr="000C47DD" w:rsidRDefault="00BD529D" w:rsidP="00BD529D">
      <w:pPr>
        <w:pStyle w:val="B2"/>
      </w:pPr>
      <w:r>
        <w:tab/>
        <w:t>until the UE selects another SNPN</w:t>
      </w:r>
      <w:r w:rsidRPr="00F32411">
        <w:t xml:space="preserve"> </w:t>
      </w:r>
      <w:r>
        <w:t>over non-3GPP access; and</w:t>
      </w:r>
    </w:p>
    <w:p w14:paraId="45D83797" w14:textId="77777777" w:rsidR="00BD529D" w:rsidRDefault="00BD529D" w:rsidP="00BD529D">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2D98429" w14:textId="77777777" w:rsidR="00BD529D" w:rsidRDefault="00BD529D" w:rsidP="00BD529D">
      <w:pPr>
        <w:pStyle w:val="NO"/>
      </w:pPr>
      <w:r>
        <w:t>NOTE 19:</w:t>
      </w:r>
      <w:r>
        <w:tab/>
        <w:t>The term "non-3GPP access" in an SNPN refers to the case where the UE is accessing SNPN services via a PLMN.</w:t>
      </w:r>
    </w:p>
    <w:p w14:paraId="3DAFC660" w14:textId="77777777" w:rsidR="00BD529D" w:rsidRPr="00722419" w:rsidRDefault="00BD529D" w:rsidP="00BD529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5A3488" w14:textId="77777777" w:rsidR="00BD529D" w:rsidRDefault="00BD529D" w:rsidP="00BD529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9E0F35" w14:textId="77777777" w:rsidR="00BD529D" w:rsidRDefault="00BD529D" w:rsidP="00BD529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0BA613C" w14:textId="77777777" w:rsidR="00BD529D" w:rsidRDefault="00BD529D" w:rsidP="00BD529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93113BD" w14:textId="77777777" w:rsidR="00BD529D" w:rsidRDefault="00BD529D" w:rsidP="00BD529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CF046F" w14:textId="77777777" w:rsidR="00BD529D" w:rsidRDefault="00BD529D" w:rsidP="00BD529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2EA212A" w14:textId="77777777" w:rsidR="00BD529D" w:rsidRDefault="00BD529D" w:rsidP="00BD529D">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1B07386E" w14:textId="77777777" w:rsidR="00BD529D" w:rsidRPr="00374A91" w:rsidRDefault="00BD529D" w:rsidP="00BD529D">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7F0C8449" w14:textId="77777777" w:rsidR="00BD529D" w:rsidRPr="00374A91" w:rsidRDefault="00BD529D" w:rsidP="00BD529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E3BEACB" w14:textId="77777777" w:rsidR="00BD529D" w:rsidRPr="004E3C2E" w:rsidRDefault="00BD529D" w:rsidP="00BD529D">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7BAB3466" w14:textId="77777777" w:rsidR="00BD529D" w:rsidRPr="00374A91" w:rsidRDefault="00BD529D" w:rsidP="00BD529D">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72063845" w14:textId="77777777" w:rsidR="00BD529D" w:rsidRPr="00374A91" w:rsidRDefault="00BD529D" w:rsidP="00BD529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3A99BC9" w14:textId="77777777" w:rsidR="00BD529D" w:rsidRPr="00CA308D" w:rsidRDefault="00BD529D" w:rsidP="00BD529D">
      <w:pPr>
        <w:rPr>
          <w:lang w:eastAsia="ko-KR"/>
        </w:rPr>
      </w:pPr>
      <w:r w:rsidRPr="00374A91">
        <w:rPr>
          <w:lang w:eastAsia="ko-KR"/>
        </w:rPr>
        <w:t>the AMF should not immediately release the NAS signalling connection after the completion of the registration procedure.</w:t>
      </w:r>
    </w:p>
    <w:p w14:paraId="4CCA5D70" w14:textId="77777777" w:rsidR="00BD529D" w:rsidRDefault="00BD529D" w:rsidP="00BD529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6F6F6D" w14:textId="77777777" w:rsidR="00BD529D" w:rsidRDefault="00BD529D" w:rsidP="00BD529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1264FD" w14:textId="77777777" w:rsidR="00BD529D" w:rsidRPr="00216B0A" w:rsidRDefault="00BD529D" w:rsidP="00BD529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CB92730" w14:textId="77777777" w:rsidR="00BD529D" w:rsidRDefault="00BD529D" w:rsidP="00BD529D">
      <w:pPr>
        <w:rPr>
          <w:rFonts w:eastAsia="Malgun Gothic"/>
        </w:rPr>
      </w:pPr>
      <w:r>
        <w:rPr>
          <w:rFonts w:eastAsia="Malgun Gothic"/>
        </w:rPr>
        <w:t xml:space="preserve">If the </w:t>
      </w:r>
      <w:r w:rsidRPr="007F4AD4">
        <w:rPr>
          <w:rFonts w:eastAsia="Malgun Gothic"/>
        </w:rPr>
        <w:t>network c</w:t>
      </w:r>
      <w:bookmarkStart w:id="192" w:name="_Hlk118648925"/>
      <w:r w:rsidRPr="007F4AD4">
        <w:rPr>
          <w:rFonts w:eastAsia="Malgun Gothic"/>
        </w:rPr>
        <w:t>annot derive the UE's identity from the 5G-GUTI</w:t>
      </w:r>
      <w:bookmarkEnd w:id="192"/>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62117DB" w14:textId="77777777" w:rsidR="00BD529D" w:rsidRDefault="00BD529D" w:rsidP="00BD529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9D07F9" w14:textId="77777777" w:rsidR="00BD529D" w:rsidRDefault="00BD529D" w:rsidP="00BD529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947A602" w14:textId="77777777" w:rsidR="00BD529D" w:rsidRPr="00CC0C94" w:rsidRDefault="00BD529D" w:rsidP="00BD529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B890AA" w14:textId="77777777" w:rsidR="00BD529D" w:rsidRDefault="00BD529D" w:rsidP="00BD529D">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F929FDA" w14:textId="77777777" w:rsidR="00BD529D" w:rsidRPr="00CC0C94" w:rsidRDefault="00BD529D" w:rsidP="00BD529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70B3CB8" w14:textId="77777777" w:rsidR="00BD529D" w:rsidRDefault="00BD529D" w:rsidP="00BD529D">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5254679" w14:textId="77777777" w:rsidR="00BD529D" w:rsidRDefault="00BD529D" w:rsidP="00BD529D">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020D4B87" w14:textId="77777777" w:rsidR="00BD529D" w:rsidRDefault="00BD529D" w:rsidP="00BD529D">
      <w:r>
        <w:t xml:space="preserve">If the UE provided the Unavailability period duration IE in the </w:t>
      </w:r>
      <w:r w:rsidRPr="00FD62AB">
        <w:t>REGISTRATION REQUEST message</w:t>
      </w:r>
      <w:r>
        <w:t>, then the</w:t>
      </w:r>
      <w:r w:rsidRPr="0084035A">
        <w:t xml:space="preserve"> AMF</w:t>
      </w:r>
      <w:r>
        <w:t xml:space="preserve"> shall:</w:t>
      </w:r>
    </w:p>
    <w:p w14:paraId="53173D07" w14:textId="77777777" w:rsidR="00BD529D" w:rsidRDefault="00BD529D" w:rsidP="00BD529D">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3D8D1E38" w14:textId="77777777" w:rsidR="00BD529D" w:rsidRDefault="00BD529D" w:rsidP="00BD529D">
      <w:pPr>
        <w:pStyle w:val="B1"/>
        <w:rPr>
          <w:rFonts w:eastAsia="Malgun Gothic"/>
          <w:lang w:eastAsia="zh-CN"/>
        </w:rPr>
      </w:pPr>
      <w:r>
        <w:t>b)</w:t>
      </w:r>
      <w:r>
        <w:tab/>
      </w:r>
      <w:r>
        <w:rPr>
          <w:rFonts w:eastAsia="Malgun Gothic"/>
          <w:lang w:eastAsia="zh-CN"/>
        </w:rPr>
        <w:t>store the received unavailability period duration; and</w:t>
      </w:r>
    </w:p>
    <w:p w14:paraId="69CD31AB" w14:textId="77777777" w:rsidR="00BD529D" w:rsidRDefault="00BD529D" w:rsidP="00BD529D">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7FF75977" w14:textId="77777777" w:rsidR="00BD529D" w:rsidRDefault="00BD529D" w:rsidP="00BD529D">
      <w:pPr>
        <w:rPr>
          <w:noProof/>
        </w:rPr>
      </w:pPr>
      <w:r>
        <w:rPr>
          <w:noProof/>
        </w:rPr>
        <w:t xml:space="preserve">The </w:t>
      </w:r>
      <w:r>
        <w:t>AMF may determine the periodic update timer value based on the stored value of the Unavailability period duration IE.</w:t>
      </w:r>
    </w:p>
    <w:p w14:paraId="4F301D18" w14:textId="77777777" w:rsidR="00BD529D" w:rsidRDefault="00BD529D" w:rsidP="00BD529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xml:space="preserve">, </w:t>
      </w:r>
      <w:r w:rsidRPr="00CF2872">
        <w:t>the</w:t>
      </w:r>
      <w:r w:rsidRPr="00CF2872">
        <w:rPr>
          <w:rFonts w:hint="eastAsia"/>
          <w:lang w:eastAsia="zh-CN"/>
        </w:rPr>
        <w:t xml:space="preserve"> </w:t>
      </w:r>
      <w:r w:rsidRPr="00CF2872">
        <w:t xml:space="preserve">AMF </w:t>
      </w:r>
      <w:r w:rsidRPr="00CF2872">
        <w:rPr>
          <w:rFonts w:hint="eastAsia"/>
          <w:lang w:eastAsia="zh-CN"/>
        </w:rPr>
        <w:t xml:space="preserve">may </w:t>
      </w:r>
      <w:r w:rsidRPr="00CF2872">
        <w:t xml:space="preserve">accept the REGISTRATION REQUEST </w:t>
      </w:r>
      <w:r w:rsidRPr="00CF2872">
        <w:rPr>
          <w:rFonts w:hint="eastAsia"/>
          <w:lang w:eastAsia="zh-CN"/>
        </w:rPr>
        <w:t xml:space="preserve">message </w:t>
      </w:r>
      <w:r w:rsidRPr="00CF2872">
        <w:t>and indicate to the SMF</w:t>
      </w:r>
      <w:r w:rsidRPr="00CF2872">
        <w:rPr>
          <w:lang w:eastAsia="zh-CN"/>
        </w:rPr>
        <w:t xml:space="preserve"> to</w:t>
      </w:r>
      <w:r w:rsidRPr="00CF2872">
        <w:rPr>
          <w:rFonts w:hint="eastAsia"/>
          <w:lang w:eastAsia="zh-CN"/>
        </w:rPr>
        <w:t xml:space="preserve"> </w:t>
      </w:r>
      <w:r w:rsidRPr="00CF2872">
        <w:rPr>
          <w:lang w:eastAsia="zh-CN"/>
        </w:rPr>
        <w:t>perform a local release of</w:t>
      </w:r>
      <w:r w:rsidRPr="00CF2872">
        <w:rPr>
          <w:rFonts w:hint="eastAsia"/>
          <w:lang w:eastAsia="zh-CN"/>
        </w:rPr>
        <w:t xml:space="preserve"> all non-emergency </w:t>
      </w:r>
      <w:r w:rsidRPr="00CF2872">
        <w:rPr>
          <w:lang w:eastAsia="zh-CN"/>
        </w:rPr>
        <w:t>PDU session</w:t>
      </w:r>
      <w:r w:rsidRPr="00CF2872">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w:t>
      </w:r>
      <w:r w:rsidRPr="00CF2872">
        <w:rPr>
          <w:lang w:eastAsia="zh-CN"/>
        </w:rPr>
        <w:t>the network shall behave as if the UE is registered for emergency services</w:t>
      </w:r>
      <w:r>
        <w:rPr>
          <w:lang w:eastAsia="zh-CN"/>
        </w:rPr>
        <w:t xml:space="preserve">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03D90D18" w14:textId="77777777" w:rsidR="00BD529D" w:rsidRDefault="00BD529D" w:rsidP="00BD529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8D8105C" w14:textId="77777777" w:rsidR="00BD529D" w:rsidRDefault="00BD529D" w:rsidP="00BD529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3F86D91" w14:textId="77777777" w:rsidR="00BD529D" w:rsidRDefault="00BD529D" w:rsidP="00BD529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C902CD6" w14:textId="77777777" w:rsidR="00BD529D" w:rsidRDefault="00BD529D" w:rsidP="00BD529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1513CA" w14:textId="77777777" w:rsidR="00BD529D" w:rsidRDefault="00BD529D" w:rsidP="00BD529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DA50493" w14:textId="77777777" w:rsidR="00BD529D" w:rsidRPr="003B390F" w:rsidRDefault="00BD529D" w:rsidP="00BD529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EAD4D38" w14:textId="77777777" w:rsidR="00BD529D" w:rsidRPr="003B390F" w:rsidRDefault="00BD529D" w:rsidP="00BD529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9786B08" w14:textId="77777777" w:rsidR="00BD529D" w:rsidRPr="003B390F" w:rsidRDefault="00BD529D" w:rsidP="00BD529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 xml:space="preserve">access to an SNPN using credentials from a credentials holder and the UE is not operating in </w:t>
      </w:r>
      <w:r>
        <w:lastRenderedPageBreak/>
        <w:t>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BAEFE53" w14:textId="77777777" w:rsidR="00BD529D" w:rsidRDefault="00BD529D" w:rsidP="00BD529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35FAFFD" w14:textId="77777777" w:rsidR="00BD529D" w:rsidRDefault="00BD529D" w:rsidP="00BD529D">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8EF3DE0" w14:textId="77777777" w:rsidR="00BD529D" w:rsidRDefault="00BD529D" w:rsidP="00BD529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25805B" w14:textId="77777777" w:rsidR="00BD529D" w:rsidRDefault="00BD529D" w:rsidP="00BD529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2BA15ED" w14:textId="77777777" w:rsidR="00BD529D" w:rsidRDefault="00BD529D" w:rsidP="00BD529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7E7EA08" w14:textId="77777777" w:rsidR="00BD529D" w:rsidRDefault="00BD529D" w:rsidP="00BD529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0A12F1" w14:textId="77777777" w:rsidR="00BD529D" w:rsidRDefault="00BD529D" w:rsidP="00BD529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88596D2" w14:textId="77777777" w:rsidR="00BD529D" w:rsidRDefault="00BD529D" w:rsidP="00BD529D">
      <w:r w:rsidRPr="00970FCD">
        <w:t>If the SOR transparent container IE does not pass the integrity check successfully, then the UE shall discard the content of the SOR transparent container IE.</w:t>
      </w:r>
    </w:p>
    <w:p w14:paraId="77F7C602" w14:textId="77777777" w:rsidR="00BD529D" w:rsidRPr="001344AD" w:rsidRDefault="00BD529D" w:rsidP="00BD529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774451E" w14:textId="77777777" w:rsidR="00BD529D" w:rsidRPr="001344AD" w:rsidRDefault="00BD529D" w:rsidP="00BD529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8C7C9F" w14:textId="77777777" w:rsidR="00BD529D" w:rsidRDefault="00BD529D" w:rsidP="00BD529D">
      <w:pPr>
        <w:pStyle w:val="B1"/>
      </w:pPr>
      <w:r w:rsidRPr="001344AD">
        <w:t>b)</w:t>
      </w:r>
      <w:r w:rsidRPr="001344AD">
        <w:tab/>
        <w:t>otherwise</w:t>
      </w:r>
      <w:r>
        <w:t>:</w:t>
      </w:r>
    </w:p>
    <w:p w14:paraId="2295A8D2" w14:textId="77777777" w:rsidR="00BD529D" w:rsidRDefault="00BD529D" w:rsidP="00BD529D">
      <w:pPr>
        <w:pStyle w:val="B2"/>
      </w:pPr>
      <w:r>
        <w:t>1)</w:t>
      </w:r>
      <w:r>
        <w:tab/>
        <w:t>if the UE has NSSAI inclusion mode for the current PLMN or SNPN and access type stored in the UE, the UE shall operate in the stored NSSAI inclusion mode;</w:t>
      </w:r>
    </w:p>
    <w:p w14:paraId="627A3796" w14:textId="77777777" w:rsidR="00BD529D" w:rsidRPr="001344AD" w:rsidRDefault="00BD529D" w:rsidP="00BD529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5B35149" w14:textId="77777777" w:rsidR="00BD529D" w:rsidRPr="001344AD" w:rsidRDefault="00BD529D" w:rsidP="00BD529D">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B41FE30" w14:textId="77777777" w:rsidR="00BD529D" w:rsidRPr="001344AD" w:rsidRDefault="00BD529D" w:rsidP="00BD529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DC158C5" w14:textId="77777777" w:rsidR="00BD529D" w:rsidRDefault="00BD529D" w:rsidP="00BD529D">
      <w:pPr>
        <w:pStyle w:val="B3"/>
      </w:pPr>
      <w:r>
        <w:t>iii)</w:t>
      </w:r>
      <w:r>
        <w:tab/>
        <w:t>trusted non-3GPP access, the UE shall operate in NSSAI inclusion mode D in the current PLMN and</w:t>
      </w:r>
      <w:r>
        <w:rPr>
          <w:lang w:eastAsia="zh-CN"/>
        </w:rPr>
        <w:t xml:space="preserve"> the current</w:t>
      </w:r>
      <w:r>
        <w:t xml:space="preserve"> access type; or</w:t>
      </w:r>
    </w:p>
    <w:p w14:paraId="3D775588" w14:textId="77777777" w:rsidR="00BD529D" w:rsidRDefault="00BD529D" w:rsidP="00BD529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1925B0" w14:textId="77777777" w:rsidR="00BD529D" w:rsidRDefault="00BD529D" w:rsidP="00BD529D">
      <w:pPr>
        <w:rPr>
          <w:lang w:val="en-US"/>
        </w:rPr>
      </w:pPr>
      <w:r>
        <w:t xml:space="preserve">The AMF may include </w:t>
      </w:r>
      <w:r>
        <w:rPr>
          <w:lang w:val="en-US"/>
        </w:rPr>
        <w:t>operator-defined access category definitions in the REGISTRATION ACCEPT message.</w:t>
      </w:r>
    </w:p>
    <w:p w14:paraId="2DC79E44" w14:textId="77777777" w:rsidR="00BD529D" w:rsidRDefault="00BD529D" w:rsidP="00BD529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E0F5B90" w14:textId="77777777" w:rsidR="00BD529D" w:rsidRDefault="00BD529D" w:rsidP="00BD529D">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0E387A62" w14:textId="77777777" w:rsidR="00BD529D" w:rsidRDefault="00BD529D" w:rsidP="00BD529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7BBB7A0" w14:textId="77777777" w:rsidR="00BD529D" w:rsidRDefault="00BD529D" w:rsidP="00BD529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7804D8A" w14:textId="77777777" w:rsidR="00BD529D" w:rsidRDefault="00BD529D" w:rsidP="00BD529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02B8DDC" w14:textId="77777777" w:rsidR="00BD529D" w:rsidRDefault="00BD529D" w:rsidP="00BD529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1EE0BE2" w14:textId="77777777" w:rsidR="00BD529D" w:rsidRDefault="00BD529D" w:rsidP="00BD529D">
      <w:r>
        <w:t>If the UE has indicated support for service gap control in the REGISTRATION REQUEST message and:</w:t>
      </w:r>
    </w:p>
    <w:p w14:paraId="044ACA93" w14:textId="77777777" w:rsidR="00BD529D" w:rsidRDefault="00BD529D" w:rsidP="00BD529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4A2B57" w14:textId="77777777" w:rsidR="00BD529D" w:rsidRDefault="00BD529D" w:rsidP="00BD529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C6D7C73" w14:textId="77777777" w:rsidR="00BD529D" w:rsidRDefault="00BD529D" w:rsidP="00BD52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F4C2B6F" w14:textId="77777777" w:rsidR="00BD529D" w:rsidRPr="00F80336" w:rsidRDefault="00BD529D" w:rsidP="00BD529D">
      <w:pPr>
        <w:pStyle w:val="NO"/>
        <w:rPr>
          <w:rFonts w:eastAsia="Malgun Gothic"/>
        </w:rPr>
      </w:pPr>
      <w:r>
        <w:t>NOTE 22: The UE provides the truncated 5G-S-TMSI configuration to the lower layers.</w:t>
      </w:r>
    </w:p>
    <w:p w14:paraId="682B0B47" w14:textId="77777777" w:rsidR="00BD529D" w:rsidRDefault="00BD529D" w:rsidP="00BD529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65C8758" w14:textId="77777777" w:rsidR="00BD529D" w:rsidRDefault="00BD529D" w:rsidP="00BD529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6C13208" w14:textId="77777777" w:rsidR="00BD529D" w:rsidRDefault="00BD529D" w:rsidP="00BD529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CA9286F" w14:textId="77777777" w:rsidR="00BD529D" w:rsidRDefault="00BD529D" w:rsidP="00BD529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08107C2" w14:textId="77777777" w:rsidR="00BD529D" w:rsidRDefault="00BD529D" w:rsidP="00BD529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1138AB9" w14:textId="77777777" w:rsidR="00BD529D" w:rsidRPr="00E3109B" w:rsidRDefault="00BD529D" w:rsidP="00BD529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5BDAEC2" w14:textId="77777777" w:rsidR="00BD529D" w:rsidRPr="00E3109B" w:rsidRDefault="00BD529D" w:rsidP="00BD529D">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E5E9E5" w14:textId="77777777" w:rsidR="00BD529D" w:rsidRDefault="00BD529D" w:rsidP="00BD529D">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074AD07C" w14:textId="77777777" w:rsidR="00BD529D" w:rsidRDefault="00BD529D" w:rsidP="00BD529D">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C2CD3CD" w14:textId="77777777" w:rsidR="00BD529D" w:rsidRDefault="00BD529D" w:rsidP="00BD529D">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EC64680" w14:textId="77777777" w:rsidR="00BD529D" w:rsidRDefault="00BD529D" w:rsidP="00BD529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78B6CF9" w14:textId="77777777" w:rsidR="00BD529D" w:rsidRDefault="00BD529D" w:rsidP="00BD529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AE06972" w14:textId="77777777" w:rsidR="00BD529D" w:rsidRDefault="00BD529D" w:rsidP="00BD529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E39FDDA" w14:textId="77777777" w:rsidR="00BD529D" w:rsidRDefault="00BD529D" w:rsidP="00BD529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1CC59F5" w14:textId="77777777" w:rsidR="00BD529D" w:rsidRDefault="00BD529D" w:rsidP="00BD529D">
      <w:pPr>
        <w:pStyle w:val="B1"/>
      </w:pPr>
      <w:r>
        <w:t>a)</w:t>
      </w:r>
      <w:r>
        <w:tab/>
        <w:t>the MS determined PLMN with disaster condition IE is included in the REGISTRATION REQUEST message, the AMF shall determine the PLMN with disaster condition in the MS determined PLMN with disaster condition IE;</w:t>
      </w:r>
    </w:p>
    <w:p w14:paraId="17A3C39A" w14:textId="77777777" w:rsidR="00BD529D" w:rsidRDefault="00BD529D" w:rsidP="00BD529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093BC40" w14:textId="77777777" w:rsidR="00BD529D" w:rsidRDefault="00BD529D" w:rsidP="00BD529D">
      <w:pPr>
        <w:pStyle w:val="B1"/>
      </w:pPr>
      <w:r>
        <w:t>c)</w:t>
      </w:r>
      <w:r>
        <w:tab/>
        <w:t>the MS determined PLMN with disaster condition IE and the Additional GUTI IE are not included in the REGISTRATION REQUEST message and:</w:t>
      </w:r>
    </w:p>
    <w:p w14:paraId="3EA98A70" w14:textId="77777777" w:rsidR="00BD529D" w:rsidRDefault="00BD529D" w:rsidP="00BD529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930C475" w14:textId="77777777" w:rsidR="00BD529D" w:rsidRDefault="00BD529D" w:rsidP="00BD529D">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EED6C4F" w14:textId="77777777" w:rsidR="00BD529D" w:rsidRDefault="00BD529D" w:rsidP="00BD529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560E831" w14:textId="77777777" w:rsidR="00BD529D" w:rsidRDefault="00BD529D" w:rsidP="00BD529D">
      <w:pPr>
        <w:pStyle w:val="B2"/>
      </w:pPr>
      <w:r>
        <w:t>-</w:t>
      </w:r>
      <w:r>
        <w:tab/>
        <w:t>the Additional GUTI IE is included in the REGISTRATION REQUEST message and contains 5G-GUTI of a PLMN of a country other than the country of the PLMN providing disaster roaming; or</w:t>
      </w:r>
    </w:p>
    <w:p w14:paraId="51B8834E" w14:textId="77777777" w:rsidR="00BD529D" w:rsidRDefault="00BD529D" w:rsidP="00BD529D">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2E922991" w14:textId="77777777" w:rsidR="00BD529D" w:rsidRDefault="00BD529D" w:rsidP="00BD529D">
      <w:pPr>
        <w:pStyle w:val="B1"/>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8517E89" w14:textId="77777777" w:rsidR="00BD529D" w:rsidRDefault="00BD529D" w:rsidP="00BD529D">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97025F6" w14:textId="77777777" w:rsidR="00BD529D" w:rsidRDefault="00BD529D" w:rsidP="00BD529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E6D2030" w14:textId="77777777" w:rsidR="00BD529D" w:rsidRDefault="00BD529D" w:rsidP="00BD529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B78B8C3" w14:textId="77777777" w:rsidR="00BD529D" w:rsidRDefault="00BD529D" w:rsidP="00BD529D">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154FD2F" w14:textId="77777777" w:rsidR="00BD529D" w:rsidRDefault="00BD529D" w:rsidP="00BD529D">
      <w:pPr>
        <w:pStyle w:val="B1"/>
      </w:pPr>
      <w:r>
        <w:t>-</w:t>
      </w:r>
      <w:r>
        <w:tab/>
      </w:r>
      <w:r w:rsidRPr="00DC1479">
        <w:t>"no additional information", the UE shall consider itself registered for disaster roaming.</w:t>
      </w:r>
    </w:p>
    <w:p w14:paraId="6481E6F0" w14:textId="77777777" w:rsidR="00BD529D" w:rsidRPr="005632A3" w:rsidRDefault="00BD529D" w:rsidP="00BD529D">
      <w:bookmarkStart w:id="193"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685708F" w14:textId="77777777" w:rsidR="00BD529D" w:rsidRDefault="00BD529D" w:rsidP="00BD529D">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93"/>
    </w:p>
    <w:p w14:paraId="283C02F4" w14:textId="77777777" w:rsidR="00BD529D" w:rsidRDefault="00BD529D" w:rsidP="00BD529D">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33FE5D7" w14:textId="77777777" w:rsidR="00724E41" w:rsidRPr="00DF174F" w:rsidRDefault="00724E41" w:rsidP="00724E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94" w:name="_Toc20232715"/>
      <w:bookmarkStart w:id="195" w:name="_Toc27746817"/>
      <w:bookmarkStart w:id="196" w:name="_Toc36212999"/>
      <w:bookmarkStart w:id="197" w:name="_Toc36657176"/>
      <w:bookmarkStart w:id="198" w:name="_Toc45286840"/>
      <w:bookmarkStart w:id="199" w:name="_Toc51948109"/>
      <w:bookmarkStart w:id="200" w:name="_Toc51949201"/>
      <w:bookmarkStart w:id="201" w:name="_Toc123901556"/>
      <w:r>
        <w:rPr>
          <w:rFonts w:ascii="Arial" w:hAnsi="Arial"/>
          <w:noProof/>
          <w:color w:val="0000FF"/>
          <w:sz w:val="28"/>
          <w:lang w:val="fr-FR"/>
        </w:rPr>
        <w:t>* * * Nex</w:t>
      </w:r>
      <w:r w:rsidRPr="00DF174F">
        <w:rPr>
          <w:rFonts w:ascii="Arial" w:hAnsi="Arial"/>
          <w:noProof/>
          <w:color w:val="0000FF"/>
          <w:sz w:val="28"/>
          <w:lang w:val="fr-FR"/>
        </w:rPr>
        <w:t>t Change * * * *</w:t>
      </w:r>
    </w:p>
    <w:p w14:paraId="223B5635" w14:textId="77777777" w:rsidR="0047681E" w:rsidRDefault="0047681E" w:rsidP="0047681E">
      <w:pPr>
        <w:pStyle w:val="50"/>
      </w:pPr>
      <w:r>
        <w:t>5.6.1.4.1</w:t>
      </w:r>
      <w:r>
        <w:tab/>
        <w:t xml:space="preserve">UE is not using 5GS services with control plane </w:t>
      </w:r>
      <w:proofErr w:type="spellStart"/>
      <w:r>
        <w:t>CIoT</w:t>
      </w:r>
      <w:proofErr w:type="spellEnd"/>
      <w:r>
        <w:t xml:space="preserve"> 5GS optimization</w:t>
      </w:r>
      <w:bookmarkEnd w:id="194"/>
      <w:bookmarkEnd w:id="195"/>
      <w:bookmarkEnd w:id="196"/>
      <w:bookmarkEnd w:id="197"/>
      <w:bookmarkEnd w:id="198"/>
      <w:bookmarkEnd w:id="199"/>
      <w:bookmarkEnd w:id="200"/>
      <w:bookmarkEnd w:id="201"/>
    </w:p>
    <w:p w14:paraId="5966ED25" w14:textId="77777777" w:rsidR="0047681E" w:rsidRDefault="0047681E" w:rsidP="0047681E">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5CA47FA1" w14:textId="77777777" w:rsidR="0047681E" w:rsidRDefault="0047681E" w:rsidP="0047681E">
      <w:r>
        <w:t xml:space="preserve">For case h) </w:t>
      </w:r>
      <w:r w:rsidRPr="00C579E5">
        <w:t>in subclause </w:t>
      </w:r>
      <w:r>
        <w:t>5.6.1.1,</w:t>
      </w:r>
    </w:p>
    <w:p w14:paraId="2DC11F80" w14:textId="77777777" w:rsidR="0047681E" w:rsidRPr="00EB4391" w:rsidRDefault="0047681E" w:rsidP="0047681E">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64E24D6F" w14:textId="77777777" w:rsidR="0047681E" w:rsidRPr="00EB4391" w:rsidRDefault="0047681E" w:rsidP="0047681E">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8C196A8" w14:textId="77777777" w:rsidR="0047681E" w:rsidRPr="00EB4391" w:rsidRDefault="0047681E" w:rsidP="0047681E">
      <w:pPr>
        <w:pStyle w:val="B1"/>
      </w:pPr>
      <w:r>
        <w:t>c)</w:t>
      </w:r>
      <w:r>
        <w:tab/>
        <w:t>the AMF shall not check for CAG restrictions.</w:t>
      </w:r>
    </w:p>
    <w:p w14:paraId="15BD8420" w14:textId="77777777" w:rsidR="0047681E" w:rsidRDefault="0047681E" w:rsidP="0047681E">
      <w:r>
        <w:t>If the PDU session status information element is included in the SERVICE REQUEST message, then:</w:t>
      </w:r>
    </w:p>
    <w:p w14:paraId="228271FB" w14:textId="77777777" w:rsidR="0047681E" w:rsidRDefault="0047681E" w:rsidP="0047681E">
      <w:pPr>
        <w:pStyle w:val="B1"/>
      </w:pPr>
      <w:r>
        <w:t>a)</w:t>
      </w:r>
      <w:r>
        <w:tab/>
        <w:t>for single access PDU sessions, the AMF shall:</w:t>
      </w:r>
    </w:p>
    <w:p w14:paraId="015B6010" w14:textId="77777777" w:rsidR="0047681E" w:rsidRDefault="0047681E" w:rsidP="0047681E">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2980E9EE" w14:textId="77777777" w:rsidR="0047681E" w:rsidRDefault="0047681E" w:rsidP="0047681E">
      <w:pPr>
        <w:pStyle w:val="B2"/>
      </w:pPr>
      <w:r>
        <w:lastRenderedPageBreak/>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multicast MBS sessions, the SMF shall consider the UE as removed from the associated multicast MBS sessions;</w:t>
      </w:r>
      <w:r w:rsidRPr="007E77EA">
        <w:t xml:space="preserve"> and</w:t>
      </w:r>
    </w:p>
    <w:p w14:paraId="519B1811" w14:textId="77777777" w:rsidR="0047681E" w:rsidRPr="00D67945" w:rsidRDefault="0047681E" w:rsidP="0047681E">
      <w:pPr>
        <w:pStyle w:val="B1"/>
      </w:pPr>
      <w:r w:rsidRPr="00D67945">
        <w:t>b)</w:t>
      </w:r>
      <w:r w:rsidRPr="00D67945">
        <w:tab/>
        <w:t>for MA PDU sessions, the AMF shall:</w:t>
      </w:r>
    </w:p>
    <w:p w14:paraId="45F729E4" w14:textId="77777777" w:rsidR="0047681E" w:rsidRPr="00E955B4" w:rsidRDefault="0047681E" w:rsidP="0047681E">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360EEC97" w14:textId="77777777" w:rsidR="0047681E" w:rsidRDefault="0047681E" w:rsidP="0047681E">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multicast MBS sessions, the SMF shall consider the UE as removed from the associated multicast MBS sessions; and</w:t>
      </w:r>
    </w:p>
    <w:p w14:paraId="759731BF" w14:textId="77777777" w:rsidR="0047681E" w:rsidRPr="00E955B4" w:rsidRDefault="0047681E" w:rsidP="0047681E">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445C64DF" w14:textId="77777777" w:rsidR="0047681E" w:rsidRPr="00E955B4" w:rsidRDefault="0047681E" w:rsidP="0047681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27969BDA" w14:textId="77777777" w:rsidR="0047681E" w:rsidRPr="00E955B4" w:rsidRDefault="0047681E" w:rsidP="0047681E">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57E5AFB1" w14:textId="77777777" w:rsidR="0047681E" w:rsidRDefault="0047681E" w:rsidP="0047681E">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multicast MBS sessions, the SMF shall consider the UE as removed from the associated multicast MBS sessions</w:t>
      </w:r>
      <w:r w:rsidRPr="00E955B4">
        <w:t>.</w:t>
      </w:r>
    </w:p>
    <w:p w14:paraId="21920DAB" w14:textId="77777777" w:rsidR="0047681E" w:rsidRDefault="0047681E" w:rsidP="0047681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7B230FF7" w14:textId="77777777" w:rsidR="0047681E" w:rsidRDefault="0047681E" w:rsidP="0047681E">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0B287570" w14:textId="77777777" w:rsidR="0047681E" w:rsidRDefault="0047681E" w:rsidP="0047681E">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A2E0329" w14:textId="77777777" w:rsidR="0047681E" w:rsidRDefault="0047681E" w:rsidP="0047681E">
      <w:r>
        <w:t>If the PDU session status information element is included in the SERVICE ACCEPT message, then:</w:t>
      </w:r>
    </w:p>
    <w:p w14:paraId="423BFB95" w14:textId="77777777" w:rsidR="0047681E" w:rsidRDefault="0047681E" w:rsidP="0047681E">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multicast MBS sessions, the UE shall locally leave the associated multicast MBS sessions; and</w:t>
      </w:r>
    </w:p>
    <w:p w14:paraId="122F6C1B" w14:textId="77777777" w:rsidR="0047681E" w:rsidRDefault="0047681E" w:rsidP="0047681E">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40530DA4" w14:textId="77777777" w:rsidR="0047681E" w:rsidRDefault="0047681E" w:rsidP="0047681E">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multicast MBS sessions, the UE shall locally leave the associated multicast MBS sessions</w:t>
      </w:r>
      <w:r w:rsidRPr="005B4DCE">
        <w:t>; and</w:t>
      </w:r>
    </w:p>
    <w:p w14:paraId="4D3F3182" w14:textId="77777777" w:rsidR="0047681E" w:rsidRDefault="0047681E" w:rsidP="0047681E">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multicast MBS sessions, the UE shall locally leave the associated multicast MBS sessions.</w:t>
      </w:r>
    </w:p>
    <w:p w14:paraId="0C5B1568" w14:textId="77777777" w:rsidR="0047681E" w:rsidRDefault="0047681E" w:rsidP="0047681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D50EDB5" w14:textId="77777777" w:rsidR="0047681E" w:rsidRDefault="0047681E" w:rsidP="0047681E">
      <w:pPr>
        <w:pStyle w:val="B1"/>
      </w:pPr>
      <w:r>
        <w:lastRenderedPageBreak/>
        <w:t>a)</w:t>
      </w:r>
      <w:r>
        <w:tab/>
        <w:t>not in NB-N1 mode; or</w:t>
      </w:r>
    </w:p>
    <w:p w14:paraId="44BBF1B3" w14:textId="77777777" w:rsidR="0047681E" w:rsidRDefault="0047681E" w:rsidP="0047681E">
      <w:pPr>
        <w:pStyle w:val="B1"/>
      </w:pPr>
      <w:r>
        <w:t>b)</w:t>
      </w:r>
      <w:r>
        <w:tab/>
        <w:t>in NB-N1 mode and the UE does not indicate a request to have user-plane resources established for a number of PDU sessions that exceeds the UE's maximum number of supported user-plane resources;</w:t>
      </w:r>
    </w:p>
    <w:p w14:paraId="79343BA9" w14:textId="77777777" w:rsidR="0047681E" w:rsidRDefault="0047681E" w:rsidP="0047681E">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E1C837" w14:textId="77777777" w:rsidR="0047681E" w:rsidRDefault="0047681E" w:rsidP="0047681E">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67CACFB4" w14:textId="77777777" w:rsidR="0047681E" w:rsidRDefault="0047681E" w:rsidP="0047681E">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6A8F118B" w14:textId="77777777" w:rsidR="0047681E" w:rsidRDefault="0047681E" w:rsidP="0047681E">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62CC09A4" w14:textId="0CDA64DD" w:rsidR="00A17F80" w:rsidRDefault="00A17F80" w:rsidP="00A17F80">
      <w:pPr>
        <w:pStyle w:val="EditorsNote"/>
        <w:rPr>
          <w:ins w:id="202" w:author="Huawei-SL" w:date="2023-02-11T15:30:00Z"/>
          <w:noProof/>
          <w:lang w:val="en-US"/>
        </w:rPr>
      </w:pPr>
      <w:ins w:id="203" w:author="Huawei-SL" w:date="2023-02-11T15:30:00Z">
        <w:r>
          <w:rPr>
            <w:noProof/>
            <w:lang w:val="en-US"/>
          </w:rPr>
          <w:t>Editor’s note [</w:t>
        </w:r>
        <w:r w:rsidRPr="005F7C2C">
          <w:rPr>
            <w:noProof/>
            <w:lang w:val="en-US"/>
          </w:rPr>
          <w:t>CR#</w:t>
        </w:r>
      </w:ins>
      <w:ins w:id="204" w:author="Huawei-SL" w:date="2023-02-17T11:14:00Z">
        <w:r w:rsidR="00972218" w:rsidRPr="00972218">
          <w:rPr>
            <w:noProof/>
            <w:lang w:val="en-US"/>
          </w:rPr>
          <w:t>5012</w:t>
        </w:r>
      </w:ins>
      <w:ins w:id="205" w:author="Huawei-SL" w:date="2023-02-11T15:30:00Z">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w:t>
        </w:r>
      </w:ins>
      <w:ins w:id="206" w:author="Huawei-SL" w:date="2023-02-15T14:52:00Z">
        <w:r w:rsidR="00E24228">
          <w:rPr>
            <w:noProof/>
            <w:lang w:val="en-US"/>
          </w:rPr>
          <w:t>h</w:t>
        </w:r>
      </w:ins>
      <w:ins w:id="207" w:author="Huawei-SL" w:date="2023-02-11T15:30:00Z">
        <w:r>
          <w:rPr>
            <w:noProof/>
            <w:lang w:val="en-US"/>
          </w:rPr>
          <w:t xml:space="preserve">ow does the </w:t>
        </w:r>
        <w:r w:rsidRPr="00A05072">
          <w:rPr>
            <w:lang w:eastAsia="ko-KR"/>
          </w:rPr>
          <w:t>AMF determine the UE presence in LADN service area</w:t>
        </w:r>
        <w:r>
          <w:rPr>
            <w:noProof/>
            <w:lang w:val="en-US"/>
          </w:rPr>
          <w:t xml:space="preserve"> is FFS.</w:t>
        </w:r>
      </w:ins>
    </w:p>
    <w:p w14:paraId="0DA0E395" w14:textId="77777777" w:rsidR="0047681E" w:rsidRDefault="0047681E" w:rsidP="0047681E">
      <w:r>
        <w:t>If the Allowed PDU session status IE is included in the SERVICE REQUEST message, the AMF shall:</w:t>
      </w:r>
    </w:p>
    <w:p w14:paraId="704775B0" w14:textId="77777777" w:rsidR="0047681E" w:rsidRDefault="0047681E" w:rsidP="0047681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007AC160" w14:textId="77777777" w:rsidR="0047681E" w:rsidRDefault="0047681E" w:rsidP="0047681E">
      <w:pPr>
        <w:pStyle w:val="B1"/>
        <w:rPr>
          <w:lang w:eastAsia="ko-KR"/>
        </w:rPr>
      </w:pPr>
      <w:r>
        <w:t>b)</w:t>
      </w:r>
      <w:r>
        <w:tab/>
      </w:r>
      <w:r>
        <w:rPr>
          <w:lang w:eastAsia="ko-KR"/>
        </w:rPr>
        <w:t>for each SMF that has indicated pending downlink data only:</w:t>
      </w:r>
    </w:p>
    <w:p w14:paraId="00592AAA" w14:textId="77777777" w:rsidR="0047681E" w:rsidRDefault="0047681E" w:rsidP="0047681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7C6645E" w14:textId="77777777" w:rsidR="0047681E" w:rsidRDefault="0047681E" w:rsidP="0047681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10560B9" w14:textId="77777777" w:rsidR="0047681E" w:rsidRDefault="0047681E" w:rsidP="0047681E">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65C5CDF" w14:textId="77777777" w:rsidR="0047681E" w:rsidRDefault="0047681E" w:rsidP="0047681E">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70638B4F" w14:textId="77777777" w:rsidR="0047681E" w:rsidRDefault="0047681E" w:rsidP="0047681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5E44DA9" w14:textId="77777777" w:rsidR="0047681E" w:rsidRDefault="0047681E" w:rsidP="0047681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2841EE5" w14:textId="77777777" w:rsidR="0047681E" w:rsidRDefault="0047681E" w:rsidP="0047681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1A1EA24" w14:textId="77777777" w:rsidR="0047681E" w:rsidRDefault="0047681E" w:rsidP="0047681E">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BA054B2" w14:textId="77777777" w:rsidR="0047681E" w:rsidRDefault="0047681E" w:rsidP="0047681E">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00DE26FB" w14:textId="77777777" w:rsidR="0047681E" w:rsidRDefault="0047681E" w:rsidP="0047681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58A1777" w14:textId="77777777" w:rsidR="0047681E" w:rsidRDefault="0047681E" w:rsidP="0047681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DB3177B" w14:textId="77777777" w:rsidR="0047681E" w:rsidRDefault="0047681E" w:rsidP="0047681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 xml:space="preserve">PDU </w:t>
      </w:r>
      <w:r>
        <w:rPr>
          <w:lang w:eastAsia="zh-CN"/>
        </w:rPr>
        <w:lastRenderedPageBreak/>
        <w:t>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5A98BA86" w14:textId="77777777" w:rsidR="0047681E" w:rsidRDefault="0047681E" w:rsidP="0047681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3895CD" w14:textId="77777777" w:rsidR="0047681E" w:rsidRDefault="0047681E" w:rsidP="0047681E">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5D79B43" w14:textId="77777777" w:rsidR="0047681E" w:rsidRDefault="0047681E" w:rsidP="0047681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3B6C1F40" w14:textId="77777777" w:rsidR="0047681E" w:rsidRDefault="0047681E" w:rsidP="0047681E">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DF79FC9" w14:textId="77777777" w:rsidR="0047681E" w:rsidRDefault="0047681E" w:rsidP="0047681E">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5FB9AB13" w14:textId="77777777" w:rsidR="0047681E" w:rsidRDefault="0047681E" w:rsidP="0047681E">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0E4D58F" w14:textId="77777777" w:rsidR="0047681E" w:rsidRDefault="0047681E" w:rsidP="0047681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5E1D11A" w14:textId="77777777" w:rsidR="0047681E" w:rsidRPr="00B310BC" w:rsidRDefault="0047681E" w:rsidP="0047681E">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31F998E" w14:textId="77777777" w:rsidR="0047681E" w:rsidRDefault="0047681E" w:rsidP="0047681E">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E529E86" w14:textId="77777777" w:rsidR="0047681E" w:rsidRDefault="0047681E" w:rsidP="0047681E">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2984E87" w14:textId="77777777" w:rsidR="0047681E" w:rsidRDefault="0047681E" w:rsidP="0047681E">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28094E56" w14:textId="77777777" w:rsidR="0047681E" w:rsidRDefault="0047681E" w:rsidP="0047681E">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080F030D" w14:textId="77777777" w:rsidR="0047681E" w:rsidRDefault="0047681E" w:rsidP="0047681E">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42F4D0FB" w14:textId="77777777" w:rsidR="0047681E" w:rsidRDefault="0047681E" w:rsidP="0047681E">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4501FD0F" w14:textId="77777777" w:rsidR="0047681E" w:rsidRDefault="0047681E" w:rsidP="0047681E">
      <w:pPr>
        <w:pStyle w:val="B1"/>
      </w:pPr>
      <w:r w:rsidRPr="007E6B4A">
        <w:lastRenderedPageBreak/>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7855F40C" w14:textId="77777777" w:rsidR="0047681E" w:rsidRDefault="0047681E" w:rsidP="0047681E">
      <w:r>
        <w:t>the AMF shall</w:t>
      </w:r>
      <w:r w:rsidRPr="00366274">
        <w:t xml:space="preserve"> initiate the release of the N1 NAS signalling connection</w:t>
      </w:r>
      <w:r>
        <w:t xml:space="preserve"> as follows:</w:t>
      </w:r>
    </w:p>
    <w:p w14:paraId="14807B21" w14:textId="77777777" w:rsidR="0047681E" w:rsidRDefault="0047681E" w:rsidP="0047681E">
      <w:pPr>
        <w:pStyle w:val="B1"/>
      </w:pPr>
      <w:r>
        <w:t>-</w:t>
      </w:r>
      <w:r>
        <w:tab/>
        <w:t xml:space="preserve">for case o </w:t>
      </w:r>
      <w:r w:rsidRPr="00CC0C94">
        <w:t>in subclause 5.6.1.1</w:t>
      </w:r>
      <w:r>
        <w:t xml:space="preserve">, after the completion of </w:t>
      </w:r>
      <w:r w:rsidRPr="00DF21A6">
        <w:t xml:space="preserve">the </w:t>
      </w:r>
      <w:r>
        <w:t>service request procedure;</w:t>
      </w:r>
    </w:p>
    <w:p w14:paraId="200063C0" w14:textId="77777777" w:rsidR="0047681E" w:rsidRDefault="0047681E" w:rsidP="0047681E">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9FF9085" w14:textId="77777777" w:rsidR="0047681E" w:rsidRPr="000F0C7E" w:rsidRDefault="0047681E" w:rsidP="0047681E">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6C581B00" w14:textId="77777777" w:rsidR="0047681E" w:rsidRDefault="0047681E" w:rsidP="0047681E">
      <w:pPr>
        <w:rPr>
          <w:lang w:eastAsia="zh-CN"/>
        </w:rPr>
      </w:pPr>
      <w:r>
        <w:rPr>
          <w:lang w:eastAsia="zh-CN"/>
        </w:rPr>
        <w:t>If the UE having an emergency PDU session sent the SERVICE REQUEST message</w:t>
      </w:r>
      <w:r w:rsidRPr="00CC0C94">
        <w:t xml:space="preserve"> </w:t>
      </w:r>
      <w:r>
        <w:t>via</w:t>
      </w:r>
      <w:r>
        <w:rPr>
          <w:lang w:eastAsia="zh-CN"/>
        </w:rPr>
        <w:t>:</w:t>
      </w:r>
    </w:p>
    <w:p w14:paraId="0B10C34B" w14:textId="77777777" w:rsidR="0047681E" w:rsidRDefault="0047681E" w:rsidP="0047681E">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1D20C421" w14:textId="77777777" w:rsidR="0047681E" w:rsidRDefault="0047681E" w:rsidP="0047681E">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0D10DC17" w14:textId="77777777" w:rsidR="0047681E" w:rsidRDefault="0047681E" w:rsidP="0047681E">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AD81760" w14:textId="77777777" w:rsidR="0047681E" w:rsidRPr="000643B9" w:rsidRDefault="0047681E" w:rsidP="0047681E">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F05A07B" w14:textId="77777777" w:rsidR="0047681E" w:rsidRPr="000643B9" w:rsidRDefault="0047681E" w:rsidP="0047681E">
      <w:pPr>
        <w:pStyle w:val="B1"/>
      </w:pPr>
      <w:r w:rsidRPr="000643B9">
        <w:t>a) the Forbidden TAI(s) for the list of "5GS forbidden tracking areas for roaming" IE; or</w:t>
      </w:r>
    </w:p>
    <w:p w14:paraId="05EA6A06" w14:textId="77777777" w:rsidR="0047681E" w:rsidRPr="000643B9" w:rsidRDefault="0047681E" w:rsidP="0047681E">
      <w:pPr>
        <w:pStyle w:val="B1"/>
      </w:pPr>
      <w:r w:rsidRPr="000643B9">
        <w:t>b) the Forbidden TAI(s) for the list of "5GS forbidden tracking areas for regional provision of service" IE; or</w:t>
      </w:r>
    </w:p>
    <w:p w14:paraId="0CF22BC5" w14:textId="77777777" w:rsidR="0047681E" w:rsidRPr="000643B9" w:rsidRDefault="0047681E" w:rsidP="0047681E">
      <w:pPr>
        <w:pStyle w:val="B1"/>
      </w:pPr>
      <w:r w:rsidRPr="000643B9">
        <w:t>c)</w:t>
      </w:r>
      <w:r w:rsidRPr="000643B9">
        <w:tab/>
        <w:t>both;</w:t>
      </w:r>
    </w:p>
    <w:p w14:paraId="4185D1E6" w14:textId="77777777" w:rsidR="0047681E" w:rsidRPr="000643B9" w:rsidRDefault="0047681E" w:rsidP="0047681E">
      <w:r w:rsidRPr="000643B9">
        <w:t xml:space="preserve">in the </w:t>
      </w:r>
      <w:r>
        <w:t>SERVICE</w:t>
      </w:r>
      <w:r w:rsidRPr="000643B9">
        <w:t xml:space="preserve"> ACCEPT message.</w:t>
      </w:r>
    </w:p>
    <w:p w14:paraId="45D23A46" w14:textId="77777777" w:rsidR="0047681E" w:rsidRPr="005632A3" w:rsidRDefault="0047681E" w:rsidP="0047681E">
      <w:pPr>
        <w:pStyle w:val="NO"/>
      </w:pPr>
      <w:r w:rsidRPr="005632A3">
        <w:t>NOTE 9:</w:t>
      </w:r>
      <w:r w:rsidRPr="005632A3">
        <w:tab/>
      </w:r>
      <w:r>
        <w:t>Void</w:t>
      </w:r>
      <w:r w:rsidRPr="005632A3">
        <w:t>.</w:t>
      </w:r>
    </w:p>
    <w:p w14:paraId="2D12617A" w14:textId="77777777" w:rsidR="0047681E" w:rsidRPr="005632A3" w:rsidRDefault="0047681E" w:rsidP="0047681E">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5325B30" w14:textId="77777777" w:rsidR="0047681E" w:rsidRPr="00CC0C94" w:rsidRDefault="0047681E" w:rsidP="0047681E">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55613E00" w14:textId="77777777" w:rsidR="00724E41" w:rsidRPr="00DF174F" w:rsidRDefault="00724E41" w:rsidP="00724E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08" w:name="_Toc20232928"/>
      <w:bookmarkStart w:id="209" w:name="_Toc27747034"/>
      <w:bookmarkStart w:id="210" w:name="_Toc36213221"/>
      <w:bookmarkStart w:id="211" w:name="_Toc36657398"/>
      <w:bookmarkStart w:id="212" w:name="_Toc45287064"/>
      <w:bookmarkStart w:id="213" w:name="_Toc51948333"/>
      <w:bookmarkStart w:id="214" w:name="_Toc51949425"/>
      <w:bookmarkStart w:id="215" w:name="_Toc123901806"/>
      <w:bookmarkStart w:id="216" w:name="_Toc20233243"/>
      <w:bookmarkStart w:id="217" w:name="_Toc27747374"/>
      <w:bookmarkStart w:id="218" w:name="_Toc36213565"/>
      <w:bookmarkStart w:id="219" w:name="_Toc36657742"/>
      <w:bookmarkStart w:id="220" w:name="_Toc45287417"/>
      <w:bookmarkStart w:id="221" w:name="_Toc51948692"/>
      <w:bookmarkStart w:id="222" w:name="_Toc51949784"/>
      <w:bookmarkStart w:id="223" w:name="_Toc123902259"/>
      <w:r>
        <w:rPr>
          <w:rFonts w:ascii="Arial" w:hAnsi="Arial"/>
          <w:noProof/>
          <w:color w:val="0000FF"/>
          <w:sz w:val="28"/>
          <w:lang w:val="fr-FR"/>
        </w:rPr>
        <w:t>* * * Nex</w:t>
      </w:r>
      <w:r w:rsidRPr="00DF174F">
        <w:rPr>
          <w:rFonts w:ascii="Arial" w:hAnsi="Arial"/>
          <w:noProof/>
          <w:color w:val="0000FF"/>
          <w:sz w:val="28"/>
          <w:lang w:val="fr-FR"/>
        </w:rPr>
        <w:t>t Change * * * *</w:t>
      </w:r>
    </w:p>
    <w:p w14:paraId="4AF79657" w14:textId="77777777" w:rsidR="00470002" w:rsidRPr="00440029" w:rsidRDefault="00470002" w:rsidP="00470002">
      <w:pPr>
        <w:pStyle w:val="40"/>
        <w:rPr>
          <w:lang w:eastAsia="ko-KR"/>
        </w:rPr>
      </w:pPr>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8"/>
      <w:bookmarkEnd w:id="209"/>
      <w:bookmarkEnd w:id="210"/>
      <w:bookmarkEnd w:id="211"/>
      <w:bookmarkEnd w:id="212"/>
      <w:bookmarkEnd w:id="213"/>
      <w:bookmarkEnd w:id="214"/>
      <w:bookmarkEnd w:id="215"/>
    </w:p>
    <w:p w14:paraId="174F6651" w14:textId="77777777" w:rsidR="00470002" w:rsidRPr="00440029" w:rsidRDefault="00470002" w:rsidP="0047000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5C14FBAE" w14:textId="77777777" w:rsidR="00470002" w:rsidRPr="00440029" w:rsidRDefault="00470002" w:rsidP="00470002">
      <w:pPr>
        <w:pStyle w:val="B1"/>
      </w:pPr>
      <w:r w:rsidRPr="00440029">
        <w:t>Message type:</w:t>
      </w:r>
      <w:r w:rsidRPr="00440029">
        <w:tab/>
      </w:r>
      <w:r>
        <w:t>REGISTRATION ACCEPT</w:t>
      </w:r>
    </w:p>
    <w:p w14:paraId="2C081C47" w14:textId="77777777" w:rsidR="00470002" w:rsidRPr="00440029" w:rsidRDefault="00470002" w:rsidP="00470002">
      <w:pPr>
        <w:pStyle w:val="B1"/>
      </w:pPr>
      <w:r w:rsidRPr="00440029">
        <w:t>Significance:</w:t>
      </w:r>
      <w:r>
        <w:tab/>
      </w:r>
      <w:r w:rsidRPr="00440029">
        <w:t>dual</w:t>
      </w:r>
    </w:p>
    <w:p w14:paraId="4E319002" w14:textId="77777777" w:rsidR="00470002" w:rsidRDefault="00470002" w:rsidP="00470002">
      <w:pPr>
        <w:pStyle w:val="B1"/>
      </w:pPr>
      <w:r w:rsidRPr="00440029">
        <w:t>Direction:</w:t>
      </w:r>
      <w:r>
        <w:tab/>
      </w:r>
      <w:r w:rsidRPr="00440029">
        <w:t>network</w:t>
      </w:r>
      <w:r>
        <w:t xml:space="preserve"> to UE</w:t>
      </w:r>
    </w:p>
    <w:p w14:paraId="5E6E69C0" w14:textId="77777777" w:rsidR="00470002" w:rsidRDefault="00470002" w:rsidP="00470002">
      <w:pPr>
        <w:pStyle w:val="TH"/>
      </w:pPr>
      <w:bookmarkStart w:id="224"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70002" w:rsidRPr="005F7EB0" w14:paraId="0DA10466"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24"/>
          <w:p w14:paraId="4CDBE076" w14:textId="77777777" w:rsidR="00470002" w:rsidRPr="005F7EB0" w:rsidRDefault="00470002" w:rsidP="00551B75">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A3EF66B" w14:textId="77777777" w:rsidR="00470002" w:rsidRPr="005F7EB0" w:rsidRDefault="00470002" w:rsidP="00551B7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8041C2" w14:textId="77777777" w:rsidR="00470002" w:rsidRPr="005F7EB0" w:rsidRDefault="00470002" w:rsidP="00551B7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6795FA" w14:textId="77777777" w:rsidR="00470002" w:rsidRPr="005F7EB0" w:rsidRDefault="00470002" w:rsidP="00551B7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3F1843D" w14:textId="77777777" w:rsidR="00470002" w:rsidRPr="005F7EB0" w:rsidRDefault="00470002" w:rsidP="00551B7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36B1212" w14:textId="77777777" w:rsidR="00470002" w:rsidRPr="005F7EB0" w:rsidRDefault="00470002" w:rsidP="00551B75">
            <w:pPr>
              <w:pStyle w:val="TAH"/>
            </w:pPr>
            <w:r w:rsidRPr="005F7EB0">
              <w:t>Length</w:t>
            </w:r>
          </w:p>
        </w:tc>
      </w:tr>
      <w:tr w:rsidR="00470002" w:rsidRPr="005F7EB0" w14:paraId="5189ECE5"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277F2" w14:textId="77777777" w:rsidR="00470002" w:rsidRPr="005F7EB0" w:rsidRDefault="00470002" w:rsidP="00551B7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307647" w14:textId="77777777" w:rsidR="00470002" w:rsidRPr="005F7EB0" w:rsidRDefault="00470002" w:rsidP="00551B7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A3642E8" w14:textId="77777777" w:rsidR="00470002" w:rsidRPr="005F7EB0" w:rsidRDefault="00470002" w:rsidP="00551B75">
            <w:pPr>
              <w:pStyle w:val="TAL"/>
            </w:pPr>
            <w:r w:rsidRPr="005F7EB0">
              <w:t>Extended protocol discriminator</w:t>
            </w:r>
          </w:p>
          <w:p w14:paraId="6EB19233" w14:textId="77777777" w:rsidR="00470002" w:rsidRPr="005F7EB0" w:rsidRDefault="00470002" w:rsidP="00551B7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D429927" w14:textId="77777777" w:rsidR="00470002" w:rsidRPr="005F7EB0" w:rsidRDefault="00470002"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FA32EC" w14:textId="77777777" w:rsidR="00470002" w:rsidRPr="005F7EB0" w:rsidRDefault="00470002" w:rsidP="00551B7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F808C10" w14:textId="77777777" w:rsidR="00470002" w:rsidRPr="005F7EB0" w:rsidRDefault="00470002" w:rsidP="00551B75">
            <w:pPr>
              <w:pStyle w:val="TAC"/>
            </w:pPr>
            <w:r w:rsidRPr="005F7EB0">
              <w:t>1</w:t>
            </w:r>
          </w:p>
        </w:tc>
      </w:tr>
      <w:tr w:rsidR="00470002" w:rsidRPr="005F7EB0" w14:paraId="30DCCE7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51F80A" w14:textId="77777777" w:rsidR="00470002" w:rsidRPr="00CE60D4" w:rsidRDefault="00470002" w:rsidP="00551B7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A57238" w14:textId="77777777" w:rsidR="00470002" w:rsidRPr="00CE60D4" w:rsidRDefault="00470002" w:rsidP="00551B7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81BBF55" w14:textId="77777777" w:rsidR="00470002" w:rsidRPr="00CE60D4" w:rsidRDefault="00470002" w:rsidP="00551B75">
            <w:pPr>
              <w:pStyle w:val="TAL"/>
            </w:pPr>
            <w:r w:rsidRPr="00CE60D4">
              <w:t>Security header type</w:t>
            </w:r>
          </w:p>
          <w:p w14:paraId="0B881CCA" w14:textId="77777777" w:rsidR="00470002" w:rsidRPr="00CE60D4" w:rsidRDefault="00470002" w:rsidP="00551B7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FC51CFD" w14:textId="77777777" w:rsidR="00470002" w:rsidRPr="005F7EB0" w:rsidRDefault="00470002"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7F60B2C" w14:textId="77777777" w:rsidR="00470002" w:rsidRPr="005F7EB0" w:rsidRDefault="00470002" w:rsidP="00551B7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177B2A" w14:textId="77777777" w:rsidR="00470002" w:rsidRPr="005F7EB0" w:rsidRDefault="00470002" w:rsidP="00551B75">
            <w:pPr>
              <w:pStyle w:val="TAC"/>
            </w:pPr>
            <w:r w:rsidRPr="005F7EB0">
              <w:t>1/2</w:t>
            </w:r>
          </w:p>
        </w:tc>
      </w:tr>
      <w:tr w:rsidR="00470002" w:rsidRPr="005F7EB0" w14:paraId="1C5AED6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E9FE75" w14:textId="77777777" w:rsidR="00470002" w:rsidRPr="00CE60D4" w:rsidRDefault="00470002" w:rsidP="00551B7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D383B4" w14:textId="77777777" w:rsidR="00470002" w:rsidRPr="00CE60D4" w:rsidRDefault="00470002" w:rsidP="00551B7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57068E1" w14:textId="77777777" w:rsidR="00470002" w:rsidRPr="00CE60D4" w:rsidRDefault="00470002" w:rsidP="00551B75">
            <w:pPr>
              <w:pStyle w:val="TAL"/>
            </w:pPr>
            <w:r w:rsidRPr="00CE60D4">
              <w:t>Spare half octet</w:t>
            </w:r>
          </w:p>
          <w:p w14:paraId="54746D6F" w14:textId="77777777" w:rsidR="00470002" w:rsidRPr="00CE60D4" w:rsidRDefault="00470002" w:rsidP="00551B7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197122B" w14:textId="77777777" w:rsidR="00470002" w:rsidRPr="005F7EB0" w:rsidRDefault="00470002"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BA0C31A" w14:textId="77777777" w:rsidR="00470002" w:rsidRPr="005F7EB0" w:rsidRDefault="00470002" w:rsidP="00551B7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169A13A" w14:textId="77777777" w:rsidR="00470002" w:rsidRPr="005F7EB0" w:rsidRDefault="00470002" w:rsidP="00551B75">
            <w:pPr>
              <w:pStyle w:val="TAC"/>
            </w:pPr>
            <w:r w:rsidRPr="005F7EB0">
              <w:t>1/2</w:t>
            </w:r>
          </w:p>
        </w:tc>
      </w:tr>
      <w:tr w:rsidR="00470002" w:rsidRPr="005F7EB0" w14:paraId="588291AD"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1B518" w14:textId="77777777" w:rsidR="00470002" w:rsidRPr="00CE60D4" w:rsidRDefault="00470002" w:rsidP="00551B7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9D5A85" w14:textId="77777777" w:rsidR="00470002" w:rsidRPr="00CE60D4" w:rsidRDefault="00470002" w:rsidP="00551B7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3A6835F" w14:textId="77777777" w:rsidR="00470002" w:rsidRPr="00CE60D4" w:rsidRDefault="00470002" w:rsidP="00551B75">
            <w:pPr>
              <w:pStyle w:val="TAL"/>
            </w:pPr>
            <w:r w:rsidRPr="00CE60D4">
              <w:t>Message type</w:t>
            </w:r>
          </w:p>
          <w:p w14:paraId="060AB24D" w14:textId="77777777" w:rsidR="00470002" w:rsidRPr="00CE60D4" w:rsidRDefault="00470002" w:rsidP="00551B7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366DED4" w14:textId="77777777" w:rsidR="00470002" w:rsidRPr="005F7EB0" w:rsidRDefault="00470002"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C7F6751" w14:textId="77777777" w:rsidR="00470002" w:rsidRPr="005F7EB0" w:rsidRDefault="00470002" w:rsidP="00551B7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AB9BBE" w14:textId="77777777" w:rsidR="00470002" w:rsidRPr="005F7EB0" w:rsidRDefault="00470002" w:rsidP="00551B75">
            <w:pPr>
              <w:pStyle w:val="TAC"/>
            </w:pPr>
            <w:r w:rsidRPr="005F7EB0">
              <w:t>1</w:t>
            </w:r>
          </w:p>
        </w:tc>
      </w:tr>
      <w:tr w:rsidR="00470002" w:rsidRPr="005F7EB0" w14:paraId="4B382415"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1B88E5" w14:textId="77777777" w:rsidR="00470002" w:rsidRPr="00CE60D4" w:rsidRDefault="00470002" w:rsidP="00551B7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5F7402" w14:textId="77777777" w:rsidR="00470002" w:rsidRPr="00CE60D4" w:rsidRDefault="00470002" w:rsidP="00551B7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BF2611F" w14:textId="77777777" w:rsidR="00470002" w:rsidRPr="00CE60D4" w:rsidRDefault="00470002" w:rsidP="00551B75">
            <w:pPr>
              <w:pStyle w:val="TAL"/>
            </w:pPr>
            <w:r w:rsidRPr="00CE60D4">
              <w:t>5GS registration result</w:t>
            </w:r>
          </w:p>
          <w:p w14:paraId="3C84A76C" w14:textId="77777777" w:rsidR="00470002" w:rsidRPr="00CE60D4" w:rsidRDefault="00470002" w:rsidP="00551B7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817A6D0" w14:textId="77777777" w:rsidR="00470002" w:rsidRPr="005F7EB0" w:rsidRDefault="00470002" w:rsidP="00551B7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E674577" w14:textId="77777777" w:rsidR="00470002" w:rsidRPr="005F7EB0" w:rsidRDefault="00470002" w:rsidP="00551B7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AE0C024" w14:textId="77777777" w:rsidR="00470002" w:rsidRPr="005F7EB0" w:rsidRDefault="00470002" w:rsidP="00551B75">
            <w:pPr>
              <w:pStyle w:val="TAC"/>
              <w:rPr>
                <w:lang w:eastAsia="ja-JP"/>
              </w:rPr>
            </w:pPr>
            <w:r w:rsidRPr="005F7EB0">
              <w:rPr>
                <w:lang w:eastAsia="ja-JP"/>
              </w:rPr>
              <w:t>2</w:t>
            </w:r>
          </w:p>
        </w:tc>
      </w:tr>
      <w:tr w:rsidR="00470002" w:rsidRPr="005F7EB0" w14:paraId="0F1846F1"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CD0EF9" w14:textId="77777777" w:rsidR="00470002" w:rsidRPr="00CE60D4" w:rsidRDefault="00470002" w:rsidP="00551B7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CC43C07" w14:textId="77777777" w:rsidR="00470002" w:rsidRPr="00CE60D4" w:rsidRDefault="00470002" w:rsidP="00551B7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F3F9CA6" w14:textId="77777777" w:rsidR="00470002" w:rsidRPr="00CE60D4" w:rsidRDefault="00470002" w:rsidP="00551B75">
            <w:pPr>
              <w:pStyle w:val="TAL"/>
            </w:pPr>
            <w:r w:rsidRPr="00CE60D4">
              <w:t>5GS mobile identity</w:t>
            </w:r>
          </w:p>
          <w:p w14:paraId="466990C7" w14:textId="77777777" w:rsidR="00470002" w:rsidRPr="00CE60D4" w:rsidRDefault="00470002" w:rsidP="00551B7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AE40187"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1B6CB5" w14:textId="77777777" w:rsidR="00470002" w:rsidRPr="005F7EB0" w:rsidRDefault="00470002" w:rsidP="00551B7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F2665B2" w14:textId="77777777" w:rsidR="00470002" w:rsidRPr="005F7EB0" w:rsidRDefault="00470002" w:rsidP="00551B75">
            <w:pPr>
              <w:pStyle w:val="TAC"/>
            </w:pPr>
            <w:r w:rsidRPr="005F7EB0">
              <w:t>1</w:t>
            </w:r>
            <w:r>
              <w:t>4</w:t>
            </w:r>
          </w:p>
        </w:tc>
      </w:tr>
      <w:tr w:rsidR="00470002" w:rsidRPr="005F7EB0" w14:paraId="6400BF2F"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646E5" w14:textId="77777777" w:rsidR="00470002" w:rsidRPr="00CE60D4" w:rsidRDefault="00470002" w:rsidP="00551B7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3BBA93A3" w14:textId="77777777" w:rsidR="00470002" w:rsidRPr="00CE60D4" w:rsidRDefault="00470002" w:rsidP="00551B7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7FBEA2E3" w14:textId="77777777" w:rsidR="00470002" w:rsidRPr="00CE60D4" w:rsidRDefault="00470002" w:rsidP="00551B75">
            <w:pPr>
              <w:pStyle w:val="TAL"/>
            </w:pPr>
            <w:r w:rsidRPr="00CE60D4">
              <w:t>PLMN list</w:t>
            </w:r>
          </w:p>
          <w:p w14:paraId="4F7BD407" w14:textId="77777777" w:rsidR="00470002" w:rsidRPr="00CE60D4" w:rsidRDefault="00470002" w:rsidP="00551B7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5C81EA3B"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03C387"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711A0A" w14:textId="77777777" w:rsidR="00470002" w:rsidRPr="005F7EB0" w:rsidRDefault="00470002" w:rsidP="00551B75">
            <w:pPr>
              <w:pStyle w:val="TAC"/>
            </w:pPr>
            <w:r w:rsidRPr="005F7EB0">
              <w:t>5-47</w:t>
            </w:r>
          </w:p>
        </w:tc>
      </w:tr>
      <w:tr w:rsidR="00470002" w:rsidRPr="005F7EB0" w14:paraId="46C69CAE"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B347D8" w14:textId="77777777" w:rsidR="00470002" w:rsidRPr="00CE60D4" w:rsidRDefault="00470002" w:rsidP="00551B7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7D7CDCE" w14:textId="77777777" w:rsidR="00470002" w:rsidRPr="00CE60D4" w:rsidRDefault="00470002" w:rsidP="00551B7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CFF5BB6" w14:textId="77777777" w:rsidR="00470002" w:rsidRPr="00CE60D4" w:rsidRDefault="00470002" w:rsidP="00551B75">
            <w:pPr>
              <w:pStyle w:val="TAL"/>
            </w:pPr>
            <w:r w:rsidRPr="00CE60D4">
              <w:t>5GS tracking area identity list</w:t>
            </w:r>
          </w:p>
          <w:p w14:paraId="5B6E22F7" w14:textId="77777777" w:rsidR="00470002" w:rsidRPr="00CE60D4" w:rsidRDefault="00470002" w:rsidP="00551B7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2B40535F"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DCB1DBB"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4406DF1" w14:textId="77777777" w:rsidR="00470002" w:rsidRPr="005F7EB0" w:rsidRDefault="00470002" w:rsidP="00551B75">
            <w:pPr>
              <w:pStyle w:val="TAC"/>
            </w:pPr>
            <w:r w:rsidRPr="005F7EB0">
              <w:t>9-114</w:t>
            </w:r>
          </w:p>
        </w:tc>
      </w:tr>
      <w:tr w:rsidR="00470002" w:rsidRPr="005F7EB0" w14:paraId="65072A28"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588CA" w14:textId="77777777" w:rsidR="00470002" w:rsidRPr="00CE60D4" w:rsidRDefault="00470002" w:rsidP="00551B7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40D9575" w14:textId="77777777" w:rsidR="00470002" w:rsidRPr="00CE60D4" w:rsidRDefault="00470002" w:rsidP="00551B7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282B8ECF" w14:textId="77777777" w:rsidR="00470002" w:rsidRPr="00CE60D4" w:rsidRDefault="00470002" w:rsidP="00551B75">
            <w:pPr>
              <w:pStyle w:val="TAL"/>
            </w:pPr>
            <w:r w:rsidRPr="00CE60D4">
              <w:t>NSSAI</w:t>
            </w:r>
          </w:p>
          <w:p w14:paraId="2A1264DB" w14:textId="77777777" w:rsidR="00470002" w:rsidRPr="00CE60D4" w:rsidRDefault="00470002" w:rsidP="00551B7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EB3EE3E"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C77B57"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D3A900" w14:textId="77777777" w:rsidR="00470002" w:rsidRPr="005F7EB0" w:rsidRDefault="00470002" w:rsidP="00551B75">
            <w:pPr>
              <w:pStyle w:val="TAC"/>
            </w:pPr>
            <w:r w:rsidRPr="005F7EB0">
              <w:t>4-74</w:t>
            </w:r>
          </w:p>
        </w:tc>
      </w:tr>
      <w:tr w:rsidR="00470002" w:rsidRPr="005F7EB0" w14:paraId="3238D14F"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93378" w14:textId="77777777" w:rsidR="00470002" w:rsidRPr="00CE60D4" w:rsidRDefault="00470002" w:rsidP="00551B7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36874DC" w14:textId="77777777" w:rsidR="00470002" w:rsidRPr="00CE60D4" w:rsidRDefault="00470002" w:rsidP="00551B7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4957F5D6" w14:textId="77777777" w:rsidR="00470002" w:rsidRPr="00CE60D4" w:rsidRDefault="00470002" w:rsidP="00551B75">
            <w:pPr>
              <w:pStyle w:val="TAL"/>
            </w:pPr>
            <w:r w:rsidRPr="00CE60D4">
              <w:t>Rejected NSSAI</w:t>
            </w:r>
          </w:p>
          <w:p w14:paraId="4E7EEB62" w14:textId="77777777" w:rsidR="00470002" w:rsidRPr="00CE60D4" w:rsidRDefault="00470002" w:rsidP="00551B7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618E3DE"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EAB09D"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863F57" w14:textId="77777777" w:rsidR="00470002" w:rsidRPr="005F7EB0" w:rsidRDefault="00470002" w:rsidP="00551B75">
            <w:pPr>
              <w:pStyle w:val="TAC"/>
            </w:pPr>
            <w:r w:rsidRPr="005F7EB0">
              <w:t>4-42</w:t>
            </w:r>
          </w:p>
        </w:tc>
      </w:tr>
      <w:tr w:rsidR="00470002" w:rsidRPr="005F7EB0" w14:paraId="7BA37C44"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C2A255" w14:textId="77777777" w:rsidR="00470002" w:rsidRPr="00CE60D4" w:rsidRDefault="00470002" w:rsidP="00551B7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6DDA8086" w14:textId="77777777" w:rsidR="00470002" w:rsidRPr="00CE60D4" w:rsidRDefault="00470002" w:rsidP="00551B7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7281993A" w14:textId="77777777" w:rsidR="00470002" w:rsidRPr="00CE60D4" w:rsidRDefault="00470002" w:rsidP="00551B75">
            <w:pPr>
              <w:pStyle w:val="TAL"/>
            </w:pPr>
            <w:r w:rsidRPr="00CE60D4">
              <w:t>NSSAI</w:t>
            </w:r>
          </w:p>
          <w:p w14:paraId="70E02C58" w14:textId="77777777" w:rsidR="00470002" w:rsidRPr="00CE60D4" w:rsidRDefault="00470002" w:rsidP="00551B7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31229EC"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DF299C"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4C2E92" w14:textId="77777777" w:rsidR="00470002" w:rsidRPr="005F7EB0" w:rsidRDefault="00470002" w:rsidP="00551B75">
            <w:pPr>
              <w:pStyle w:val="TAC"/>
            </w:pPr>
            <w:r w:rsidRPr="005F7EB0">
              <w:t>4-146</w:t>
            </w:r>
          </w:p>
        </w:tc>
      </w:tr>
      <w:tr w:rsidR="00470002" w:rsidRPr="005F7EB0" w14:paraId="51987846"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E325D4" w14:textId="77777777" w:rsidR="00470002" w:rsidRPr="00CE60D4" w:rsidRDefault="00470002" w:rsidP="00551B7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2A2F09DD" w14:textId="77777777" w:rsidR="00470002" w:rsidRPr="00CE60D4" w:rsidRDefault="00470002" w:rsidP="00551B7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99A2093" w14:textId="77777777" w:rsidR="00470002" w:rsidRPr="00CE60D4" w:rsidRDefault="00470002" w:rsidP="00551B75">
            <w:pPr>
              <w:pStyle w:val="TAL"/>
            </w:pPr>
            <w:r w:rsidRPr="00CE60D4">
              <w:t>5GS network feature support</w:t>
            </w:r>
          </w:p>
          <w:p w14:paraId="58E09792" w14:textId="77777777" w:rsidR="00470002" w:rsidRPr="00CE60D4" w:rsidRDefault="00470002" w:rsidP="00551B7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B2392A8"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BE0FF8"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C778E3C" w14:textId="77777777" w:rsidR="00470002" w:rsidRPr="005F7EB0" w:rsidRDefault="00470002" w:rsidP="00551B75">
            <w:pPr>
              <w:pStyle w:val="TAC"/>
            </w:pPr>
            <w:r w:rsidRPr="005F7EB0">
              <w:t>3-5</w:t>
            </w:r>
          </w:p>
        </w:tc>
      </w:tr>
      <w:tr w:rsidR="00470002" w:rsidRPr="005F7EB0" w14:paraId="399BB73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4B0585" w14:textId="77777777" w:rsidR="00470002" w:rsidRPr="00CE60D4" w:rsidRDefault="00470002" w:rsidP="00551B7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161FB555" w14:textId="77777777" w:rsidR="00470002" w:rsidRPr="00CE60D4" w:rsidRDefault="00470002" w:rsidP="00551B7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97C3493" w14:textId="77777777" w:rsidR="00470002" w:rsidRPr="00CE60D4" w:rsidRDefault="00470002" w:rsidP="00551B75">
            <w:pPr>
              <w:pStyle w:val="TAL"/>
            </w:pPr>
            <w:r w:rsidRPr="00CE60D4">
              <w:t>PDU session status</w:t>
            </w:r>
          </w:p>
          <w:p w14:paraId="0CF9DC2C" w14:textId="77777777" w:rsidR="00470002" w:rsidRPr="00CE60D4" w:rsidRDefault="00470002" w:rsidP="00551B7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880459F"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FBC319"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47863DC" w14:textId="77777777" w:rsidR="00470002" w:rsidRPr="005F7EB0" w:rsidRDefault="00470002" w:rsidP="00551B75">
            <w:pPr>
              <w:pStyle w:val="TAC"/>
            </w:pPr>
            <w:r w:rsidRPr="005F7EB0">
              <w:t>4-34</w:t>
            </w:r>
          </w:p>
        </w:tc>
      </w:tr>
      <w:tr w:rsidR="00470002" w:rsidRPr="005F7EB0" w14:paraId="3E49825F"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110C7" w14:textId="77777777" w:rsidR="00470002" w:rsidRPr="00CE60D4" w:rsidRDefault="00470002" w:rsidP="00551B7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07D5A90" w14:textId="77777777" w:rsidR="00470002" w:rsidRPr="00CE60D4" w:rsidRDefault="00470002" w:rsidP="00551B7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4082FF6" w14:textId="77777777" w:rsidR="00470002" w:rsidRPr="00CE60D4" w:rsidRDefault="00470002" w:rsidP="00551B75">
            <w:pPr>
              <w:pStyle w:val="TAL"/>
            </w:pPr>
            <w:r w:rsidRPr="00CE60D4">
              <w:t>PDU session reactivation result</w:t>
            </w:r>
          </w:p>
          <w:p w14:paraId="0924CE8E" w14:textId="77777777" w:rsidR="00470002" w:rsidRPr="00CE60D4" w:rsidRDefault="00470002" w:rsidP="00551B7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414DD6C"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7F6F26"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D7C266" w14:textId="77777777" w:rsidR="00470002" w:rsidRPr="005F7EB0" w:rsidRDefault="00470002" w:rsidP="00551B75">
            <w:pPr>
              <w:pStyle w:val="TAC"/>
            </w:pPr>
            <w:r w:rsidRPr="005F7EB0">
              <w:t>4-3</w:t>
            </w:r>
            <w:r>
              <w:t>4</w:t>
            </w:r>
          </w:p>
        </w:tc>
      </w:tr>
      <w:tr w:rsidR="00470002" w:rsidRPr="005F7EB0" w14:paraId="4CDEE40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B3CA6" w14:textId="77777777" w:rsidR="00470002" w:rsidRPr="00CE60D4" w:rsidRDefault="00470002" w:rsidP="00551B7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20F26062" w14:textId="77777777" w:rsidR="00470002" w:rsidRPr="00CE60D4" w:rsidRDefault="00470002" w:rsidP="00551B7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D684C4C" w14:textId="77777777" w:rsidR="00470002" w:rsidRPr="00CE60D4" w:rsidRDefault="00470002" w:rsidP="00551B75">
            <w:pPr>
              <w:pStyle w:val="TAL"/>
            </w:pPr>
            <w:r w:rsidRPr="00CE60D4">
              <w:t>PDU session reactivation result error cause</w:t>
            </w:r>
          </w:p>
          <w:p w14:paraId="7543B807" w14:textId="77777777" w:rsidR="00470002" w:rsidRPr="00CE60D4" w:rsidRDefault="00470002" w:rsidP="00551B7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41F7DC21"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C4B3EE" w14:textId="77777777" w:rsidR="00470002" w:rsidRPr="005F7EB0" w:rsidRDefault="00470002" w:rsidP="00551B7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137986B" w14:textId="77777777" w:rsidR="00470002" w:rsidRPr="005F7EB0" w:rsidRDefault="00470002" w:rsidP="00551B75">
            <w:pPr>
              <w:pStyle w:val="TAC"/>
            </w:pPr>
            <w:r w:rsidRPr="005F7EB0">
              <w:t>5-515</w:t>
            </w:r>
          </w:p>
        </w:tc>
      </w:tr>
      <w:tr w:rsidR="00470002" w:rsidRPr="005F7EB0" w14:paraId="754A8778"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DE2833" w14:textId="77777777" w:rsidR="00470002" w:rsidRPr="005F7EB0" w:rsidRDefault="00470002" w:rsidP="00551B7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EB8FB0D" w14:textId="77777777" w:rsidR="00470002" w:rsidRPr="005F7EB0" w:rsidRDefault="00470002" w:rsidP="00551B7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49840959" w14:textId="77777777" w:rsidR="00470002" w:rsidRPr="005F7EB0" w:rsidRDefault="00470002" w:rsidP="00551B75">
            <w:pPr>
              <w:pStyle w:val="TAL"/>
            </w:pPr>
            <w:r w:rsidRPr="005F7EB0">
              <w:t>LADN information</w:t>
            </w:r>
          </w:p>
          <w:p w14:paraId="69677D43" w14:textId="77777777" w:rsidR="00470002" w:rsidRPr="005F7EB0" w:rsidRDefault="00470002" w:rsidP="00551B7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23D5CB0"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19B49D" w14:textId="77777777" w:rsidR="00470002" w:rsidRPr="005F7EB0" w:rsidRDefault="00470002" w:rsidP="00551B7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032BB5C" w14:textId="7EA92030" w:rsidR="00470002" w:rsidRPr="005F7EB0" w:rsidRDefault="00470002" w:rsidP="00551B75">
            <w:pPr>
              <w:pStyle w:val="TAC"/>
            </w:pPr>
            <w:r w:rsidRPr="005F7EB0">
              <w:t>1</w:t>
            </w:r>
            <w:ins w:id="225" w:author="Huawei-SL" w:date="2023-02-11T16:11:00Z">
              <w:r w:rsidR="00D60261">
                <w:t>3</w:t>
              </w:r>
            </w:ins>
            <w:del w:id="226" w:author="Huawei-SL" w:date="2023-02-11T16:11:00Z">
              <w:r w:rsidRPr="005F7EB0" w:rsidDel="00D60261">
                <w:delText>2</w:delText>
              </w:r>
            </w:del>
            <w:r w:rsidRPr="005F7EB0">
              <w:t>-17</w:t>
            </w:r>
            <w:r>
              <w:t>15</w:t>
            </w:r>
          </w:p>
        </w:tc>
      </w:tr>
      <w:tr w:rsidR="00470002" w:rsidRPr="005F7EB0" w14:paraId="558F65D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BF8A2" w14:textId="77777777" w:rsidR="00470002" w:rsidRPr="005F7EB0" w:rsidRDefault="00470002" w:rsidP="00551B7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2BE4A5F" w14:textId="77777777" w:rsidR="00470002" w:rsidRPr="005F7EB0" w:rsidRDefault="00470002" w:rsidP="00551B7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9381174" w14:textId="77777777" w:rsidR="00470002" w:rsidRPr="005F7EB0" w:rsidRDefault="00470002" w:rsidP="00551B75">
            <w:pPr>
              <w:pStyle w:val="TAL"/>
            </w:pPr>
            <w:r w:rsidRPr="005F7EB0">
              <w:rPr>
                <w:rFonts w:hint="eastAsia"/>
              </w:rPr>
              <w:t>MICO indication</w:t>
            </w:r>
          </w:p>
          <w:p w14:paraId="37025B0B" w14:textId="77777777" w:rsidR="00470002" w:rsidRPr="005F7EB0" w:rsidRDefault="00470002" w:rsidP="00551B7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06B8EE8"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565948" w14:textId="77777777" w:rsidR="00470002" w:rsidRPr="005F7EB0" w:rsidRDefault="00470002" w:rsidP="00551B7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0AC1ADD" w14:textId="77777777" w:rsidR="00470002" w:rsidRPr="005F7EB0" w:rsidRDefault="00470002" w:rsidP="00551B75">
            <w:pPr>
              <w:pStyle w:val="TAC"/>
            </w:pPr>
            <w:r w:rsidRPr="005F7EB0">
              <w:t>1</w:t>
            </w:r>
          </w:p>
        </w:tc>
      </w:tr>
      <w:tr w:rsidR="00470002" w:rsidRPr="005F7EB0" w14:paraId="1738581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4346AA" w14:textId="77777777" w:rsidR="00470002" w:rsidRPr="00CE60D4" w:rsidRDefault="00470002" w:rsidP="00551B7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4FAEC3C" w14:textId="77777777" w:rsidR="00470002" w:rsidRPr="00CE60D4" w:rsidRDefault="00470002" w:rsidP="00551B7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94572AB" w14:textId="77777777" w:rsidR="00470002" w:rsidRPr="00CE60D4" w:rsidRDefault="00470002" w:rsidP="00551B75">
            <w:pPr>
              <w:pStyle w:val="TAL"/>
            </w:pPr>
            <w:r w:rsidRPr="00CE60D4">
              <w:t>Network slicing indication</w:t>
            </w:r>
          </w:p>
          <w:p w14:paraId="084CDECB" w14:textId="77777777" w:rsidR="00470002" w:rsidRPr="00CE60D4" w:rsidRDefault="00470002" w:rsidP="00551B7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80BCEF7" w14:textId="77777777" w:rsidR="00470002" w:rsidRPr="005F7EB0"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0F9C91" w14:textId="77777777" w:rsidR="00470002" w:rsidRPr="005F7EB0" w:rsidRDefault="00470002" w:rsidP="00551B7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9F6416B" w14:textId="77777777" w:rsidR="00470002" w:rsidRPr="005F7EB0" w:rsidRDefault="00470002" w:rsidP="00551B75">
            <w:pPr>
              <w:pStyle w:val="TAC"/>
            </w:pPr>
            <w:r>
              <w:t>1</w:t>
            </w:r>
          </w:p>
        </w:tc>
      </w:tr>
      <w:tr w:rsidR="00470002" w:rsidRPr="005F7EB0" w14:paraId="4ECBB201"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79F33" w14:textId="77777777" w:rsidR="00470002" w:rsidRPr="00CE60D4" w:rsidRDefault="00470002" w:rsidP="00551B7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3EC3609D" w14:textId="77777777" w:rsidR="00470002" w:rsidRPr="00CE60D4" w:rsidRDefault="00470002" w:rsidP="00551B7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685E2EE4" w14:textId="77777777" w:rsidR="00470002" w:rsidRPr="00CE60D4" w:rsidRDefault="00470002" w:rsidP="00551B75">
            <w:pPr>
              <w:pStyle w:val="TAL"/>
            </w:pPr>
            <w:r w:rsidRPr="00CE60D4">
              <w:t>Service area list</w:t>
            </w:r>
          </w:p>
          <w:p w14:paraId="0039C217" w14:textId="77777777" w:rsidR="00470002" w:rsidRPr="00CE60D4" w:rsidRDefault="00470002" w:rsidP="00551B7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2D796FD"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84F50"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978B67" w14:textId="77777777" w:rsidR="00470002" w:rsidRPr="005F7EB0" w:rsidRDefault="00470002" w:rsidP="00551B75">
            <w:pPr>
              <w:pStyle w:val="TAC"/>
            </w:pPr>
            <w:r w:rsidRPr="005F7EB0">
              <w:t>6-114</w:t>
            </w:r>
          </w:p>
        </w:tc>
      </w:tr>
      <w:tr w:rsidR="00470002" w:rsidRPr="005F7EB0" w14:paraId="4656CBF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78A40E" w14:textId="77777777" w:rsidR="00470002" w:rsidRPr="00CE60D4" w:rsidRDefault="00470002" w:rsidP="00551B7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6A3AA92A" w14:textId="77777777" w:rsidR="00470002" w:rsidRPr="00CE60D4" w:rsidRDefault="00470002" w:rsidP="00551B7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778A8AA" w14:textId="77777777" w:rsidR="00470002" w:rsidRPr="00CE60D4" w:rsidRDefault="00470002" w:rsidP="00551B75">
            <w:pPr>
              <w:pStyle w:val="TAL"/>
            </w:pPr>
            <w:r w:rsidRPr="00CE60D4">
              <w:t>GPRS timer 3</w:t>
            </w:r>
          </w:p>
          <w:p w14:paraId="1AEB7DFE" w14:textId="77777777" w:rsidR="00470002" w:rsidRPr="00CE60D4" w:rsidRDefault="00470002" w:rsidP="00551B7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74D32E4" w14:textId="77777777" w:rsidR="00470002" w:rsidRPr="005F7EB0" w:rsidRDefault="00470002" w:rsidP="00551B7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7A648D1" w14:textId="77777777" w:rsidR="00470002" w:rsidRPr="005F7EB0" w:rsidRDefault="00470002" w:rsidP="00551B7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1445AA8" w14:textId="77777777" w:rsidR="00470002" w:rsidRPr="005F7EB0" w:rsidRDefault="00470002" w:rsidP="00551B75">
            <w:pPr>
              <w:pStyle w:val="TAC"/>
            </w:pPr>
            <w:r w:rsidRPr="005F7EB0">
              <w:rPr>
                <w:rFonts w:hint="eastAsia"/>
              </w:rPr>
              <w:t>3</w:t>
            </w:r>
          </w:p>
        </w:tc>
      </w:tr>
      <w:tr w:rsidR="00470002" w:rsidRPr="005F7EB0" w14:paraId="4FE78102"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DC13B6" w14:textId="77777777" w:rsidR="00470002" w:rsidRPr="00CE60D4" w:rsidRDefault="00470002" w:rsidP="00551B7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37ECD115" w14:textId="77777777" w:rsidR="00470002" w:rsidRPr="004C33A6" w:rsidRDefault="00470002" w:rsidP="00551B75">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31DF3AA" w14:textId="77777777" w:rsidR="00470002" w:rsidRPr="00CE60D4" w:rsidRDefault="00470002" w:rsidP="00551B75">
            <w:pPr>
              <w:pStyle w:val="TAL"/>
            </w:pPr>
            <w:r w:rsidRPr="00CE60D4">
              <w:t>GPRS timer 2</w:t>
            </w:r>
          </w:p>
          <w:p w14:paraId="7F197CD9" w14:textId="77777777" w:rsidR="00470002" w:rsidRPr="00CE60D4" w:rsidRDefault="00470002" w:rsidP="00551B7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FD78499" w14:textId="77777777" w:rsidR="00470002" w:rsidRPr="005F7EB0" w:rsidRDefault="00470002" w:rsidP="00551B7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A06AD7C" w14:textId="77777777" w:rsidR="00470002" w:rsidRPr="005F7EB0" w:rsidRDefault="00470002" w:rsidP="00551B7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D3A47F6" w14:textId="77777777" w:rsidR="00470002" w:rsidRPr="005F7EB0" w:rsidRDefault="00470002" w:rsidP="00551B75">
            <w:pPr>
              <w:pStyle w:val="TAC"/>
            </w:pPr>
            <w:r w:rsidRPr="005F7EB0">
              <w:rPr>
                <w:rFonts w:hint="eastAsia"/>
              </w:rPr>
              <w:t>3</w:t>
            </w:r>
          </w:p>
        </w:tc>
      </w:tr>
      <w:tr w:rsidR="00470002" w:rsidRPr="005F7EB0" w14:paraId="64CBAFC9"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CFEFE" w14:textId="77777777" w:rsidR="00470002" w:rsidRPr="00CE60D4" w:rsidRDefault="00470002" w:rsidP="00551B7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7DF4B3D" w14:textId="77777777" w:rsidR="00470002" w:rsidRPr="00CE60D4" w:rsidRDefault="00470002" w:rsidP="00551B7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5C562B77" w14:textId="77777777" w:rsidR="00470002" w:rsidRPr="00CE60D4" w:rsidRDefault="00470002" w:rsidP="00551B75">
            <w:pPr>
              <w:pStyle w:val="TAL"/>
            </w:pPr>
            <w:r w:rsidRPr="00CE60D4">
              <w:t>GPRS timer 2</w:t>
            </w:r>
          </w:p>
          <w:p w14:paraId="70CE58EE" w14:textId="77777777" w:rsidR="00470002" w:rsidRPr="00CE60D4" w:rsidRDefault="00470002" w:rsidP="00551B7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736A776" w14:textId="77777777" w:rsidR="00470002" w:rsidRPr="005F7EB0" w:rsidRDefault="00470002" w:rsidP="00551B7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6C31D3A" w14:textId="77777777" w:rsidR="00470002" w:rsidRPr="005F7EB0" w:rsidRDefault="00470002" w:rsidP="00551B7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6451F39" w14:textId="77777777" w:rsidR="00470002" w:rsidRPr="005F7EB0" w:rsidRDefault="00470002" w:rsidP="00551B75">
            <w:pPr>
              <w:pStyle w:val="TAC"/>
            </w:pPr>
            <w:r w:rsidRPr="005F7EB0">
              <w:rPr>
                <w:rFonts w:hint="eastAsia"/>
              </w:rPr>
              <w:t>3</w:t>
            </w:r>
          </w:p>
        </w:tc>
      </w:tr>
      <w:tr w:rsidR="00470002" w:rsidRPr="005F7EB0" w14:paraId="25676BC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23A94D" w14:textId="77777777" w:rsidR="00470002" w:rsidRPr="00CE60D4" w:rsidRDefault="00470002" w:rsidP="00551B7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7422F5C4" w14:textId="77777777" w:rsidR="00470002" w:rsidRPr="00CE60D4" w:rsidRDefault="00470002" w:rsidP="00551B7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C3B57B6" w14:textId="77777777" w:rsidR="00470002" w:rsidRPr="00CE60D4" w:rsidRDefault="00470002" w:rsidP="00551B75">
            <w:pPr>
              <w:pStyle w:val="TAL"/>
            </w:pPr>
            <w:r w:rsidRPr="00CE60D4">
              <w:t>Emergency number list</w:t>
            </w:r>
          </w:p>
          <w:p w14:paraId="0BA0D689" w14:textId="77777777" w:rsidR="00470002" w:rsidRPr="00CE60D4" w:rsidRDefault="00470002" w:rsidP="00551B7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3452EB29"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144FDF"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48FEE4" w14:textId="77777777" w:rsidR="00470002" w:rsidRPr="005F7EB0" w:rsidRDefault="00470002" w:rsidP="00551B75">
            <w:pPr>
              <w:pStyle w:val="TAC"/>
            </w:pPr>
            <w:r w:rsidRPr="005F7EB0">
              <w:t>5-50</w:t>
            </w:r>
          </w:p>
        </w:tc>
      </w:tr>
      <w:tr w:rsidR="00470002" w:rsidRPr="005F7EB0" w14:paraId="55D8C49B"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9EDAA2" w14:textId="77777777" w:rsidR="00470002" w:rsidRPr="00CE60D4" w:rsidRDefault="00470002" w:rsidP="00551B7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68363FCE" w14:textId="77777777" w:rsidR="00470002" w:rsidRPr="00CE60D4" w:rsidRDefault="00470002" w:rsidP="00551B7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43AC291" w14:textId="77777777" w:rsidR="00470002" w:rsidRPr="00CE60D4" w:rsidRDefault="00470002" w:rsidP="00551B75">
            <w:pPr>
              <w:pStyle w:val="TAL"/>
            </w:pPr>
            <w:r w:rsidRPr="00CE60D4">
              <w:t>Extended emergency number list</w:t>
            </w:r>
          </w:p>
          <w:p w14:paraId="5D46EA66" w14:textId="77777777" w:rsidR="00470002" w:rsidRPr="00CE60D4" w:rsidRDefault="00470002" w:rsidP="00551B7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49B2DF7"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3F0737" w14:textId="77777777" w:rsidR="00470002" w:rsidRPr="005F7EB0" w:rsidRDefault="00470002" w:rsidP="00551B7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04A273" w14:textId="77777777" w:rsidR="00470002" w:rsidRPr="005F7EB0" w:rsidRDefault="00470002" w:rsidP="00551B75">
            <w:pPr>
              <w:pStyle w:val="TAC"/>
            </w:pPr>
            <w:r>
              <w:t>7-65538</w:t>
            </w:r>
          </w:p>
        </w:tc>
      </w:tr>
      <w:tr w:rsidR="00470002" w:rsidRPr="005F7EB0" w14:paraId="09825460"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B5C4D" w14:textId="77777777" w:rsidR="00470002" w:rsidRPr="00CE60D4" w:rsidRDefault="00470002" w:rsidP="00551B7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0110E8B1" w14:textId="77777777" w:rsidR="00470002" w:rsidRPr="00CE60D4" w:rsidRDefault="00470002" w:rsidP="00551B7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0BB8561" w14:textId="77777777" w:rsidR="00470002" w:rsidRPr="00CE60D4" w:rsidRDefault="00470002" w:rsidP="00551B75">
            <w:pPr>
              <w:pStyle w:val="TAL"/>
            </w:pPr>
            <w:r w:rsidRPr="00CE60D4">
              <w:t>SOR transparent container</w:t>
            </w:r>
          </w:p>
          <w:p w14:paraId="34F87AC2" w14:textId="77777777" w:rsidR="00470002" w:rsidRPr="00CE60D4" w:rsidRDefault="00470002" w:rsidP="00551B7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B8A435F"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476B5E" w14:textId="77777777" w:rsidR="00470002" w:rsidRPr="005F7EB0" w:rsidRDefault="00470002" w:rsidP="00551B7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EEBAD5" w14:textId="77777777" w:rsidR="00470002" w:rsidRPr="005F7EB0" w:rsidRDefault="00470002" w:rsidP="00551B75">
            <w:pPr>
              <w:pStyle w:val="TAC"/>
            </w:pPr>
            <w:r>
              <w:t>20-n</w:t>
            </w:r>
          </w:p>
        </w:tc>
      </w:tr>
      <w:tr w:rsidR="00470002" w:rsidRPr="005F7EB0" w14:paraId="5F48C25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EB95EE" w14:textId="77777777" w:rsidR="00470002" w:rsidRPr="00CE60D4" w:rsidRDefault="00470002" w:rsidP="00551B7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3E3A7FF" w14:textId="77777777" w:rsidR="00470002" w:rsidRPr="00CE60D4" w:rsidRDefault="00470002" w:rsidP="00551B7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FB0C7FD" w14:textId="77777777" w:rsidR="00470002" w:rsidRPr="00CE60D4" w:rsidRDefault="00470002" w:rsidP="00551B75">
            <w:pPr>
              <w:pStyle w:val="TAL"/>
            </w:pPr>
            <w:r w:rsidRPr="00CE60D4">
              <w:t>EAP message</w:t>
            </w:r>
          </w:p>
          <w:p w14:paraId="1BF51366" w14:textId="77777777" w:rsidR="00470002" w:rsidRPr="00CE60D4" w:rsidRDefault="00470002" w:rsidP="00551B7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3F5E568"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6E86D9" w14:textId="77777777" w:rsidR="00470002" w:rsidRPr="005F7EB0" w:rsidRDefault="00470002" w:rsidP="00551B7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A37F1EC" w14:textId="77777777" w:rsidR="00470002" w:rsidRPr="005F7EB0" w:rsidRDefault="00470002" w:rsidP="00551B75">
            <w:pPr>
              <w:pStyle w:val="TAC"/>
            </w:pPr>
            <w:r w:rsidRPr="005F7EB0">
              <w:t>7-1503</w:t>
            </w:r>
          </w:p>
        </w:tc>
      </w:tr>
      <w:tr w:rsidR="00470002" w:rsidRPr="005F7EB0" w14:paraId="17270D8D"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53D0F5" w14:textId="77777777" w:rsidR="00470002" w:rsidRPr="00CE60D4" w:rsidRDefault="00470002" w:rsidP="00551B7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B840292" w14:textId="77777777" w:rsidR="00470002" w:rsidRPr="00CE60D4" w:rsidRDefault="00470002" w:rsidP="00551B7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2638464" w14:textId="77777777" w:rsidR="00470002" w:rsidRPr="001344AD" w:rsidRDefault="00470002" w:rsidP="00551B75">
            <w:pPr>
              <w:pStyle w:val="TAL"/>
            </w:pPr>
            <w:r w:rsidRPr="001344AD">
              <w:t>NSSAI inclusion mode</w:t>
            </w:r>
          </w:p>
          <w:p w14:paraId="0EDAB2CB" w14:textId="77777777" w:rsidR="00470002" w:rsidRPr="00CE60D4" w:rsidRDefault="00470002" w:rsidP="00551B7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7709CDA4" w14:textId="77777777" w:rsidR="00470002" w:rsidRPr="005F7EB0" w:rsidRDefault="00470002" w:rsidP="00551B7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4E22F9C0" w14:textId="77777777" w:rsidR="00470002" w:rsidRPr="005F7EB0" w:rsidRDefault="00470002" w:rsidP="00551B7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ED40741" w14:textId="77777777" w:rsidR="00470002" w:rsidRPr="005F7EB0" w:rsidRDefault="00470002" w:rsidP="00551B75">
            <w:pPr>
              <w:pStyle w:val="TAC"/>
            </w:pPr>
            <w:r w:rsidRPr="001344AD">
              <w:t>1</w:t>
            </w:r>
          </w:p>
        </w:tc>
      </w:tr>
      <w:tr w:rsidR="00470002" w:rsidRPr="005F7EB0" w14:paraId="6A155336"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3F91E5" w14:textId="77777777" w:rsidR="00470002" w:rsidRPr="001344AD" w:rsidRDefault="00470002" w:rsidP="00551B7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1CCD675" w14:textId="77777777" w:rsidR="00470002" w:rsidRPr="001344AD" w:rsidRDefault="00470002" w:rsidP="00551B7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A4C1F4C" w14:textId="77777777" w:rsidR="00470002" w:rsidRPr="005F7EB0" w:rsidRDefault="00470002" w:rsidP="00551B75">
            <w:pPr>
              <w:pStyle w:val="TAL"/>
            </w:pPr>
            <w:r>
              <w:t>O</w:t>
            </w:r>
            <w:r w:rsidRPr="005F7EB0">
              <w:t>perator-defined access categor</w:t>
            </w:r>
            <w:r>
              <w:t>y definitions</w:t>
            </w:r>
          </w:p>
          <w:p w14:paraId="75596373" w14:textId="77777777" w:rsidR="00470002" w:rsidRPr="001344AD" w:rsidRDefault="00470002" w:rsidP="00551B7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1491F81" w14:textId="77777777" w:rsidR="00470002" w:rsidRPr="001344AD"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4A3A8D" w14:textId="77777777" w:rsidR="00470002" w:rsidRPr="001344AD" w:rsidRDefault="00470002" w:rsidP="00551B7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3B5373F" w14:textId="77777777" w:rsidR="00470002" w:rsidRPr="001344AD" w:rsidRDefault="00470002" w:rsidP="00551B75">
            <w:pPr>
              <w:pStyle w:val="TAC"/>
            </w:pPr>
            <w:r w:rsidRPr="005F7EB0">
              <w:t>3-</w:t>
            </w:r>
            <w:r>
              <w:t>8323</w:t>
            </w:r>
          </w:p>
        </w:tc>
      </w:tr>
      <w:tr w:rsidR="00470002" w:rsidRPr="005F7EB0" w14:paraId="59C8F5C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262AF7" w14:textId="77777777" w:rsidR="00470002" w:rsidRDefault="00470002" w:rsidP="00551B7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64B123C" w14:textId="77777777" w:rsidR="00470002" w:rsidRDefault="00470002" w:rsidP="00551B7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9074CBC" w14:textId="77777777" w:rsidR="00470002" w:rsidRDefault="00470002" w:rsidP="00551B75">
            <w:pPr>
              <w:pStyle w:val="TAL"/>
            </w:pPr>
            <w:r>
              <w:t>5GS DRX parameters</w:t>
            </w:r>
          </w:p>
          <w:p w14:paraId="78177FF7" w14:textId="77777777" w:rsidR="00470002" w:rsidRDefault="00470002" w:rsidP="00551B7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3895255C" w14:textId="77777777" w:rsidR="00470002" w:rsidRPr="005F7EB0"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C7135C" w14:textId="77777777" w:rsidR="00470002" w:rsidRPr="005F7EB0"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C3EA191" w14:textId="77777777" w:rsidR="00470002" w:rsidRPr="005F7EB0" w:rsidRDefault="00470002" w:rsidP="00551B75">
            <w:pPr>
              <w:pStyle w:val="TAC"/>
            </w:pPr>
            <w:r>
              <w:t>3</w:t>
            </w:r>
          </w:p>
        </w:tc>
      </w:tr>
      <w:tr w:rsidR="00470002" w:rsidRPr="005F7EB0" w14:paraId="68E8E71D"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8A367B" w14:textId="77777777" w:rsidR="00470002" w:rsidRDefault="00470002" w:rsidP="00551B75">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A58B5F9" w14:textId="77777777" w:rsidR="00470002" w:rsidRDefault="00470002" w:rsidP="00551B7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849C829" w14:textId="77777777" w:rsidR="00470002" w:rsidRDefault="00470002" w:rsidP="00551B75">
            <w:pPr>
              <w:pStyle w:val="TAL"/>
            </w:pPr>
            <w:r w:rsidRPr="00CC0C94">
              <w:rPr>
                <w:lang w:val="cs-CZ"/>
              </w:rPr>
              <w:t xml:space="preserve">Non-3GPP NW </w:t>
            </w:r>
            <w:r w:rsidRPr="00CC0C94">
              <w:t>provided policies</w:t>
            </w:r>
          </w:p>
          <w:p w14:paraId="119070F0" w14:textId="77777777" w:rsidR="00470002" w:rsidRDefault="00470002" w:rsidP="00551B7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6D4968D2" w14:textId="77777777" w:rsidR="00470002"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4744FD" w14:textId="77777777" w:rsidR="00470002" w:rsidRDefault="00470002" w:rsidP="00551B7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D2E6BC3" w14:textId="77777777" w:rsidR="00470002" w:rsidRDefault="00470002" w:rsidP="00551B75">
            <w:pPr>
              <w:pStyle w:val="TAC"/>
            </w:pPr>
            <w:r>
              <w:t>1</w:t>
            </w:r>
          </w:p>
        </w:tc>
      </w:tr>
      <w:tr w:rsidR="00470002" w14:paraId="20C9015D"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F7241E" w14:textId="77777777" w:rsidR="00470002" w:rsidRPr="00CE0AAA" w:rsidRDefault="00470002" w:rsidP="00551B75">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93171E9" w14:textId="77777777" w:rsidR="00470002" w:rsidRDefault="00470002" w:rsidP="00551B75">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8EBB768" w14:textId="77777777" w:rsidR="00470002" w:rsidRPr="00AF5D66" w:rsidRDefault="00470002" w:rsidP="00551B75">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35E800BA" w14:textId="77777777" w:rsidR="00470002" w:rsidRPr="00CE60D4" w:rsidRDefault="00470002" w:rsidP="00551B75">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070A149" w14:textId="77777777" w:rsidR="00470002" w:rsidRPr="005F7EB0" w:rsidRDefault="00470002" w:rsidP="00551B7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E82C76" w14:textId="77777777" w:rsidR="00470002" w:rsidRPr="005F7EB0" w:rsidRDefault="00470002" w:rsidP="00551B7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4FE7486" w14:textId="77777777" w:rsidR="00470002" w:rsidRPr="005F7EB0" w:rsidRDefault="00470002" w:rsidP="00551B75">
            <w:pPr>
              <w:pStyle w:val="TAC"/>
            </w:pPr>
            <w:r w:rsidRPr="00CC0C94">
              <w:t>4</w:t>
            </w:r>
          </w:p>
        </w:tc>
      </w:tr>
      <w:tr w:rsidR="00470002" w14:paraId="7443125D"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46079A" w14:textId="77777777" w:rsidR="00470002" w:rsidRDefault="00470002" w:rsidP="00551B7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B9E8F56" w14:textId="77777777" w:rsidR="00470002" w:rsidRPr="00CC0C94" w:rsidRDefault="00470002" w:rsidP="00551B75">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CEDC1C4" w14:textId="77777777" w:rsidR="00470002" w:rsidRPr="005E142F" w:rsidRDefault="00470002" w:rsidP="00551B75">
            <w:pPr>
              <w:pStyle w:val="TAL"/>
            </w:pPr>
            <w:r w:rsidRPr="005E142F">
              <w:t>Extended DRX parameters</w:t>
            </w:r>
          </w:p>
          <w:p w14:paraId="682F48C7" w14:textId="77777777" w:rsidR="00470002" w:rsidRPr="00CC0C94" w:rsidRDefault="00470002" w:rsidP="00551B75">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907EC8E" w14:textId="77777777" w:rsidR="00470002" w:rsidRDefault="00470002" w:rsidP="00551B7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00B03DD" w14:textId="77777777" w:rsidR="00470002" w:rsidRDefault="00470002" w:rsidP="00551B7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1A00DEE" w14:textId="77777777" w:rsidR="00470002" w:rsidRDefault="00470002" w:rsidP="00551B75">
            <w:pPr>
              <w:pStyle w:val="TAC"/>
            </w:pPr>
            <w:r w:rsidRPr="005E142F">
              <w:t>3</w:t>
            </w:r>
            <w:r>
              <w:t>-4</w:t>
            </w:r>
          </w:p>
        </w:tc>
      </w:tr>
      <w:tr w:rsidR="00470002" w14:paraId="687447A2"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246EC0" w14:textId="77777777" w:rsidR="00470002" w:rsidRPr="00F761B4" w:rsidRDefault="00470002" w:rsidP="00551B7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CB98F99" w14:textId="77777777" w:rsidR="00470002" w:rsidRPr="005E142F" w:rsidRDefault="00470002" w:rsidP="00551B75">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5C69DDF" w14:textId="77777777" w:rsidR="00470002" w:rsidRDefault="00470002" w:rsidP="00551B75">
            <w:pPr>
              <w:pStyle w:val="TAL"/>
            </w:pPr>
            <w:r>
              <w:t>GPRS timer 3</w:t>
            </w:r>
          </w:p>
          <w:p w14:paraId="0FA3642F" w14:textId="77777777" w:rsidR="00470002" w:rsidRPr="005E142F" w:rsidRDefault="00470002" w:rsidP="00551B7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A470F55" w14:textId="77777777" w:rsidR="00470002" w:rsidRPr="005E142F"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23E274" w14:textId="77777777" w:rsidR="00470002" w:rsidRPr="005E142F"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B36D48" w14:textId="77777777" w:rsidR="00470002" w:rsidRPr="005E142F" w:rsidRDefault="00470002" w:rsidP="00551B75">
            <w:pPr>
              <w:pStyle w:val="TAC"/>
            </w:pPr>
            <w:r>
              <w:t>3</w:t>
            </w:r>
          </w:p>
        </w:tc>
      </w:tr>
      <w:tr w:rsidR="00470002" w14:paraId="16DA6D0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ED0205" w14:textId="77777777" w:rsidR="00470002" w:rsidRPr="0069583E" w:rsidRDefault="00470002" w:rsidP="00551B7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273506F" w14:textId="77777777" w:rsidR="00470002" w:rsidRPr="0069583E" w:rsidRDefault="00470002" w:rsidP="00551B75">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2CE18B44" w14:textId="77777777" w:rsidR="00470002" w:rsidRPr="00252256" w:rsidRDefault="00470002" w:rsidP="00551B75">
            <w:pPr>
              <w:pStyle w:val="TAL"/>
              <w:rPr>
                <w:lang w:val="cs-CZ"/>
              </w:rPr>
            </w:pPr>
            <w:r w:rsidRPr="00252256">
              <w:rPr>
                <w:lang w:val="cs-CZ"/>
              </w:rPr>
              <w:t xml:space="preserve">GPRS timer </w:t>
            </w:r>
            <w:r>
              <w:rPr>
                <w:lang w:val="cs-CZ"/>
              </w:rPr>
              <w:t>2</w:t>
            </w:r>
          </w:p>
          <w:p w14:paraId="63A87A7B" w14:textId="77777777" w:rsidR="00470002" w:rsidRDefault="00470002" w:rsidP="00551B75">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16FA529" w14:textId="77777777" w:rsidR="00470002" w:rsidRDefault="00470002" w:rsidP="00551B75">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32005FD" w14:textId="77777777" w:rsidR="00470002" w:rsidRDefault="00470002" w:rsidP="00551B75">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E928A8F" w14:textId="77777777" w:rsidR="00470002" w:rsidRDefault="00470002" w:rsidP="00551B75">
            <w:pPr>
              <w:pStyle w:val="TAC"/>
            </w:pPr>
            <w:r w:rsidRPr="00252256">
              <w:t>3</w:t>
            </w:r>
          </w:p>
        </w:tc>
      </w:tr>
      <w:tr w:rsidR="00470002" w14:paraId="721F2D2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4D67E" w14:textId="77777777" w:rsidR="00470002" w:rsidRPr="00E4016B" w:rsidRDefault="00470002" w:rsidP="00551B7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6CF587C6" w14:textId="77777777" w:rsidR="00470002" w:rsidRPr="00252256" w:rsidRDefault="00470002" w:rsidP="00551B75">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669544" w14:textId="77777777" w:rsidR="00470002" w:rsidRPr="00CE60D4" w:rsidRDefault="00470002" w:rsidP="00551B75">
            <w:pPr>
              <w:pStyle w:val="TAL"/>
            </w:pPr>
            <w:r w:rsidRPr="00CE60D4">
              <w:t>GPRS timer 3</w:t>
            </w:r>
          </w:p>
          <w:p w14:paraId="54791F8D" w14:textId="77777777" w:rsidR="00470002" w:rsidRPr="00252256" w:rsidRDefault="00470002" w:rsidP="00551B75">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5BC59DC" w14:textId="77777777" w:rsidR="00470002" w:rsidRPr="00252256" w:rsidRDefault="00470002" w:rsidP="00551B7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5D02D81" w14:textId="77777777" w:rsidR="00470002" w:rsidRPr="00252256" w:rsidRDefault="00470002" w:rsidP="00551B7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E6E8CDE" w14:textId="77777777" w:rsidR="00470002" w:rsidRPr="00252256" w:rsidRDefault="00470002" w:rsidP="00551B75">
            <w:pPr>
              <w:pStyle w:val="TAC"/>
            </w:pPr>
            <w:r w:rsidRPr="005F7EB0">
              <w:rPr>
                <w:rFonts w:hint="eastAsia"/>
              </w:rPr>
              <w:t>3</w:t>
            </w:r>
          </w:p>
        </w:tc>
      </w:tr>
      <w:tr w:rsidR="00470002" w14:paraId="2ACAE152"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1387BC" w14:textId="77777777" w:rsidR="00470002" w:rsidRPr="00D11CDE" w:rsidRDefault="00470002" w:rsidP="00551B7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54B000D" w14:textId="77777777" w:rsidR="00470002" w:rsidRDefault="00470002" w:rsidP="00551B7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94DDAE0" w14:textId="77777777" w:rsidR="00470002" w:rsidRDefault="00470002" w:rsidP="00551B75">
            <w:pPr>
              <w:pStyle w:val="TAL"/>
            </w:pPr>
            <w:r>
              <w:t>UE radio capability ID</w:t>
            </w:r>
          </w:p>
          <w:p w14:paraId="7AD28948" w14:textId="77777777" w:rsidR="00470002" w:rsidRPr="00CE60D4" w:rsidRDefault="00470002" w:rsidP="00551B7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79E97B0D" w14:textId="77777777" w:rsidR="00470002" w:rsidRPr="005F7EB0"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229125" w14:textId="77777777" w:rsidR="00470002" w:rsidRPr="005F7EB0"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226EFD1" w14:textId="77777777" w:rsidR="00470002" w:rsidRPr="005F7EB0" w:rsidRDefault="00470002" w:rsidP="00551B75">
            <w:pPr>
              <w:pStyle w:val="TAC"/>
            </w:pPr>
            <w:r>
              <w:t>3-n</w:t>
            </w:r>
          </w:p>
        </w:tc>
      </w:tr>
      <w:tr w:rsidR="00470002" w14:paraId="2D55B54D"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C9B4" w14:textId="77777777" w:rsidR="00470002" w:rsidRPr="00767715" w:rsidRDefault="00470002" w:rsidP="00551B75">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6B70D0BC" w14:textId="77777777" w:rsidR="00470002" w:rsidRDefault="00470002" w:rsidP="00551B7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204AE09" w14:textId="77777777" w:rsidR="00470002" w:rsidRPr="00E70E20" w:rsidRDefault="00470002" w:rsidP="00551B75">
            <w:pPr>
              <w:pStyle w:val="TAL"/>
            </w:pPr>
            <w:r w:rsidRPr="00E70E20">
              <w:t>UE radio capability ID deletion indication</w:t>
            </w:r>
          </w:p>
          <w:p w14:paraId="68958548" w14:textId="77777777" w:rsidR="00470002" w:rsidRDefault="00470002" w:rsidP="00551B75">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B26F838" w14:textId="77777777" w:rsidR="00470002"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0D46C0" w14:textId="77777777" w:rsidR="00470002" w:rsidRDefault="00470002" w:rsidP="00551B7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5FF563" w14:textId="77777777" w:rsidR="00470002" w:rsidRDefault="00470002" w:rsidP="00551B75">
            <w:pPr>
              <w:pStyle w:val="TAC"/>
            </w:pPr>
            <w:r>
              <w:t>1</w:t>
            </w:r>
          </w:p>
        </w:tc>
      </w:tr>
      <w:tr w:rsidR="00470002" w14:paraId="3A0D75A1"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918BF" w14:textId="77777777" w:rsidR="00470002" w:rsidRDefault="00470002" w:rsidP="00551B7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9D7460D" w14:textId="77777777" w:rsidR="00470002" w:rsidRDefault="00470002" w:rsidP="00551B75">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2A76BCA" w14:textId="77777777" w:rsidR="00470002" w:rsidRPr="00CE60D4" w:rsidRDefault="00470002" w:rsidP="00551B75">
            <w:pPr>
              <w:pStyle w:val="TAL"/>
            </w:pPr>
            <w:r w:rsidRPr="00CE60D4">
              <w:t>NSSAI</w:t>
            </w:r>
          </w:p>
          <w:p w14:paraId="7BDF0304" w14:textId="77777777" w:rsidR="00470002" w:rsidRDefault="00470002" w:rsidP="00551B75">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5839A1A" w14:textId="77777777" w:rsidR="00470002"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BBB5C8" w14:textId="77777777" w:rsidR="00470002"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398770" w14:textId="77777777" w:rsidR="00470002" w:rsidRDefault="00470002" w:rsidP="00551B75">
            <w:pPr>
              <w:pStyle w:val="TAC"/>
            </w:pPr>
            <w:r w:rsidRPr="005F7EB0">
              <w:t>4-</w:t>
            </w:r>
            <w:r>
              <w:t>146</w:t>
            </w:r>
          </w:p>
        </w:tc>
      </w:tr>
      <w:tr w:rsidR="00470002" w14:paraId="78D846F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68632" w14:textId="77777777" w:rsidR="00470002" w:rsidRDefault="00470002" w:rsidP="00551B7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536F2D2" w14:textId="77777777" w:rsidR="00470002" w:rsidRDefault="00470002" w:rsidP="00551B75">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80E4724" w14:textId="77777777" w:rsidR="00470002" w:rsidRPr="00CC0C94" w:rsidRDefault="00470002" w:rsidP="00551B75">
            <w:pPr>
              <w:pStyle w:val="TAL"/>
              <w:rPr>
                <w:lang w:val="cs-CZ"/>
              </w:rPr>
            </w:pPr>
            <w:r w:rsidRPr="00CC0C94">
              <w:rPr>
                <w:lang w:val="cs-CZ"/>
              </w:rPr>
              <w:t>Ciphering key data</w:t>
            </w:r>
          </w:p>
          <w:p w14:paraId="06CC1CA7" w14:textId="77777777" w:rsidR="00470002" w:rsidRPr="00CE60D4" w:rsidRDefault="00470002" w:rsidP="00551B7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F73EDB6" w14:textId="77777777" w:rsidR="00470002" w:rsidRPr="005F7EB0" w:rsidRDefault="00470002" w:rsidP="00551B7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D733E0C" w14:textId="77777777" w:rsidR="00470002" w:rsidRPr="005F7EB0" w:rsidRDefault="00470002" w:rsidP="00551B75">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92057E2" w14:textId="77777777" w:rsidR="00470002" w:rsidRPr="005F7EB0" w:rsidRDefault="00470002" w:rsidP="00551B75">
            <w:pPr>
              <w:pStyle w:val="TAC"/>
            </w:pPr>
            <w:r>
              <w:t>34-n</w:t>
            </w:r>
          </w:p>
        </w:tc>
      </w:tr>
      <w:tr w:rsidR="00470002" w14:paraId="34F80698"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6CDEB" w14:textId="77777777" w:rsidR="00470002" w:rsidRDefault="00470002" w:rsidP="00551B75">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7B66ABE" w14:textId="77777777" w:rsidR="00470002" w:rsidRPr="00CC0C94" w:rsidRDefault="00470002" w:rsidP="00551B75">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C29C19B" w14:textId="77777777" w:rsidR="00470002" w:rsidRPr="008E342A" w:rsidRDefault="00470002" w:rsidP="00551B75">
            <w:pPr>
              <w:pStyle w:val="TAL"/>
              <w:rPr>
                <w:lang w:eastAsia="ko-KR"/>
              </w:rPr>
            </w:pPr>
            <w:r w:rsidRPr="008E342A">
              <w:rPr>
                <w:lang w:eastAsia="ko-KR"/>
              </w:rPr>
              <w:t>CAG information list</w:t>
            </w:r>
          </w:p>
          <w:p w14:paraId="78F53531" w14:textId="77777777" w:rsidR="00470002" w:rsidRPr="00CC0C94" w:rsidRDefault="00470002" w:rsidP="00551B75">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206897D" w14:textId="77777777" w:rsidR="00470002" w:rsidRPr="00CC0C94" w:rsidRDefault="00470002" w:rsidP="00551B7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FD587CD" w14:textId="77777777" w:rsidR="00470002" w:rsidRPr="00CC0C94" w:rsidRDefault="00470002" w:rsidP="00551B75">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DC7CC5E" w14:textId="77777777" w:rsidR="00470002" w:rsidRDefault="00470002" w:rsidP="00551B75">
            <w:pPr>
              <w:pStyle w:val="TAC"/>
            </w:pPr>
            <w:r>
              <w:rPr>
                <w:lang w:eastAsia="ko-KR"/>
              </w:rPr>
              <w:t>3</w:t>
            </w:r>
            <w:r w:rsidRPr="008E342A">
              <w:rPr>
                <w:lang w:eastAsia="ko-KR"/>
              </w:rPr>
              <w:t>-n</w:t>
            </w:r>
          </w:p>
        </w:tc>
      </w:tr>
      <w:tr w:rsidR="00470002" w14:paraId="7F48754B"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21C3E5" w14:textId="77777777" w:rsidR="00470002" w:rsidRDefault="00470002" w:rsidP="00551B7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C64F763" w14:textId="77777777" w:rsidR="00470002" w:rsidRPr="00CC0C94" w:rsidRDefault="00470002" w:rsidP="00551B75">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787390F0" w14:textId="77777777" w:rsidR="00470002" w:rsidRDefault="00470002" w:rsidP="00551B75">
            <w:pPr>
              <w:pStyle w:val="TAL"/>
              <w:rPr>
                <w:lang w:val="cs-CZ"/>
              </w:rPr>
            </w:pPr>
            <w:r>
              <w:rPr>
                <w:lang w:val="cs-CZ"/>
              </w:rPr>
              <w:t>Truncated 5G-S-TMSI c</w:t>
            </w:r>
            <w:r w:rsidRPr="00132E91">
              <w:rPr>
                <w:lang w:val="cs-CZ"/>
              </w:rPr>
              <w:t>onfiguration</w:t>
            </w:r>
          </w:p>
          <w:p w14:paraId="048C50AF" w14:textId="77777777" w:rsidR="00470002" w:rsidRPr="00CC0C94" w:rsidRDefault="00470002" w:rsidP="00551B7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600090B" w14:textId="77777777" w:rsidR="00470002" w:rsidRPr="00CC0C94"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6798B4" w14:textId="77777777" w:rsidR="00470002" w:rsidRPr="00CC0C94"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35A0397" w14:textId="77777777" w:rsidR="00470002" w:rsidRDefault="00470002" w:rsidP="00551B75">
            <w:pPr>
              <w:pStyle w:val="TAC"/>
            </w:pPr>
            <w:r>
              <w:rPr>
                <w:lang w:eastAsia="zh-CN"/>
              </w:rPr>
              <w:t>3</w:t>
            </w:r>
          </w:p>
        </w:tc>
      </w:tr>
      <w:tr w:rsidR="00470002" w14:paraId="540B2025"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8BC5A" w14:textId="77777777" w:rsidR="00470002" w:rsidRPr="00215B69" w:rsidRDefault="00470002" w:rsidP="00551B7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44EE9725" w14:textId="77777777" w:rsidR="00470002" w:rsidRDefault="00470002" w:rsidP="00551B75">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029471A" w14:textId="77777777" w:rsidR="00470002" w:rsidRPr="00CC0C94" w:rsidRDefault="00470002" w:rsidP="00551B75">
            <w:pPr>
              <w:pStyle w:val="TAL"/>
            </w:pPr>
            <w:r w:rsidRPr="00DC549F">
              <w:t>WUS assistance information</w:t>
            </w:r>
          </w:p>
          <w:p w14:paraId="1A997010" w14:textId="77777777" w:rsidR="00470002" w:rsidRDefault="00470002" w:rsidP="00551B7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B6CD175" w14:textId="77777777" w:rsidR="00470002"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AC3F75" w14:textId="77777777" w:rsidR="00470002"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0B500F" w14:textId="77777777" w:rsidR="00470002" w:rsidRDefault="00470002" w:rsidP="00551B75">
            <w:pPr>
              <w:pStyle w:val="TAC"/>
              <w:rPr>
                <w:lang w:eastAsia="zh-CN"/>
              </w:rPr>
            </w:pPr>
            <w:r>
              <w:rPr>
                <w:lang w:eastAsia="zh-CN"/>
              </w:rPr>
              <w:t>3-n</w:t>
            </w:r>
          </w:p>
        </w:tc>
      </w:tr>
      <w:tr w:rsidR="00470002" w14:paraId="685AA8A0"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DD1D55" w14:textId="77777777" w:rsidR="00470002" w:rsidRDefault="00470002" w:rsidP="00551B7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42BB2351" w14:textId="77777777" w:rsidR="00470002" w:rsidRDefault="00470002" w:rsidP="00551B75">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046A14F" w14:textId="77777777" w:rsidR="00470002" w:rsidRPr="001A2D6F" w:rsidRDefault="00470002" w:rsidP="00551B75">
            <w:pPr>
              <w:pStyle w:val="TAL"/>
              <w:rPr>
                <w:lang w:val="fr-FR"/>
              </w:rPr>
            </w:pPr>
            <w:r w:rsidRPr="001A2D6F">
              <w:rPr>
                <w:lang w:val="fr-FR"/>
              </w:rPr>
              <w:t>NB-N1 mode DRX parameters</w:t>
            </w:r>
          </w:p>
          <w:p w14:paraId="50A72718" w14:textId="77777777" w:rsidR="00470002" w:rsidRPr="00CF661E" w:rsidRDefault="00470002" w:rsidP="00551B7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793A3ED" w14:textId="77777777" w:rsidR="00470002"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049DA1" w14:textId="77777777" w:rsidR="00470002"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A1FFDDB" w14:textId="77777777" w:rsidR="00470002" w:rsidRDefault="00470002" w:rsidP="00551B75">
            <w:pPr>
              <w:pStyle w:val="TAC"/>
              <w:rPr>
                <w:lang w:eastAsia="zh-CN"/>
              </w:rPr>
            </w:pPr>
            <w:r>
              <w:t>3</w:t>
            </w:r>
          </w:p>
        </w:tc>
      </w:tr>
      <w:tr w:rsidR="00470002" w14:paraId="680EC8E4"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03FBCE" w14:textId="77777777" w:rsidR="00470002" w:rsidRDefault="00470002" w:rsidP="00551B75">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8E00D71" w14:textId="77777777" w:rsidR="00470002" w:rsidRDefault="00470002" w:rsidP="00551B75">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670686A" w14:textId="77777777" w:rsidR="00470002" w:rsidRDefault="00470002" w:rsidP="00551B75">
            <w:pPr>
              <w:pStyle w:val="TAL"/>
              <w:rPr>
                <w:lang w:val="fr-FR"/>
              </w:rPr>
            </w:pPr>
            <w:r>
              <w:rPr>
                <w:lang w:val="fr-FR"/>
              </w:rPr>
              <w:t>Extended rejected NSSAI</w:t>
            </w:r>
          </w:p>
          <w:p w14:paraId="11628579" w14:textId="77777777" w:rsidR="00470002" w:rsidRPr="001A2D6F" w:rsidRDefault="00470002" w:rsidP="00551B75">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BA73A11" w14:textId="77777777" w:rsidR="00470002" w:rsidRDefault="00470002" w:rsidP="00551B75">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96B601D" w14:textId="77777777" w:rsidR="00470002" w:rsidRDefault="00470002" w:rsidP="00551B75">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7530C62" w14:textId="77777777" w:rsidR="00470002" w:rsidRDefault="00470002" w:rsidP="00551B75">
            <w:pPr>
              <w:pStyle w:val="TAC"/>
            </w:pPr>
            <w:r>
              <w:rPr>
                <w:lang w:val="fr-FR"/>
              </w:rPr>
              <w:t>5-90</w:t>
            </w:r>
          </w:p>
        </w:tc>
      </w:tr>
      <w:tr w:rsidR="00470002" w14:paraId="413FE5BC"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3DC300" w14:textId="77777777" w:rsidR="00470002" w:rsidRDefault="00470002" w:rsidP="00551B75">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4E6E8741" w14:textId="77777777" w:rsidR="00470002" w:rsidRDefault="00470002" w:rsidP="00551B75">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147A18F" w14:textId="77777777" w:rsidR="00470002" w:rsidRPr="0030007F" w:rsidRDefault="00470002" w:rsidP="00551B75">
            <w:pPr>
              <w:pStyle w:val="TAL"/>
            </w:pPr>
            <w:r w:rsidRPr="0030007F">
              <w:t>Service-level-AA container</w:t>
            </w:r>
          </w:p>
          <w:p w14:paraId="340D8F5E" w14:textId="77777777" w:rsidR="00470002" w:rsidRDefault="00470002" w:rsidP="00551B75">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0741C745" w14:textId="77777777" w:rsidR="00470002" w:rsidRDefault="00470002" w:rsidP="00551B75">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018650F0" w14:textId="77777777" w:rsidR="00470002" w:rsidRDefault="00470002" w:rsidP="00551B75">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18DBBF20" w14:textId="77777777" w:rsidR="00470002" w:rsidRDefault="00470002" w:rsidP="00551B75">
            <w:pPr>
              <w:pStyle w:val="TAC"/>
              <w:rPr>
                <w:lang w:val="fr-FR"/>
              </w:rPr>
            </w:pPr>
            <w:r w:rsidRPr="0058712B">
              <w:t>6</w:t>
            </w:r>
            <w:r w:rsidRPr="0030007F">
              <w:t>-n</w:t>
            </w:r>
          </w:p>
        </w:tc>
      </w:tr>
      <w:tr w:rsidR="00470002" w14:paraId="7E879FA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5D4659" w14:textId="77777777" w:rsidR="00470002" w:rsidRDefault="00470002" w:rsidP="00551B75">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54609122" w14:textId="77777777" w:rsidR="00470002" w:rsidRPr="0030007F" w:rsidRDefault="00470002" w:rsidP="00551B7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7ACA629" w14:textId="77777777" w:rsidR="00470002" w:rsidRDefault="00470002" w:rsidP="00551B75">
            <w:pPr>
              <w:pStyle w:val="TAL"/>
            </w:pPr>
            <w:r>
              <w:t>PEIPS assistance information</w:t>
            </w:r>
          </w:p>
          <w:p w14:paraId="556F4072" w14:textId="77777777" w:rsidR="00470002" w:rsidRPr="0030007F" w:rsidRDefault="00470002" w:rsidP="00551B7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8082F2E" w14:textId="77777777" w:rsidR="00470002" w:rsidRPr="0030007F"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06C26A" w14:textId="77777777" w:rsidR="00470002" w:rsidRPr="0058712B"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75D3A04" w14:textId="77777777" w:rsidR="00470002" w:rsidRPr="0058712B" w:rsidRDefault="00470002" w:rsidP="00551B75">
            <w:pPr>
              <w:pStyle w:val="TAC"/>
            </w:pPr>
            <w:r>
              <w:t>3-n</w:t>
            </w:r>
          </w:p>
        </w:tc>
      </w:tr>
      <w:tr w:rsidR="00470002" w14:paraId="3BB559E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053265" w14:textId="77777777" w:rsidR="00470002" w:rsidRDefault="00470002" w:rsidP="00551B75">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466B2D6C" w14:textId="77777777" w:rsidR="00470002" w:rsidRDefault="00470002" w:rsidP="00551B75">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18BA752F" w14:textId="77777777" w:rsidR="00470002" w:rsidRDefault="00470002" w:rsidP="00551B75">
            <w:pPr>
              <w:pStyle w:val="TAL"/>
            </w:pPr>
            <w:r>
              <w:rPr>
                <w:lang w:val="en-US"/>
              </w:rPr>
              <w:t>5GS additional request result</w:t>
            </w:r>
          </w:p>
          <w:p w14:paraId="442E4399" w14:textId="77777777" w:rsidR="00470002" w:rsidRDefault="00470002" w:rsidP="00551B75">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3DE40EE9" w14:textId="77777777" w:rsidR="00470002"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1CE1AD" w14:textId="77777777" w:rsidR="00470002"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C0A8C4D" w14:textId="77777777" w:rsidR="00470002" w:rsidRDefault="00470002" w:rsidP="00551B75">
            <w:pPr>
              <w:pStyle w:val="TAC"/>
            </w:pPr>
            <w:r>
              <w:t>3</w:t>
            </w:r>
          </w:p>
        </w:tc>
      </w:tr>
      <w:tr w:rsidR="00470002" w14:paraId="318774CE"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46334E" w14:textId="77777777" w:rsidR="00470002" w:rsidRDefault="00470002" w:rsidP="00551B75">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1B2B0903" w14:textId="77777777" w:rsidR="00470002" w:rsidRDefault="00470002" w:rsidP="00551B75">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5D056B1D" w14:textId="77777777" w:rsidR="00470002" w:rsidRPr="00EC66BC" w:rsidRDefault="00470002" w:rsidP="00551B75">
            <w:pPr>
              <w:pStyle w:val="TAL"/>
            </w:pPr>
            <w:r w:rsidRPr="00EC66BC">
              <w:t>NSSRG information</w:t>
            </w:r>
          </w:p>
          <w:p w14:paraId="33EB2C20" w14:textId="77777777" w:rsidR="00470002" w:rsidRDefault="00470002" w:rsidP="00551B75">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0089360" w14:textId="77777777" w:rsidR="00470002" w:rsidRDefault="00470002" w:rsidP="00551B75">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40ABC37" w14:textId="77777777" w:rsidR="00470002" w:rsidRDefault="00470002" w:rsidP="00551B7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6AE36ADC" w14:textId="77777777" w:rsidR="00470002" w:rsidRDefault="00470002" w:rsidP="00551B75">
            <w:pPr>
              <w:pStyle w:val="TAC"/>
            </w:pPr>
            <w:r>
              <w:t>7-4099</w:t>
            </w:r>
          </w:p>
        </w:tc>
      </w:tr>
      <w:tr w:rsidR="00470002" w14:paraId="76A5D6E7"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8D87B" w14:textId="77777777" w:rsidR="00470002" w:rsidRPr="00EC66BC" w:rsidRDefault="00470002" w:rsidP="00551B75">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66B5B1C2" w14:textId="77777777" w:rsidR="00470002" w:rsidRPr="00EC66BC" w:rsidRDefault="00470002" w:rsidP="00551B75">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3715FD4" w14:textId="77777777" w:rsidR="00470002" w:rsidRDefault="00470002" w:rsidP="00551B75">
            <w:pPr>
              <w:pStyle w:val="TAL"/>
            </w:pPr>
            <w:r>
              <w:t>Registration wait range</w:t>
            </w:r>
          </w:p>
          <w:p w14:paraId="0F7627A1" w14:textId="77777777" w:rsidR="00470002" w:rsidRPr="00EC66BC" w:rsidRDefault="00470002" w:rsidP="00551B7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2DAF646" w14:textId="77777777" w:rsidR="00470002" w:rsidRPr="00EC66BC"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26AA67" w14:textId="77777777" w:rsidR="00470002" w:rsidRPr="00EC66BC" w:rsidRDefault="00470002" w:rsidP="00551B75">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7641C7E" w14:textId="77777777" w:rsidR="00470002" w:rsidRPr="00EC66BC" w:rsidRDefault="00470002" w:rsidP="00551B75">
            <w:pPr>
              <w:pStyle w:val="TAC"/>
            </w:pPr>
            <w:r>
              <w:t>4</w:t>
            </w:r>
          </w:p>
        </w:tc>
      </w:tr>
      <w:tr w:rsidR="00470002" w14:paraId="528B7967"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2408C" w14:textId="77777777" w:rsidR="00470002" w:rsidRPr="00EC66BC" w:rsidRDefault="00470002" w:rsidP="00551B75">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49E3129A" w14:textId="77777777" w:rsidR="00470002" w:rsidRPr="00EC66BC" w:rsidRDefault="00470002" w:rsidP="00551B75">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74D6C52" w14:textId="77777777" w:rsidR="00470002" w:rsidRDefault="00470002" w:rsidP="00551B75">
            <w:pPr>
              <w:pStyle w:val="TAL"/>
            </w:pPr>
            <w:r>
              <w:t>Registration wait range</w:t>
            </w:r>
          </w:p>
          <w:p w14:paraId="60415F7A" w14:textId="77777777" w:rsidR="00470002" w:rsidRPr="00EC66BC" w:rsidRDefault="00470002" w:rsidP="00551B7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6F8B56B" w14:textId="77777777" w:rsidR="00470002" w:rsidRPr="00EC66BC"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54AB81" w14:textId="77777777" w:rsidR="00470002" w:rsidRPr="00EC66BC" w:rsidRDefault="00470002" w:rsidP="00551B75">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1444157" w14:textId="77777777" w:rsidR="00470002" w:rsidRPr="00EC66BC" w:rsidRDefault="00470002" w:rsidP="00551B75">
            <w:pPr>
              <w:pStyle w:val="TAC"/>
            </w:pPr>
            <w:r>
              <w:t>4</w:t>
            </w:r>
          </w:p>
        </w:tc>
      </w:tr>
      <w:tr w:rsidR="00470002" w14:paraId="12F8AB68"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D333E" w14:textId="77777777" w:rsidR="00470002" w:rsidRPr="00EC66BC" w:rsidRDefault="00470002" w:rsidP="00551B75">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3463AEA9" w14:textId="77777777" w:rsidR="00470002" w:rsidRPr="00EC66BC" w:rsidRDefault="00470002" w:rsidP="00551B75">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F305AC4" w14:textId="77777777" w:rsidR="00470002" w:rsidRDefault="00470002" w:rsidP="00551B75">
            <w:pPr>
              <w:pStyle w:val="TAL"/>
            </w:pPr>
            <w:r>
              <w:t>List of PLMNs to be used in disaster condition</w:t>
            </w:r>
          </w:p>
          <w:p w14:paraId="2D16F516" w14:textId="77777777" w:rsidR="00470002" w:rsidRPr="00EC66BC" w:rsidRDefault="00470002" w:rsidP="00551B75">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4C50569" w14:textId="77777777" w:rsidR="00470002" w:rsidRPr="00EC66BC"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6D84BA" w14:textId="77777777" w:rsidR="00470002" w:rsidRPr="00EC66BC" w:rsidRDefault="00470002" w:rsidP="00551B75">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589CFE1" w14:textId="77777777" w:rsidR="00470002" w:rsidRPr="00EC66BC" w:rsidRDefault="00470002" w:rsidP="00551B75">
            <w:pPr>
              <w:pStyle w:val="TAC"/>
            </w:pPr>
            <w:r>
              <w:t>2</w:t>
            </w:r>
            <w:r w:rsidRPr="0030007F">
              <w:t>-n</w:t>
            </w:r>
          </w:p>
        </w:tc>
      </w:tr>
      <w:tr w:rsidR="00470002" w14:paraId="0BE1A96F"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45EE4" w14:textId="77777777" w:rsidR="00470002" w:rsidRDefault="00470002" w:rsidP="00551B75">
            <w:pPr>
              <w:pStyle w:val="TAL"/>
            </w:pPr>
            <w:bookmarkStart w:id="227"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36492DD1" w14:textId="77777777" w:rsidR="00470002" w:rsidRDefault="00470002" w:rsidP="00551B75">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06F6E5D" w14:textId="77777777" w:rsidR="00470002" w:rsidRPr="00CE60D4" w:rsidRDefault="00470002" w:rsidP="00551B75">
            <w:pPr>
              <w:pStyle w:val="TAL"/>
            </w:pPr>
            <w:r w:rsidRPr="00CE60D4">
              <w:t>5GS tracking area identity list</w:t>
            </w:r>
          </w:p>
          <w:p w14:paraId="3DE9AB8B" w14:textId="77777777" w:rsidR="00470002" w:rsidRDefault="00470002" w:rsidP="00551B7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866D175" w14:textId="77777777" w:rsidR="00470002"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7E46CD" w14:textId="77777777" w:rsidR="00470002" w:rsidRPr="0058712B"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6F0363" w14:textId="77777777" w:rsidR="00470002" w:rsidRDefault="00470002" w:rsidP="00551B75">
            <w:pPr>
              <w:pStyle w:val="TAC"/>
            </w:pPr>
            <w:r w:rsidRPr="005F7EB0">
              <w:t>9-114</w:t>
            </w:r>
          </w:p>
        </w:tc>
      </w:tr>
      <w:tr w:rsidR="00470002" w14:paraId="708AFE22"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2DD134" w14:textId="77777777" w:rsidR="00470002" w:rsidRDefault="00470002" w:rsidP="00551B75">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57BF957A" w14:textId="77777777" w:rsidR="00470002" w:rsidRDefault="00470002" w:rsidP="00551B75">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6BD63E36" w14:textId="77777777" w:rsidR="00470002" w:rsidRPr="00CE60D4" w:rsidRDefault="00470002" w:rsidP="00551B75">
            <w:pPr>
              <w:pStyle w:val="TAL"/>
            </w:pPr>
            <w:r w:rsidRPr="00CE60D4">
              <w:t>5GS tracking area identity list</w:t>
            </w:r>
          </w:p>
          <w:p w14:paraId="151D961B" w14:textId="77777777" w:rsidR="00470002" w:rsidRDefault="00470002" w:rsidP="00551B7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B144048" w14:textId="77777777" w:rsidR="00470002"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F2E605" w14:textId="77777777" w:rsidR="00470002" w:rsidRPr="0058712B" w:rsidRDefault="00470002" w:rsidP="00551B75">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B6F1BD0" w14:textId="77777777" w:rsidR="00470002" w:rsidRDefault="00470002" w:rsidP="00551B75">
            <w:pPr>
              <w:pStyle w:val="TAC"/>
            </w:pPr>
            <w:r w:rsidRPr="005F7EB0">
              <w:t>9-114</w:t>
            </w:r>
          </w:p>
        </w:tc>
      </w:tr>
      <w:tr w:rsidR="00470002" w14:paraId="2694FEC0"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445D0F" w14:textId="77777777" w:rsidR="00470002" w:rsidRDefault="00470002" w:rsidP="00551B75">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CB2C1EC" w14:textId="77777777" w:rsidR="00470002" w:rsidRDefault="00470002" w:rsidP="00551B75">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0C63A6D" w14:textId="77777777" w:rsidR="00470002" w:rsidRDefault="00470002" w:rsidP="00551B75">
            <w:pPr>
              <w:pStyle w:val="TAL"/>
              <w:rPr>
                <w:lang w:eastAsia="zh-CN"/>
              </w:rPr>
            </w:pPr>
            <w:r>
              <w:t>Extended</w:t>
            </w:r>
            <w:r w:rsidRPr="008E342A">
              <w:t xml:space="preserve"> CAG information list</w:t>
            </w:r>
          </w:p>
          <w:p w14:paraId="1FBC2A36" w14:textId="77777777" w:rsidR="00470002" w:rsidRPr="00CE60D4" w:rsidRDefault="00470002" w:rsidP="00551B75">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0AC1F74" w14:textId="77777777" w:rsidR="00470002"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3F63B5" w14:textId="77777777" w:rsidR="00470002" w:rsidRDefault="00470002" w:rsidP="00551B75">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38E0E3EE" w14:textId="77777777" w:rsidR="00470002" w:rsidRPr="005F7EB0" w:rsidRDefault="00470002" w:rsidP="00551B75">
            <w:pPr>
              <w:pStyle w:val="TAC"/>
            </w:pPr>
            <w:r>
              <w:rPr>
                <w:rFonts w:hint="eastAsia"/>
                <w:lang w:eastAsia="zh-CN"/>
              </w:rPr>
              <w:t>3</w:t>
            </w:r>
            <w:r w:rsidRPr="000261F8">
              <w:t>-</w:t>
            </w:r>
            <w:r>
              <w:rPr>
                <w:rFonts w:hint="eastAsia"/>
                <w:lang w:eastAsia="zh-CN"/>
              </w:rPr>
              <w:t>n</w:t>
            </w:r>
          </w:p>
        </w:tc>
      </w:tr>
      <w:tr w:rsidR="00470002" w14:paraId="047DC14B"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DC4B2" w14:textId="77777777" w:rsidR="00470002" w:rsidRDefault="00470002" w:rsidP="00551B75">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E6FBC4D" w14:textId="77777777" w:rsidR="00470002" w:rsidRPr="00C8629B" w:rsidRDefault="00470002" w:rsidP="00551B75">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4F97B56E" w14:textId="77777777" w:rsidR="00470002" w:rsidRDefault="00470002" w:rsidP="00551B75">
            <w:pPr>
              <w:pStyle w:val="TAL"/>
            </w:pPr>
            <w:r>
              <w:t>NSAG information</w:t>
            </w:r>
          </w:p>
          <w:p w14:paraId="0A1826B0" w14:textId="77777777" w:rsidR="00470002" w:rsidRDefault="00470002" w:rsidP="00551B75">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5B90ECBA" w14:textId="77777777" w:rsidR="00470002" w:rsidRPr="005F7EB0"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D67DA6" w14:textId="77777777" w:rsidR="00470002" w:rsidRPr="005F7EB0" w:rsidRDefault="00470002" w:rsidP="00551B7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7C9F4096" w14:textId="77777777" w:rsidR="00470002" w:rsidRDefault="00470002" w:rsidP="00551B75">
            <w:pPr>
              <w:pStyle w:val="TAC"/>
              <w:rPr>
                <w:lang w:eastAsia="zh-CN"/>
              </w:rPr>
            </w:pPr>
            <w:r>
              <w:rPr>
                <w:lang w:eastAsia="zh-CN"/>
              </w:rPr>
              <w:t>9-3143</w:t>
            </w:r>
          </w:p>
        </w:tc>
      </w:tr>
      <w:tr w:rsidR="00470002" w14:paraId="77840980"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6D0507" w14:textId="77777777" w:rsidR="00470002" w:rsidRDefault="00470002" w:rsidP="00551B75">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5C66D2E1" w14:textId="77777777" w:rsidR="00470002" w:rsidRDefault="00470002" w:rsidP="00551B75">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6FB4ECCF" w14:textId="77777777" w:rsidR="00470002" w:rsidRPr="00CE60D4" w:rsidRDefault="00470002" w:rsidP="00551B75">
            <w:pPr>
              <w:pStyle w:val="TAL"/>
            </w:pPr>
            <w:r>
              <w:t xml:space="preserve">SNPN </w:t>
            </w:r>
            <w:r w:rsidRPr="00CE60D4">
              <w:t>list</w:t>
            </w:r>
          </w:p>
          <w:p w14:paraId="0AEDB0B2" w14:textId="77777777" w:rsidR="00470002" w:rsidRDefault="00470002" w:rsidP="00551B75">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5BA05AEE" w14:textId="77777777" w:rsidR="00470002"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CD3421" w14:textId="77777777" w:rsidR="00470002" w:rsidRPr="00EC66BC"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8559D66" w14:textId="77777777" w:rsidR="00470002" w:rsidRDefault="00470002" w:rsidP="00551B75">
            <w:pPr>
              <w:pStyle w:val="TAC"/>
              <w:rPr>
                <w:lang w:eastAsia="zh-CN"/>
              </w:rPr>
            </w:pPr>
            <w:r w:rsidRPr="00833516">
              <w:t>11</w:t>
            </w:r>
            <w:r w:rsidRPr="003469AD">
              <w:t>-137</w:t>
            </w:r>
          </w:p>
        </w:tc>
      </w:tr>
      <w:tr w:rsidR="00470002" w14:paraId="6AA1A298"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D5D3A" w14:textId="77777777" w:rsidR="00470002" w:rsidRDefault="00470002" w:rsidP="00551B75">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419E38EF" w14:textId="77777777" w:rsidR="00470002" w:rsidRPr="00CE60D4" w:rsidRDefault="00470002" w:rsidP="00551B75">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6DFB11DF" w14:textId="77777777" w:rsidR="00470002" w:rsidRDefault="00470002" w:rsidP="00551B75">
            <w:pPr>
              <w:pStyle w:val="TAL"/>
            </w:pPr>
            <w:r>
              <w:t>NID</w:t>
            </w:r>
          </w:p>
          <w:p w14:paraId="53E98B2D" w14:textId="77777777" w:rsidR="00470002" w:rsidRDefault="00470002" w:rsidP="00551B75">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18D1E3B" w14:textId="77777777" w:rsidR="00470002" w:rsidRPr="005F7EB0" w:rsidRDefault="00470002" w:rsidP="00551B75">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CD91F4" w14:textId="77777777" w:rsidR="00470002" w:rsidRPr="005F7EB0" w:rsidRDefault="00470002" w:rsidP="00551B75">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651349" w14:textId="77777777" w:rsidR="00470002" w:rsidRPr="00833516" w:rsidRDefault="00470002" w:rsidP="00551B75">
            <w:pPr>
              <w:pStyle w:val="TAC"/>
            </w:pPr>
            <w:r>
              <w:rPr>
                <w:lang w:eastAsia="zh-CN"/>
              </w:rPr>
              <w:t>8</w:t>
            </w:r>
          </w:p>
        </w:tc>
      </w:tr>
      <w:tr w:rsidR="00F971CE" w14:paraId="5E1232DD" w14:textId="77777777" w:rsidTr="00551B75">
        <w:trPr>
          <w:cantSplit/>
          <w:jc w:val="center"/>
          <w:ins w:id="228" w:author="Huawei-SL" w:date="2023-02-11T16:00:00Z"/>
        </w:trPr>
        <w:tc>
          <w:tcPr>
            <w:tcW w:w="567" w:type="dxa"/>
            <w:tcBorders>
              <w:top w:val="single" w:sz="6" w:space="0" w:color="000000"/>
              <w:left w:val="single" w:sz="6" w:space="0" w:color="000000"/>
              <w:bottom w:val="single" w:sz="6" w:space="0" w:color="000000"/>
              <w:right w:val="single" w:sz="6" w:space="0" w:color="000000"/>
            </w:tcBorders>
          </w:tcPr>
          <w:p w14:paraId="19B48DA3" w14:textId="44F26D65" w:rsidR="00F971CE" w:rsidRDefault="00D84552" w:rsidP="00F971CE">
            <w:pPr>
              <w:pStyle w:val="TAL"/>
              <w:rPr>
                <w:ins w:id="229" w:author="Huawei-SL" w:date="2023-02-11T16:00:00Z"/>
              </w:rPr>
            </w:pPr>
            <w:ins w:id="230" w:author="Huawei-SL" w:date="2023-02-17T11:17:00Z">
              <w:r>
                <w:t>XX</w:t>
              </w:r>
            </w:ins>
          </w:p>
        </w:tc>
        <w:tc>
          <w:tcPr>
            <w:tcW w:w="2835" w:type="dxa"/>
            <w:tcBorders>
              <w:top w:val="single" w:sz="6" w:space="0" w:color="000000"/>
              <w:left w:val="single" w:sz="6" w:space="0" w:color="000000"/>
              <w:bottom w:val="single" w:sz="6" w:space="0" w:color="000000"/>
              <w:right w:val="single" w:sz="6" w:space="0" w:color="000000"/>
            </w:tcBorders>
          </w:tcPr>
          <w:p w14:paraId="3EAA73EA" w14:textId="7F4E324D" w:rsidR="00F971CE" w:rsidRDefault="005F018F" w:rsidP="00F971CE">
            <w:pPr>
              <w:pStyle w:val="TAL"/>
              <w:rPr>
                <w:ins w:id="231" w:author="Huawei-SL" w:date="2023-02-11T16:00:00Z"/>
              </w:rPr>
            </w:pPr>
            <w:ins w:id="232" w:author="Huawei-SL" w:date="2023-02-11T16:01:00Z">
              <w:r>
                <w:t xml:space="preserve">Extended </w:t>
              </w:r>
            </w:ins>
            <w:ins w:id="233" w:author="Huawei-SL" w:date="2023-02-11T16:00:00Z">
              <w:r w:rsidR="00F971CE" w:rsidRPr="005F7EB0">
                <w:t>LADN information</w:t>
              </w:r>
            </w:ins>
          </w:p>
        </w:tc>
        <w:tc>
          <w:tcPr>
            <w:tcW w:w="3119" w:type="dxa"/>
            <w:tcBorders>
              <w:top w:val="single" w:sz="6" w:space="0" w:color="000000"/>
              <w:left w:val="single" w:sz="6" w:space="0" w:color="000000"/>
              <w:bottom w:val="single" w:sz="6" w:space="0" w:color="000000"/>
              <w:right w:val="single" w:sz="6" w:space="0" w:color="000000"/>
            </w:tcBorders>
          </w:tcPr>
          <w:p w14:paraId="21BE7E70" w14:textId="30891CFF" w:rsidR="00F971CE" w:rsidRPr="005F7EB0" w:rsidRDefault="005F4261" w:rsidP="00F971CE">
            <w:pPr>
              <w:pStyle w:val="TAL"/>
              <w:rPr>
                <w:ins w:id="234" w:author="Huawei-SL" w:date="2023-02-11T16:00:00Z"/>
              </w:rPr>
            </w:pPr>
            <w:ins w:id="235" w:author="Huawei-SL" w:date="2023-02-11T16:01:00Z">
              <w:r>
                <w:t xml:space="preserve">Extended </w:t>
              </w:r>
            </w:ins>
            <w:ins w:id="236" w:author="Huawei-SL" w:date="2023-02-11T16:00:00Z">
              <w:r w:rsidR="00F971CE" w:rsidRPr="005F7EB0">
                <w:t>LADN information</w:t>
              </w:r>
            </w:ins>
          </w:p>
          <w:p w14:paraId="2C2DBFB6" w14:textId="246A10D1" w:rsidR="00F971CE" w:rsidRDefault="00F971CE" w:rsidP="00F971CE">
            <w:pPr>
              <w:pStyle w:val="TAL"/>
              <w:rPr>
                <w:ins w:id="237" w:author="Huawei-SL" w:date="2023-02-11T16:00:00Z"/>
              </w:rPr>
            </w:pPr>
            <w:ins w:id="238" w:author="Huawei-SL" w:date="2023-02-11T16:00:00Z">
              <w:r>
                <w:t>9.11</w:t>
              </w:r>
              <w:r w:rsidRPr="005F7EB0">
                <w:t>.</w:t>
              </w:r>
              <w:proofErr w:type="gramStart"/>
              <w:r w:rsidRPr="005F7EB0">
                <w:t>3.</w:t>
              </w:r>
            </w:ins>
            <w:ins w:id="239" w:author="Huawei-SL" w:date="2023-02-17T11:15:00Z">
              <w:r w:rsidR="006D02A0">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72206B93" w14:textId="7CC1A925" w:rsidR="00F971CE" w:rsidRDefault="00F971CE" w:rsidP="00F971CE">
            <w:pPr>
              <w:pStyle w:val="TAC"/>
              <w:rPr>
                <w:ins w:id="240" w:author="Huawei-SL" w:date="2023-02-11T16:00:00Z"/>
                <w:lang w:eastAsia="zh-CN"/>
              </w:rPr>
            </w:pPr>
            <w:ins w:id="241" w:author="Huawei-SL" w:date="2023-02-11T16:00: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60CBEB06" w14:textId="2C82EF26" w:rsidR="00F971CE" w:rsidRDefault="00F971CE" w:rsidP="00F971CE">
            <w:pPr>
              <w:pStyle w:val="TAC"/>
              <w:rPr>
                <w:ins w:id="242" w:author="Huawei-SL" w:date="2023-02-11T16:00:00Z"/>
                <w:lang w:eastAsia="zh-CN"/>
              </w:rPr>
            </w:pPr>
            <w:ins w:id="243" w:author="Huawei-SL" w:date="2023-02-11T16:00:00Z">
              <w:r w:rsidRPr="005F7EB0">
                <w:t>TLV-E</w:t>
              </w:r>
            </w:ins>
          </w:p>
        </w:tc>
        <w:tc>
          <w:tcPr>
            <w:tcW w:w="851" w:type="dxa"/>
            <w:tcBorders>
              <w:top w:val="single" w:sz="6" w:space="0" w:color="000000"/>
              <w:left w:val="single" w:sz="6" w:space="0" w:color="000000"/>
              <w:bottom w:val="single" w:sz="6" w:space="0" w:color="000000"/>
              <w:right w:val="single" w:sz="6" w:space="0" w:color="000000"/>
            </w:tcBorders>
          </w:tcPr>
          <w:p w14:paraId="0A043281" w14:textId="70C7D781" w:rsidR="00F971CE" w:rsidRDefault="00F971CE" w:rsidP="00F971CE">
            <w:pPr>
              <w:pStyle w:val="TAC"/>
              <w:rPr>
                <w:ins w:id="244" w:author="Huawei-SL" w:date="2023-02-11T16:00:00Z"/>
                <w:lang w:eastAsia="zh-CN"/>
              </w:rPr>
            </w:pPr>
            <w:ins w:id="245" w:author="Huawei-SL" w:date="2023-02-11T16:00:00Z">
              <w:r w:rsidRPr="005F7EB0">
                <w:t>1</w:t>
              </w:r>
            </w:ins>
            <w:ins w:id="246" w:author="Huawei-SL" w:date="2023-02-11T16:11:00Z">
              <w:r w:rsidR="00126A70">
                <w:t>5</w:t>
              </w:r>
            </w:ins>
            <w:ins w:id="247" w:author="Huawei-SL" w:date="2023-02-11T16:00:00Z">
              <w:r w:rsidRPr="005F7EB0">
                <w:t>-17</w:t>
              </w:r>
            </w:ins>
            <w:ins w:id="248" w:author="Huawei-SL" w:date="2023-02-11T16:24:00Z">
              <w:r w:rsidR="00842A3E">
                <w:t>87</w:t>
              </w:r>
            </w:ins>
          </w:p>
        </w:tc>
      </w:tr>
      <w:bookmarkEnd w:id="227"/>
    </w:tbl>
    <w:p w14:paraId="55E7A192" w14:textId="77777777" w:rsidR="00470002" w:rsidRDefault="00470002" w:rsidP="00470002"/>
    <w:p w14:paraId="0E945820" w14:textId="77777777" w:rsidR="00724E41" w:rsidRPr="00DF174F" w:rsidRDefault="00724E41" w:rsidP="00724E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49" w:name="_Toc20232939"/>
      <w:bookmarkStart w:id="250" w:name="_Toc27747045"/>
      <w:bookmarkStart w:id="251" w:name="_Toc36213232"/>
      <w:bookmarkStart w:id="252" w:name="_Toc36657409"/>
      <w:bookmarkStart w:id="253" w:name="_Toc45287075"/>
      <w:bookmarkStart w:id="254" w:name="_Toc51948344"/>
      <w:bookmarkStart w:id="255" w:name="_Toc51949436"/>
      <w:bookmarkStart w:id="256" w:name="_Toc123901817"/>
      <w:bookmarkStart w:id="257" w:name="_Toc20233015"/>
      <w:bookmarkStart w:id="258" w:name="_Toc27747124"/>
      <w:bookmarkStart w:id="259" w:name="_Toc36213314"/>
      <w:bookmarkStart w:id="260" w:name="_Toc36657491"/>
      <w:bookmarkStart w:id="261" w:name="_Toc45287161"/>
      <w:bookmarkStart w:id="262" w:name="_Toc51948434"/>
      <w:bookmarkStart w:id="263" w:name="_Toc51949526"/>
      <w:bookmarkStart w:id="264" w:name="_Toc123901942"/>
      <w:r>
        <w:rPr>
          <w:rFonts w:ascii="Arial" w:hAnsi="Arial"/>
          <w:noProof/>
          <w:color w:val="0000FF"/>
          <w:sz w:val="28"/>
          <w:lang w:val="fr-FR"/>
        </w:rPr>
        <w:t>* * * Nex</w:t>
      </w:r>
      <w:r w:rsidRPr="00DF174F">
        <w:rPr>
          <w:rFonts w:ascii="Arial" w:hAnsi="Arial"/>
          <w:noProof/>
          <w:color w:val="0000FF"/>
          <w:sz w:val="28"/>
          <w:lang w:val="fr-FR"/>
        </w:rPr>
        <w:t>t Change * * * *</w:t>
      </w:r>
    </w:p>
    <w:p w14:paraId="46C7F79E" w14:textId="584B5F15" w:rsidR="005465DF" w:rsidRDefault="005465DF" w:rsidP="005465DF">
      <w:pPr>
        <w:pStyle w:val="40"/>
        <w:rPr>
          <w:ins w:id="265" w:author="Huawei-SL" w:date="2023-02-11T16:12:00Z"/>
          <w:lang w:val="en-US" w:eastAsia="ko-KR"/>
        </w:rPr>
      </w:pPr>
      <w:ins w:id="266" w:author="Huawei-SL" w:date="2023-02-11T16:12:00Z">
        <w:r>
          <w:lastRenderedPageBreak/>
          <w:t>8.2.</w:t>
        </w:r>
        <w:proofErr w:type="gramStart"/>
        <w:r>
          <w:t>7</w:t>
        </w:r>
        <w:r>
          <w:rPr>
            <w:rFonts w:hint="eastAsia"/>
            <w:lang w:eastAsia="ko-KR"/>
          </w:rPr>
          <w:t>.</w:t>
        </w:r>
      </w:ins>
      <w:ins w:id="267" w:author="Huawei-SL" w:date="2023-02-11T16:16:00Z">
        <w:r w:rsidR="00590F29">
          <w:rPr>
            <w:lang w:eastAsia="ko-KR"/>
          </w:rPr>
          <w:t>xx</w:t>
        </w:r>
      </w:ins>
      <w:proofErr w:type="gramEnd"/>
      <w:ins w:id="268" w:author="Huawei-SL" w:date="2023-02-11T16:12:00Z">
        <w:r>
          <w:rPr>
            <w:lang w:val="en-US" w:eastAsia="ko-KR"/>
          </w:rPr>
          <w:tab/>
        </w:r>
        <w:r>
          <w:t>Extended LADN information</w:t>
        </w:r>
        <w:bookmarkEnd w:id="249"/>
        <w:bookmarkEnd w:id="250"/>
        <w:bookmarkEnd w:id="251"/>
        <w:bookmarkEnd w:id="252"/>
        <w:bookmarkEnd w:id="253"/>
        <w:bookmarkEnd w:id="254"/>
        <w:bookmarkEnd w:id="255"/>
        <w:bookmarkEnd w:id="256"/>
      </w:ins>
    </w:p>
    <w:p w14:paraId="00734AB5" w14:textId="003BC6DB" w:rsidR="005465DF" w:rsidRDefault="005465DF" w:rsidP="005465DF">
      <w:pPr>
        <w:rPr>
          <w:ins w:id="269" w:author="Huawei-SL" w:date="2023-02-11T16:12:00Z"/>
          <w:noProof/>
        </w:rPr>
      </w:pPr>
      <w:ins w:id="270" w:author="Huawei-SL" w:date="2023-02-11T16:12:00Z">
        <w:r>
          <w:rPr>
            <w:noProof/>
          </w:rPr>
          <w:t xml:space="preserve">The network shall include this IE if </w:t>
        </w:r>
        <w:r w:rsidR="00EA2AE3">
          <w:rPr>
            <w:noProof/>
          </w:rPr>
          <w:t xml:space="preserve">the UE supports </w:t>
        </w:r>
        <w:r w:rsidR="001D23A7" w:rsidRPr="00CE7963">
          <w:t>LADN per DNN and S-NSSAI</w:t>
        </w:r>
        <w:r w:rsidR="001D23A7">
          <w:t xml:space="preserve"> and</w:t>
        </w:r>
        <w:r w:rsidR="001D23A7">
          <w:rPr>
            <w:noProof/>
          </w:rPr>
          <w:t xml:space="preserve"> </w:t>
        </w:r>
        <w:r>
          <w:rPr>
            <w:noProof/>
          </w:rPr>
          <w:t xml:space="preserve">there are </w:t>
        </w:r>
        <w:r w:rsidRPr="00936909">
          <w:rPr>
            <w:noProof/>
          </w:rPr>
          <w:t>valid LADN service area(s) for the subscribed DNN(s) of the UE</w:t>
        </w:r>
      </w:ins>
      <w:ins w:id="271" w:author="Huawei-SL" w:date="2023-02-11T16:15:00Z">
        <w:r w:rsidR="001D23A7">
          <w:rPr>
            <w:noProof/>
          </w:rPr>
          <w:t xml:space="preserve"> and S-NSSAI</w:t>
        </w:r>
      </w:ins>
      <w:ins w:id="272" w:author="Huawei-SL" w:date="2023-02-11T21:45:00Z">
        <w:r w:rsidR="00237B0B">
          <w:rPr>
            <w:noProof/>
          </w:rPr>
          <w:t xml:space="preserve"> associated with the LADN</w:t>
        </w:r>
      </w:ins>
      <w:ins w:id="273" w:author="Huawei-SL" w:date="2023-02-11T16:12:00Z">
        <w:r w:rsidRPr="00936909">
          <w:rPr>
            <w:noProof/>
          </w:rPr>
          <w:t xml:space="preserve"> in the current registration area.</w:t>
        </w:r>
      </w:ins>
    </w:p>
    <w:p w14:paraId="7A43D860" w14:textId="77777777" w:rsidR="00724E41" w:rsidRPr="00DF174F" w:rsidRDefault="00724E41" w:rsidP="00724E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3C1D1CE" w14:textId="77777777" w:rsidR="00BE4E5F" w:rsidRPr="00440029" w:rsidRDefault="00BE4E5F" w:rsidP="00BE4E5F">
      <w:pPr>
        <w:pStyle w:val="40"/>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7"/>
      <w:bookmarkEnd w:id="258"/>
      <w:bookmarkEnd w:id="259"/>
      <w:bookmarkEnd w:id="260"/>
      <w:bookmarkEnd w:id="261"/>
      <w:bookmarkEnd w:id="262"/>
      <w:bookmarkEnd w:id="263"/>
      <w:bookmarkEnd w:id="264"/>
    </w:p>
    <w:p w14:paraId="1D9AB723" w14:textId="77777777" w:rsidR="00BE4E5F" w:rsidRPr="00440029" w:rsidRDefault="00BE4E5F" w:rsidP="00BE4E5F">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53707163" w14:textId="77777777" w:rsidR="00BE4E5F" w:rsidRPr="00440029" w:rsidRDefault="00BE4E5F" w:rsidP="00BE4E5F">
      <w:pPr>
        <w:pStyle w:val="B1"/>
      </w:pPr>
      <w:r w:rsidRPr="00440029">
        <w:t>Message type:</w:t>
      </w:r>
      <w:r w:rsidRPr="00440029">
        <w:tab/>
      </w:r>
      <w:r w:rsidRPr="006415A3">
        <w:t>CONFIGURATION UPDATE COMMAND</w:t>
      </w:r>
    </w:p>
    <w:p w14:paraId="1BBABB3C" w14:textId="77777777" w:rsidR="00BE4E5F" w:rsidRPr="00440029" w:rsidRDefault="00BE4E5F" w:rsidP="00BE4E5F">
      <w:pPr>
        <w:pStyle w:val="B1"/>
      </w:pPr>
      <w:r w:rsidRPr="00440029">
        <w:t>Significance:</w:t>
      </w:r>
      <w:r>
        <w:tab/>
      </w:r>
      <w:r w:rsidRPr="00440029">
        <w:t>dual</w:t>
      </w:r>
    </w:p>
    <w:p w14:paraId="65AD9F39" w14:textId="77777777" w:rsidR="00BE4E5F" w:rsidRDefault="00BE4E5F" w:rsidP="00BE4E5F">
      <w:pPr>
        <w:pStyle w:val="B1"/>
      </w:pPr>
      <w:r w:rsidRPr="00440029">
        <w:t>Direction:</w:t>
      </w:r>
      <w:r>
        <w:tab/>
      </w:r>
      <w:r w:rsidRPr="00440029">
        <w:t>network</w:t>
      </w:r>
      <w:r>
        <w:t xml:space="preserve"> to UE</w:t>
      </w:r>
    </w:p>
    <w:p w14:paraId="50C230E9" w14:textId="77777777" w:rsidR="00BE4E5F" w:rsidRDefault="00BE4E5F" w:rsidP="00BE4E5F">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BE4E5F" w:rsidRPr="005F7EB0" w14:paraId="3CB90F6E"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4DB475E" w14:textId="77777777" w:rsidR="00BE4E5F" w:rsidRPr="005F7EB0" w:rsidRDefault="00BE4E5F" w:rsidP="00551B75">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B4DAA21" w14:textId="77777777" w:rsidR="00BE4E5F" w:rsidRPr="005F7EB0" w:rsidRDefault="00BE4E5F" w:rsidP="00551B75">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848AAE" w14:textId="77777777" w:rsidR="00BE4E5F" w:rsidRPr="005F7EB0" w:rsidRDefault="00BE4E5F" w:rsidP="00551B7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C9151F" w14:textId="77777777" w:rsidR="00BE4E5F" w:rsidRPr="005F7EB0" w:rsidRDefault="00BE4E5F" w:rsidP="00551B7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3C0CEA" w14:textId="77777777" w:rsidR="00BE4E5F" w:rsidRPr="005F7EB0" w:rsidRDefault="00BE4E5F" w:rsidP="00551B75">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3C8783B" w14:textId="77777777" w:rsidR="00BE4E5F" w:rsidRPr="005F7EB0" w:rsidRDefault="00BE4E5F" w:rsidP="00551B75">
            <w:pPr>
              <w:pStyle w:val="TAH"/>
            </w:pPr>
            <w:r w:rsidRPr="005F7EB0">
              <w:t>Length</w:t>
            </w:r>
          </w:p>
        </w:tc>
      </w:tr>
      <w:tr w:rsidR="00BE4E5F" w:rsidRPr="005F7EB0" w14:paraId="0ECFDBAE"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91B7F1" w14:textId="77777777" w:rsidR="00BE4E5F" w:rsidRPr="000D0840" w:rsidRDefault="00BE4E5F" w:rsidP="00551B7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4A6F3E" w14:textId="77777777" w:rsidR="00BE4E5F" w:rsidRPr="000D0840" w:rsidRDefault="00BE4E5F" w:rsidP="00551B75">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19A7D70" w14:textId="77777777" w:rsidR="00BE4E5F" w:rsidRPr="000D0840" w:rsidRDefault="00BE4E5F" w:rsidP="00551B75">
            <w:pPr>
              <w:pStyle w:val="TAL"/>
            </w:pPr>
            <w:r w:rsidRPr="000D0840">
              <w:t>Extended protocol discriminator</w:t>
            </w:r>
          </w:p>
          <w:p w14:paraId="1ECAD1FC" w14:textId="77777777" w:rsidR="00BE4E5F" w:rsidRPr="000D0840" w:rsidRDefault="00BE4E5F" w:rsidP="00551B7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5E66F09" w14:textId="77777777" w:rsidR="00BE4E5F" w:rsidRPr="005F7EB0" w:rsidRDefault="00BE4E5F"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43EA457" w14:textId="77777777" w:rsidR="00BE4E5F" w:rsidRPr="005F7EB0" w:rsidRDefault="00BE4E5F" w:rsidP="00551B7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2338DB4" w14:textId="77777777" w:rsidR="00BE4E5F" w:rsidRPr="005F7EB0" w:rsidRDefault="00BE4E5F" w:rsidP="00551B75">
            <w:pPr>
              <w:pStyle w:val="TAC"/>
            </w:pPr>
            <w:r w:rsidRPr="005F7EB0">
              <w:t>1</w:t>
            </w:r>
          </w:p>
        </w:tc>
      </w:tr>
      <w:tr w:rsidR="00BE4E5F" w:rsidRPr="005F7EB0" w14:paraId="1D740008"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2B58E9" w14:textId="77777777" w:rsidR="00BE4E5F" w:rsidRPr="000D0840" w:rsidRDefault="00BE4E5F" w:rsidP="00551B7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FEC40D" w14:textId="77777777" w:rsidR="00BE4E5F" w:rsidRPr="000D0840" w:rsidRDefault="00BE4E5F" w:rsidP="00551B75">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CB405A9" w14:textId="77777777" w:rsidR="00BE4E5F" w:rsidRPr="000D0840" w:rsidRDefault="00BE4E5F" w:rsidP="00551B75">
            <w:pPr>
              <w:pStyle w:val="TAL"/>
            </w:pPr>
            <w:r w:rsidRPr="000D0840">
              <w:t>Security header type</w:t>
            </w:r>
          </w:p>
          <w:p w14:paraId="1149DD31" w14:textId="77777777" w:rsidR="00BE4E5F" w:rsidRPr="000D0840" w:rsidRDefault="00BE4E5F" w:rsidP="00551B7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9B76E80" w14:textId="77777777" w:rsidR="00BE4E5F" w:rsidRPr="005F7EB0" w:rsidRDefault="00BE4E5F"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D170C33" w14:textId="77777777" w:rsidR="00BE4E5F" w:rsidRPr="005F7EB0" w:rsidRDefault="00BE4E5F" w:rsidP="00551B7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83BE95B" w14:textId="77777777" w:rsidR="00BE4E5F" w:rsidRPr="005F7EB0" w:rsidRDefault="00BE4E5F" w:rsidP="00551B75">
            <w:pPr>
              <w:pStyle w:val="TAC"/>
            </w:pPr>
            <w:r w:rsidRPr="005F7EB0">
              <w:t>1/2</w:t>
            </w:r>
          </w:p>
        </w:tc>
      </w:tr>
      <w:tr w:rsidR="00BE4E5F" w:rsidRPr="005F7EB0" w14:paraId="6C2B3D62"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3200B0" w14:textId="77777777" w:rsidR="00BE4E5F" w:rsidRPr="000D0840" w:rsidRDefault="00BE4E5F" w:rsidP="00551B7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75101E1" w14:textId="77777777" w:rsidR="00BE4E5F" w:rsidRPr="000D0840" w:rsidRDefault="00BE4E5F" w:rsidP="00551B7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9C1F972" w14:textId="77777777" w:rsidR="00BE4E5F" w:rsidRPr="000D0840" w:rsidRDefault="00BE4E5F" w:rsidP="00551B75">
            <w:pPr>
              <w:pStyle w:val="TAL"/>
            </w:pPr>
            <w:r w:rsidRPr="000D0840">
              <w:t>Spare half octet</w:t>
            </w:r>
          </w:p>
          <w:p w14:paraId="718B42AF" w14:textId="77777777" w:rsidR="00BE4E5F" w:rsidRPr="000D0840" w:rsidRDefault="00BE4E5F" w:rsidP="00551B7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68A1D3A" w14:textId="77777777" w:rsidR="00BE4E5F" w:rsidRPr="005F7EB0" w:rsidRDefault="00BE4E5F"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B8FF20A" w14:textId="77777777" w:rsidR="00BE4E5F" w:rsidRPr="005F7EB0" w:rsidRDefault="00BE4E5F" w:rsidP="00551B7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C455DC5" w14:textId="77777777" w:rsidR="00BE4E5F" w:rsidRPr="005F7EB0" w:rsidRDefault="00BE4E5F" w:rsidP="00551B75">
            <w:pPr>
              <w:pStyle w:val="TAC"/>
            </w:pPr>
            <w:r w:rsidRPr="005F7EB0">
              <w:t>1/2</w:t>
            </w:r>
          </w:p>
        </w:tc>
      </w:tr>
      <w:tr w:rsidR="00BE4E5F" w:rsidRPr="005F7EB0" w14:paraId="2FC1C479"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DECB3E" w14:textId="77777777" w:rsidR="00BE4E5F" w:rsidRPr="000D0840" w:rsidRDefault="00BE4E5F" w:rsidP="00551B7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27E010" w14:textId="77777777" w:rsidR="00BE4E5F" w:rsidRPr="000D0840" w:rsidRDefault="00BE4E5F" w:rsidP="00551B75">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3CBBE25" w14:textId="77777777" w:rsidR="00BE4E5F" w:rsidRPr="000D0840" w:rsidRDefault="00BE4E5F" w:rsidP="00551B75">
            <w:pPr>
              <w:pStyle w:val="TAL"/>
            </w:pPr>
            <w:r w:rsidRPr="000D0840">
              <w:t>Message type</w:t>
            </w:r>
          </w:p>
          <w:p w14:paraId="6A4A86DA" w14:textId="77777777" w:rsidR="00BE4E5F" w:rsidRPr="000D0840" w:rsidRDefault="00BE4E5F" w:rsidP="00551B7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8244B50" w14:textId="77777777" w:rsidR="00BE4E5F" w:rsidRPr="005F7EB0" w:rsidRDefault="00BE4E5F"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6A080A" w14:textId="77777777" w:rsidR="00BE4E5F" w:rsidRPr="005F7EB0" w:rsidRDefault="00BE4E5F" w:rsidP="00551B7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5C34885" w14:textId="77777777" w:rsidR="00BE4E5F" w:rsidRPr="005F7EB0" w:rsidRDefault="00BE4E5F" w:rsidP="00551B75">
            <w:pPr>
              <w:pStyle w:val="TAC"/>
            </w:pPr>
            <w:r w:rsidRPr="005F7EB0">
              <w:t>1</w:t>
            </w:r>
          </w:p>
        </w:tc>
      </w:tr>
      <w:tr w:rsidR="00BE4E5F" w:rsidRPr="005F7EB0" w14:paraId="73FD5072"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9B2B9A" w14:textId="77777777" w:rsidR="00BE4E5F" w:rsidRPr="000D0840" w:rsidRDefault="00BE4E5F" w:rsidP="00551B75">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56E47E06" w14:textId="77777777" w:rsidR="00BE4E5F" w:rsidRPr="000D0840" w:rsidRDefault="00BE4E5F" w:rsidP="00551B75">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16C3862C" w14:textId="77777777" w:rsidR="00BE4E5F" w:rsidRPr="000D0840" w:rsidRDefault="00BE4E5F" w:rsidP="00551B75">
            <w:pPr>
              <w:pStyle w:val="TAL"/>
            </w:pPr>
            <w:r w:rsidRPr="000D0840">
              <w:t>Configuration update indication</w:t>
            </w:r>
          </w:p>
          <w:p w14:paraId="65FEFF3A" w14:textId="77777777" w:rsidR="00BE4E5F" w:rsidRPr="000D0840" w:rsidRDefault="00BE4E5F" w:rsidP="00551B75">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02924B96"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6A621B" w14:textId="77777777" w:rsidR="00BE4E5F" w:rsidRPr="005F7EB0" w:rsidRDefault="00BE4E5F" w:rsidP="00551B7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9426A86" w14:textId="77777777" w:rsidR="00BE4E5F" w:rsidRPr="005F7EB0" w:rsidRDefault="00BE4E5F" w:rsidP="00551B75">
            <w:pPr>
              <w:pStyle w:val="TAC"/>
            </w:pPr>
            <w:r w:rsidRPr="005F7EB0">
              <w:t>1</w:t>
            </w:r>
          </w:p>
        </w:tc>
      </w:tr>
      <w:tr w:rsidR="00BE4E5F" w:rsidRPr="005F7EB0" w14:paraId="2B750EE9"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042757" w14:textId="77777777" w:rsidR="00BE4E5F" w:rsidRPr="000D0840" w:rsidRDefault="00BE4E5F" w:rsidP="00551B75">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2660D3F" w14:textId="77777777" w:rsidR="00BE4E5F" w:rsidRPr="000D0840" w:rsidRDefault="00BE4E5F" w:rsidP="00551B75">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016FF29" w14:textId="77777777" w:rsidR="00BE4E5F" w:rsidRPr="000D0840" w:rsidRDefault="00BE4E5F" w:rsidP="00551B75">
            <w:pPr>
              <w:pStyle w:val="TAL"/>
            </w:pPr>
            <w:r w:rsidRPr="000D0840">
              <w:t>5GS mobile identity</w:t>
            </w:r>
          </w:p>
          <w:p w14:paraId="5D477021" w14:textId="77777777" w:rsidR="00BE4E5F" w:rsidRPr="000D0840" w:rsidRDefault="00BE4E5F" w:rsidP="00551B75">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8A59096"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881DE" w14:textId="77777777" w:rsidR="00BE4E5F" w:rsidRPr="005F7EB0" w:rsidRDefault="00BE4E5F" w:rsidP="00551B75">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58ADE0B" w14:textId="77777777" w:rsidR="00BE4E5F" w:rsidRPr="005F7EB0" w:rsidRDefault="00BE4E5F" w:rsidP="00551B75">
            <w:pPr>
              <w:pStyle w:val="TAC"/>
            </w:pPr>
            <w:r w:rsidRPr="005F7EB0">
              <w:t>1</w:t>
            </w:r>
            <w:r>
              <w:t>4</w:t>
            </w:r>
          </w:p>
        </w:tc>
      </w:tr>
      <w:tr w:rsidR="00BE4E5F" w:rsidRPr="005F7EB0" w14:paraId="104BC215"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C9BBFD" w14:textId="77777777" w:rsidR="00BE4E5F" w:rsidRPr="000D0840" w:rsidRDefault="00BE4E5F" w:rsidP="00551B75">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0A3DAD5C" w14:textId="77777777" w:rsidR="00BE4E5F" w:rsidRPr="000D0840" w:rsidRDefault="00BE4E5F" w:rsidP="00551B75">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7B304ABB" w14:textId="77777777" w:rsidR="00BE4E5F" w:rsidRPr="000D0840" w:rsidRDefault="00BE4E5F" w:rsidP="00551B75">
            <w:pPr>
              <w:pStyle w:val="TAL"/>
            </w:pPr>
            <w:r w:rsidRPr="000D0840">
              <w:t>5GS tracking area identity list</w:t>
            </w:r>
          </w:p>
          <w:p w14:paraId="06AFDD80" w14:textId="77777777" w:rsidR="00BE4E5F" w:rsidRPr="000D0840" w:rsidRDefault="00BE4E5F" w:rsidP="00551B75">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23D12AD4"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64CAC1"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7C30961" w14:textId="77777777" w:rsidR="00BE4E5F" w:rsidRPr="005F7EB0" w:rsidRDefault="00BE4E5F" w:rsidP="00551B75">
            <w:pPr>
              <w:pStyle w:val="TAC"/>
            </w:pPr>
            <w:r w:rsidRPr="005F7EB0">
              <w:t>9-114</w:t>
            </w:r>
          </w:p>
        </w:tc>
      </w:tr>
      <w:tr w:rsidR="00BE4E5F" w:rsidRPr="005F7EB0" w14:paraId="7A6F2EB1"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614C36" w14:textId="77777777" w:rsidR="00BE4E5F" w:rsidRPr="005F7EB0" w:rsidRDefault="00BE4E5F" w:rsidP="00551B75">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40B59061" w14:textId="77777777" w:rsidR="00BE4E5F" w:rsidRPr="005F7EB0" w:rsidRDefault="00BE4E5F" w:rsidP="00551B75">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1070AE23" w14:textId="77777777" w:rsidR="00BE4E5F" w:rsidRPr="005F7EB0" w:rsidRDefault="00BE4E5F" w:rsidP="00551B75">
            <w:pPr>
              <w:pStyle w:val="TAL"/>
            </w:pPr>
            <w:r w:rsidRPr="005F7EB0">
              <w:t>NSSAI</w:t>
            </w:r>
          </w:p>
          <w:p w14:paraId="4DD52079" w14:textId="77777777" w:rsidR="00BE4E5F" w:rsidRPr="005F7EB0" w:rsidRDefault="00BE4E5F" w:rsidP="00551B7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44B9ECC"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17AD9B"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B6C07AB" w14:textId="77777777" w:rsidR="00BE4E5F" w:rsidRPr="005F7EB0" w:rsidRDefault="00BE4E5F" w:rsidP="00551B75">
            <w:pPr>
              <w:pStyle w:val="TAC"/>
            </w:pPr>
            <w:r w:rsidRPr="005F7EB0">
              <w:t>4-74</w:t>
            </w:r>
          </w:p>
        </w:tc>
      </w:tr>
      <w:tr w:rsidR="00BE4E5F" w:rsidRPr="005F7EB0" w14:paraId="1AC730AF"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5F3B02" w14:textId="77777777" w:rsidR="00BE4E5F" w:rsidRPr="005F7EB0" w:rsidRDefault="00BE4E5F" w:rsidP="00551B75">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5E677532" w14:textId="77777777" w:rsidR="00BE4E5F" w:rsidRPr="005F7EB0" w:rsidRDefault="00BE4E5F" w:rsidP="00551B75">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207E537" w14:textId="77777777" w:rsidR="00BE4E5F" w:rsidRPr="005F7EB0" w:rsidRDefault="00BE4E5F" w:rsidP="00551B75">
            <w:pPr>
              <w:pStyle w:val="TAL"/>
            </w:pPr>
            <w:r w:rsidRPr="005F7EB0">
              <w:t>Service area list</w:t>
            </w:r>
          </w:p>
          <w:p w14:paraId="43F157F5" w14:textId="77777777" w:rsidR="00BE4E5F" w:rsidRPr="005F7EB0" w:rsidRDefault="00BE4E5F" w:rsidP="00551B75">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CC817D7"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4751AC"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21500AA" w14:textId="77777777" w:rsidR="00BE4E5F" w:rsidRPr="005F7EB0" w:rsidRDefault="00BE4E5F" w:rsidP="00551B75">
            <w:pPr>
              <w:pStyle w:val="TAC"/>
            </w:pPr>
            <w:r w:rsidRPr="005F7EB0">
              <w:t>6-114</w:t>
            </w:r>
          </w:p>
        </w:tc>
      </w:tr>
      <w:tr w:rsidR="00BE4E5F" w:rsidRPr="005F7EB0" w14:paraId="320621DC"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A36285" w14:textId="77777777" w:rsidR="00BE4E5F" w:rsidRPr="005F7EB0" w:rsidRDefault="00BE4E5F" w:rsidP="00551B75">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250763F5" w14:textId="77777777" w:rsidR="00BE4E5F" w:rsidRPr="005F7EB0" w:rsidRDefault="00BE4E5F" w:rsidP="00551B75">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792671A" w14:textId="77777777" w:rsidR="00BE4E5F" w:rsidRPr="005F7EB0" w:rsidRDefault="00BE4E5F" w:rsidP="00551B75">
            <w:pPr>
              <w:pStyle w:val="TAL"/>
            </w:pPr>
            <w:r w:rsidRPr="005F7EB0">
              <w:t>Network name</w:t>
            </w:r>
          </w:p>
          <w:p w14:paraId="368A13A8" w14:textId="77777777" w:rsidR="00BE4E5F" w:rsidRPr="005F7EB0" w:rsidRDefault="00BE4E5F" w:rsidP="00551B7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A20EB3F"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EDBA37"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A0D79CB" w14:textId="77777777" w:rsidR="00BE4E5F" w:rsidRPr="005F7EB0" w:rsidRDefault="00BE4E5F" w:rsidP="00551B75">
            <w:pPr>
              <w:pStyle w:val="TAC"/>
            </w:pPr>
            <w:r w:rsidRPr="005F7EB0">
              <w:t>3-</w:t>
            </w:r>
            <w:r w:rsidRPr="005F7EB0">
              <w:rPr>
                <w:rFonts w:hint="eastAsia"/>
              </w:rPr>
              <w:t>n</w:t>
            </w:r>
          </w:p>
        </w:tc>
      </w:tr>
      <w:tr w:rsidR="00BE4E5F" w:rsidRPr="005F7EB0" w14:paraId="45C9F3A0"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4DC8D8" w14:textId="77777777" w:rsidR="00BE4E5F" w:rsidRPr="005F7EB0" w:rsidRDefault="00BE4E5F" w:rsidP="00551B75">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31ECABB" w14:textId="77777777" w:rsidR="00BE4E5F" w:rsidRPr="005F7EB0" w:rsidRDefault="00BE4E5F" w:rsidP="00551B75">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3F542D9E" w14:textId="77777777" w:rsidR="00BE4E5F" w:rsidRPr="005F7EB0" w:rsidRDefault="00BE4E5F" w:rsidP="00551B75">
            <w:pPr>
              <w:pStyle w:val="TAL"/>
            </w:pPr>
            <w:r w:rsidRPr="005F7EB0">
              <w:t>Network name</w:t>
            </w:r>
          </w:p>
          <w:p w14:paraId="1B66DD65" w14:textId="77777777" w:rsidR="00BE4E5F" w:rsidRPr="005F7EB0" w:rsidRDefault="00BE4E5F" w:rsidP="00551B7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4481ABF"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36EDEC"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F525D15" w14:textId="77777777" w:rsidR="00BE4E5F" w:rsidRPr="005F7EB0" w:rsidRDefault="00BE4E5F" w:rsidP="00551B75">
            <w:pPr>
              <w:pStyle w:val="TAC"/>
            </w:pPr>
            <w:r w:rsidRPr="005F7EB0">
              <w:t>3-</w:t>
            </w:r>
            <w:r w:rsidRPr="005F7EB0">
              <w:rPr>
                <w:rFonts w:hint="eastAsia"/>
              </w:rPr>
              <w:t>n</w:t>
            </w:r>
          </w:p>
        </w:tc>
      </w:tr>
      <w:tr w:rsidR="00BE4E5F" w:rsidRPr="005F7EB0" w14:paraId="79B05640"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942AD9" w14:textId="77777777" w:rsidR="00BE4E5F" w:rsidRPr="005F7EB0" w:rsidRDefault="00BE4E5F" w:rsidP="00551B75">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223CABFD" w14:textId="77777777" w:rsidR="00BE4E5F" w:rsidRPr="005F7EB0" w:rsidRDefault="00BE4E5F" w:rsidP="00551B75">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C9EC4C8" w14:textId="77777777" w:rsidR="00BE4E5F" w:rsidRPr="005F7EB0" w:rsidRDefault="00BE4E5F" w:rsidP="00551B75">
            <w:pPr>
              <w:pStyle w:val="TAL"/>
            </w:pPr>
            <w:r w:rsidRPr="005F7EB0">
              <w:t>Time zone</w:t>
            </w:r>
          </w:p>
          <w:p w14:paraId="41EFE527" w14:textId="77777777" w:rsidR="00BE4E5F" w:rsidRPr="005F7EB0" w:rsidRDefault="00BE4E5F" w:rsidP="00551B75">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B36E15C"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70583E" w14:textId="77777777" w:rsidR="00BE4E5F" w:rsidRPr="005F7EB0" w:rsidRDefault="00BE4E5F" w:rsidP="00551B7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7F629DA" w14:textId="77777777" w:rsidR="00BE4E5F" w:rsidRPr="005F7EB0" w:rsidRDefault="00BE4E5F" w:rsidP="00551B75">
            <w:pPr>
              <w:pStyle w:val="TAC"/>
            </w:pPr>
            <w:r w:rsidRPr="005F7EB0">
              <w:t>2</w:t>
            </w:r>
          </w:p>
        </w:tc>
      </w:tr>
      <w:tr w:rsidR="00BE4E5F" w:rsidRPr="005F7EB0" w14:paraId="68F17514"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E9CF14" w14:textId="77777777" w:rsidR="00BE4E5F" w:rsidRPr="005F7EB0" w:rsidRDefault="00BE4E5F" w:rsidP="00551B75">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30BA3FF5" w14:textId="77777777" w:rsidR="00BE4E5F" w:rsidRPr="005F7EB0" w:rsidRDefault="00BE4E5F" w:rsidP="00551B75">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7434600F" w14:textId="77777777" w:rsidR="00BE4E5F" w:rsidRPr="005F7EB0" w:rsidRDefault="00BE4E5F" w:rsidP="00551B75">
            <w:pPr>
              <w:pStyle w:val="TAL"/>
            </w:pPr>
            <w:r w:rsidRPr="005F7EB0">
              <w:t>Time zone and time</w:t>
            </w:r>
          </w:p>
          <w:p w14:paraId="18561949" w14:textId="77777777" w:rsidR="00BE4E5F" w:rsidRPr="005F7EB0" w:rsidRDefault="00BE4E5F" w:rsidP="00551B75">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3A14C67C"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0F4908" w14:textId="77777777" w:rsidR="00BE4E5F" w:rsidRPr="005F7EB0" w:rsidRDefault="00BE4E5F" w:rsidP="00551B7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7718468" w14:textId="77777777" w:rsidR="00BE4E5F" w:rsidRPr="005F7EB0" w:rsidRDefault="00BE4E5F" w:rsidP="00551B75">
            <w:pPr>
              <w:pStyle w:val="TAC"/>
            </w:pPr>
            <w:r w:rsidRPr="005F7EB0">
              <w:t>8</w:t>
            </w:r>
          </w:p>
        </w:tc>
      </w:tr>
      <w:tr w:rsidR="00BE4E5F" w:rsidRPr="005F7EB0" w14:paraId="29BCBA51"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55E4E" w14:textId="77777777" w:rsidR="00BE4E5F" w:rsidRPr="005F7EB0" w:rsidRDefault="00BE4E5F" w:rsidP="00551B75">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3E9F883D" w14:textId="77777777" w:rsidR="00BE4E5F" w:rsidRPr="005F7EB0" w:rsidRDefault="00BE4E5F" w:rsidP="00551B75">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93A64F4" w14:textId="77777777" w:rsidR="00BE4E5F" w:rsidRPr="005F7EB0" w:rsidRDefault="00BE4E5F" w:rsidP="00551B75">
            <w:pPr>
              <w:pStyle w:val="TAL"/>
            </w:pPr>
            <w:r w:rsidRPr="005F7EB0">
              <w:t>Daylight saving time</w:t>
            </w:r>
          </w:p>
          <w:p w14:paraId="203FA17C" w14:textId="77777777" w:rsidR="00BE4E5F" w:rsidRPr="005F7EB0" w:rsidRDefault="00BE4E5F" w:rsidP="00551B75">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422D868"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D4D6C4"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B3FCD89" w14:textId="77777777" w:rsidR="00BE4E5F" w:rsidRPr="005F7EB0" w:rsidRDefault="00BE4E5F" w:rsidP="00551B75">
            <w:pPr>
              <w:pStyle w:val="TAC"/>
            </w:pPr>
            <w:r w:rsidRPr="005F7EB0">
              <w:t>3</w:t>
            </w:r>
          </w:p>
        </w:tc>
      </w:tr>
      <w:tr w:rsidR="00BE4E5F" w:rsidRPr="005F7EB0" w14:paraId="661EBD69"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447C15" w14:textId="77777777" w:rsidR="00BE4E5F" w:rsidRPr="005F7EB0" w:rsidRDefault="00BE4E5F" w:rsidP="00551B75">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659167C" w14:textId="77777777" w:rsidR="00BE4E5F" w:rsidRPr="005F7EB0" w:rsidRDefault="00BE4E5F" w:rsidP="00551B75">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22C05942" w14:textId="77777777" w:rsidR="00BE4E5F" w:rsidRPr="005F7EB0" w:rsidRDefault="00BE4E5F" w:rsidP="00551B75">
            <w:pPr>
              <w:pStyle w:val="TAL"/>
            </w:pPr>
            <w:r w:rsidRPr="005F7EB0">
              <w:t>LADN information</w:t>
            </w:r>
          </w:p>
          <w:p w14:paraId="482CF405" w14:textId="77777777" w:rsidR="00BE4E5F" w:rsidRPr="005F7EB0" w:rsidRDefault="00BE4E5F" w:rsidP="00551B7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F9A42BF"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FF9EE8" w14:textId="77777777" w:rsidR="00BE4E5F" w:rsidRPr="005F7EB0" w:rsidRDefault="00BE4E5F" w:rsidP="00551B7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8801E7E" w14:textId="77777777" w:rsidR="00BE4E5F" w:rsidRPr="005F7EB0" w:rsidRDefault="00BE4E5F" w:rsidP="00551B75">
            <w:pPr>
              <w:pStyle w:val="TAC"/>
            </w:pPr>
            <w:r w:rsidRPr="005F7EB0">
              <w:t>3-17</w:t>
            </w:r>
            <w:r>
              <w:t>15</w:t>
            </w:r>
          </w:p>
        </w:tc>
      </w:tr>
      <w:tr w:rsidR="00BE4E5F" w:rsidRPr="005F7EB0" w14:paraId="17004102"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5545E1" w14:textId="77777777" w:rsidR="00BE4E5F" w:rsidRPr="005F7EB0" w:rsidRDefault="00BE4E5F" w:rsidP="00551B75">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16668F53" w14:textId="77777777" w:rsidR="00BE4E5F" w:rsidRPr="005F7EB0" w:rsidRDefault="00BE4E5F" w:rsidP="00551B75">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77951AAC" w14:textId="77777777" w:rsidR="00BE4E5F" w:rsidRPr="005F7EB0" w:rsidRDefault="00BE4E5F" w:rsidP="00551B75">
            <w:pPr>
              <w:pStyle w:val="TAL"/>
            </w:pPr>
            <w:r w:rsidRPr="005F7EB0">
              <w:rPr>
                <w:rFonts w:hint="eastAsia"/>
              </w:rPr>
              <w:t>MICO indication</w:t>
            </w:r>
          </w:p>
          <w:p w14:paraId="2E2D292E" w14:textId="77777777" w:rsidR="00BE4E5F" w:rsidRPr="005F7EB0" w:rsidRDefault="00BE4E5F" w:rsidP="00551B7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15918462" w14:textId="77777777" w:rsidR="00BE4E5F" w:rsidRPr="005F7EB0" w:rsidRDefault="00BE4E5F" w:rsidP="00551B7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A905FB3" w14:textId="77777777" w:rsidR="00BE4E5F" w:rsidRPr="005F7EB0" w:rsidRDefault="00BE4E5F" w:rsidP="00551B75">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FB3FD10" w14:textId="77777777" w:rsidR="00BE4E5F" w:rsidRPr="005F7EB0" w:rsidRDefault="00BE4E5F" w:rsidP="00551B75">
            <w:pPr>
              <w:pStyle w:val="TAC"/>
            </w:pPr>
            <w:r w:rsidRPr="005F7EB0">
              <w:t>1</w:t>
            </w:r>
          </w:p>
        </w:tc>
      </w:tr>
      <w:tr w:rsidR="00BE4E5F" w:rsidRPr="005F7EB0" w14:paraId="561B89DB"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CA964E" w14:textId="77777777" w:rsidR="00BE4E5F" w:rsidRPr="005F7EB0" w:rsidRDefault="00BE4E5F" w:rsidP="00551B75">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9F53177" w14:textId="77777777" w:rsidR="00BE4E5F" w:rsidRPr="005F7EB0" w:rsidRDefault="00BE4E5F" w:rsidP="00551B75">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E7750E9" w14:textId="77777777" w:rsidR="00BE4E5F" w:rsidRDefault="00BE4E5F" w:rsidP="00551B75">
            <w:pPr>
              <w:pStyle w:val="TAL"/>
            </w:pPr>
            <w:r>
              <w:t>Network slicing indication</w:t>
            </w:r>
          </w:p>
          <w:p w14:paraId="7267DAB3" w14:textId="77777777" w:rsidR="00BE4E5F" w:rsidRPr="005F7EB0" w:rsidRDefault="00BE4E5F" w:rsidP="00551B7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153E0023" w14:textId="77777777" w:rsidR="00BE4E5F" w:rsidRPr="005F7EB0"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9802FA" w14:textId="77777777" w:rsidR="00BE4E5F" w:rsidRPr="005F7EB0" w:rsidRDefault="00BE4E5F" w:rsidP="00551B7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0B6F682" w14:textId="77777777" w:rsidR="00BE4E5F" w:rsidRPr="005F7EB0" w:rsidRDefault="00BE4E5F" w:rsidP="00551B75">
            <w:pPr>
              <w:pStyle w:val="TAC"/>
            </w:pPr>
            <w:r>
              <w:t>1</w:t>
            </w:r>
          </w:p>
        </w:tc>
      </w:tr>
      <w:tr w:rsidR="00BE4E5F" w:rsidRPr="005F7EB0" w14:paraId="3BDEE89F"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846BF9" w14:textId="77777777" w:rsidR="00BE4E5F" w:rsidRPr="005F7EB0" w:rsidRDefault="00BE4E5F" w:rsidP="00551B75">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682F325B" w14:textId="77777777" w:rsidR="00BE4E5F" w:rsidRPr="005F7EB0" w:rsidRDefault="00BE4E5F" w:rsidP="00551B75">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75ABB37C" w14:textId="77777777" w:rsidR="00BE4E5F" w:rsidRPr="005F7EB0" w:rsidRDefault="00BE4E5F" w:rsidP="00551B75">
            <w:pPr>
              <w:pStyle w:val="TAL"/>
            </w:pPr>
            <w:r w:rsidRPr="005F7EB0">
              <w:t>NSSAI</w:t>
            </w:r>
          </w:p>
          <w:p w14:paraId="57118180" w14:textId="77777777" w:rsidR="00BE4E5F" w:rsidRPr="005F7EB0" w:rsidRDefault="00BE4E5F" w:rsidP="00551B7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5A1E33D"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78FE6"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778443E" w14:textId="77777777" w:rsidR="00BE4E5F" w:rsidRPr="005F7EB0" w:rsidRDefault="00BE4E5F" w:rsidP="00551B75">
            <w:pPr>
              <w:pStyle w:val="TAC"/>
            </w:pPr>
            <w:r w:rsidRPr="005F7EB0">
              <w:t>4-146</w:t>
            </w:r>
          </w:p>
        </w:tc>
      </w:tr>
      <w:tr w:rsidR="00BE4E5F" w:rsidRPr="005F7EB0" w14:paraId="4E9F9EEE"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EFD64" w14:textId="77777777" w:rsidR="00BE4E5F" w:rsidRPr="005F7EB0" w:rsidRDefault="00BE4E5F" w:rsidP="00551B75">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159BD92C" w14:textId="77777777" w:rsidR="00BE4E5F" w:rsidRPr="005F7EB0" w:rsidRDefault="00BE4E5F" w:rsidP="00551B75">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6E71992" w14:textId="77777777" w:rsidR="00BE4E5F" w:rsidRPr="005F7EB0" w:rsidRDefault="00BE4E5F" w:rsidP="00551B75">
            <w:pPr>
              <w:pStyle w:val="TAL"/>
            </w:pPr>
            <w:r w:rsidRPr="005F7EB0">
              <w:t>Rejected NSSAI</w:t>
            </w:r>
          </w:p>
          <w:p w14:paraId="3ACCAC70" w14:textId="77777777" w:rsidR="00BE4E5F" w:rsidRPr="005F7EB0" w:rsidRDefault="00BE4E5F" w:rsidP="00551B75">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9001994"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E23B3F"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907E316" w14:textId="77777777" w:rsidR="00BE4E5F" w:rsidRPr="005F7EB0" w:rsidRDefault="00BE4E5F" w:rsidP="00551B75">
            <w:pPr>
              <w:pStyle w:val="TAC"/>
            </w:pPr>
            <w:r w:rsidRPr="005F7EB0">
              <w:t>4-42</w:t>
            </w:r>
          </w:p>
        </w:tc>
      </w:tr>
      <w:tr w:rsidR="00BE4E5F" w:rsidRPr="005F7EB0" w14:paraId="07F92098"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A0E56E" w14:textId="77777777" w:rsidR="00BE4E5F" w:rsidRPr="005F7EB0" w:rsidRDefault="00BE4E5F" w:rsidP="00551B75">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238E860E" w14:textId="77777777" w:rsidR="00BE4E5F" w:rsidRPr="005F7EB0" w:rsidRDefault="00BE4E5F" w:rsidP="00551B75">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2DB97970" w14:textId="77777777" w:rsidR="00BE4E5F" w:rsidRPr="005F7EB0" w:rsidRDefault="00BE4E5F" w:rsidP="00551B75">
            <w:pPr>
              <w:pStyle w:val="TAL"/>
            </w:pPr>
            <w:r>
              <w:t>O</w:t>
            </w:r>
            <w:r w:rsidRPr="005F7EB0">
              <w:t>perator-defined access categor</w:t>
            </w:r>
            <w:r>
              <w:t>y definitions</w:t>
            </w:r>
          </w:p>
          <w:p w14:paraId="3F7499ED" w14:textId="77777777" w:rsidR="00BE4E5F" w:rsidRPr="005F7EB0" w:rsidRDefault="00BE4E5F" w:rsidP="00551B7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741E393"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C46D5F" w14:textId="77777777" w:rsidR="00BE4E5F" w:rsidRPr="005F7EB0" w:rsidRDefault="00BE4E5F" w:rsidP="00551B7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BA4AFCD" w14:textId="77777777" w:rsidR="00BE4E5F" w:rsidRPr="005F7EB0" w:rsidRDefault="00BE4E5F" w:rsidP="00551B75">
            <w:pPr>
              <w:pStyle w:val="TAC"/>
            </w:pPr>
            <w:r w:rsidRPr="005F7EB0">
              <w:t>3-</w:t>
            </w:r>
            <w:r>
              <w:t>8323</w:t>
            </w:r>
          </w:p>
        </w:tc>
      </w:tr>
      <w:tr w:rsidR="00BE4E5F" w:rsidRPr="005F7EB0" w14:paraId="63F6B449"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6427E1" w14:textId="77777777" w:rsidR="00BE4E5F" w:rsidRDefault="00BE4E5F" w:rsidP="00551B75">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C5AD993" w14:textId="77777777" w:rsidR="00BE4E5F" w:rsidRDefault="00BE4E5F" w:rsidP="00551B75">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5459B98A" w14:textId="77777777" w:rsidR="00BE4E5F" w:rsidRDefault="00BE4E5F" w:rsidP="00551B75">
            <w:pPr>
              <w:pStyle w:val="TAL"/>
            </w:pPr>
            <w:r>
              <w:t>SMS indication</w:t>
            </w:r>
          </w:p>
          <w:p w14:paraId="112FB482" w14:textId="77777777" w:rsidR="00BE4E5F" w:rsidRDefault="00BE4E5F" w:rsidP="00551B75">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E2C9CBD" w14:textId="77777777" w:rsidR="00BE4E5F" w:rsidRPr="005F7EB0"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8603BC" w14:textId="77777777" w:rsidR="00BE4E5F" w:rsidRPr="005F7EB0" w:rsidRDefault="00BE4E5F" w:rsidP="00551B7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04A0D8C" w14:textId="77777777" w:rsidR="00BE4E5F" w:rsidRPr="005F7EB0" w:rsidRDefault="00BE4E5F" w:rsidP="00551B75">
            <w:pPr>
              <w:pStyle w:val="TAC"/>
            </w:pPr>
            <w:r>
              <w:t>1</w:t>
            </w:r>
          </w:p>
        </w:tc>
      </w:tr>
      <w:tr w:rsidR="00BE4E5F" w:rsidRPr="005F7EB0" w14:paraId="5CEB4D77"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6F3B40" w14:textId="77777777" w:rsidR="00BE4E5F" w:rsidRDefault="00BE4E5F" w:rsidP="00551B75">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6840BAD9" w14:textId="77777777" w:rsidR="00BE4E5F" w:rsidRDefault="00BE4E5F" w:rsidP="00551B75">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164D044E" w14:textId="77777777" w:rsidR="00BE4E5F" w:rsidRDefault="00BE4E5F" w:rsidP="00551B75">
            <w:pPr>
              <w:pStyle w:val="TAL"/>
            </w:pPr>
            <w:r>
              <w:t>GPRS timer 3</w:t>
            </w:r>
          </w:p>
          <w:p w14:paraId="23AAE646" w14:textId="77777777" w:rsidR="00BE4E5F" w:rsidRDefault="00BE4E5F" w:rsidP="00551B7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E50DF46" w14:textId="77777777" w:rsidR="00BE4E5F"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926416" w14:textId="77777777" w:rsidR="00BE4E5F" w:rsidRDefault="00BE4E5F" w:rsidP="00551B7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E1669F3" w14:textId="77777777" w:rsidR="00BE4E5F" w:rsidRDefault="00BE4E5F" w:rsidP="00551B75">
            <w:pPr>
              <w:pStyle w:val="TAC"/>
            </w:pPr>
            <w:r>
              <w:t>3</w:t>
            </w:r>
          </w:p>
        </w:tc>
      </w:tr>
      <w:tr w:rsidR="00BE4E5F" w:rsidRPr="005F7EB0" w14:paraId="0E4FF4E5"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07C54B" w14:textId="77777777" w:rsidR="00BE4E5F" w:rsidRPr="004B11B4" w:rsidRDefault="00BE4E5F" w:rsidP="00551B75">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72899C7" w14:textId="77777777" w:rsidR="00BE4E5F" w:rsidRDefault="00BE4E5F" w:rsidP="00551B75">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BA01E5D" w14:textId="77777777" w:rsidR="00BE4E5F" w:rsidRPr="008E342A" w:rsidRDefault="00BE4E5F" w:rsidP="00551B75">
            <w:pPr>
              <w:pStyle w:val="TAL"/>
              <w:rPr>
                <w:lang w:eastAsia="ko-KR"/>
              </w:rPr>
            </w:pPr>
            <w:r w:rsidRPr="008E342A">
              <w:rPr>
                <w:lang w:eastAsia="ko-KR"/>
              </w:rPr>
              <w:t>CAG information list</w:t>
            </w:r>
          </w:p>
          <w:p w14:paraId="28B9C308" w14:textId="77777777" w:rsidR="00BE4E5F" w:rsidRDefault="00BE4E5F" w:rsidP="00551B75">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97BDD4C" w14:textId="77777777" w:rsidR="00BE4E5F" w:rsidRDefault="00BE4E5F" w:rsidP="00551B7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E5B32F" w14:textId="77777777" w:rsidR="00BE4E5F" w:rsidRDefault="00BE4E5F" w:rsidP="00551B75">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A17CE3E" w14:textId="77777777" w:rsidR="00BE4E5F" w:rsidRDefault="00BE4E5F" w:rsidP="00551B75">
            <w:pPr>
              <w:pStyle w:val="TAC"/>
            </w:pPr>
            <w:r>
              <w:rPr>
                <w:lang w:eastAsia="ko-KR"/>
              </w:rPr>
              <w:t>3</w:t>
            </w:r>
            <w:r w:rsidRPr="008E342A">
              <w:rPr>
                <w:lang w:eastAsia="ko-KR"/>
              </w:rPr>
              <w:t>-n</w:t>
            </w:r>
          </w:p>
        </w:tc>
      </w:tr>
      <w:tr w:rsidR="00BE4E5F" w:rsidRPr="005F7EB0" w14:paraId="446D29AC"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72BCE6" w14:textId="77777777" w:rsidR="00BE4E5F" w:rsidRPr="00D11CDE" w:rsidRDefault="00BE4E5F" w:rsidP="00551B75">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8C596E0" w14:textId="77777777" w:rsidR="00BE4E5F" w:rsidRPr="008E342A" w:rsidRDefault="00BE4E5F" w:rsidP="00551B75">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5F39E89D" w14:textId="77777777" w:rsidR="00BE4E5F" w:rsidRDefault="00BE4E5F" w:rsidP="00551B75">
            <w:pPr>
              <w:pStyle w:val="TAL"/>
            </w:pPr>
            <w:r>
              <w:t>UE radio capability ID</w:t>
            </w:r>
          </w:p>
          <w:p w14:paraId="4B9DB5B0" w14:textId="77777777" w:rsidR="00BE4E5F" w:rsidRPr="008E342A" w:rsidRDefault="00BE4E5F" w:rsidP="00551B75">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C4FF4EE" w14:textId="77777777" w:rsidR="00BE4E5F" w:rsidRPr="008E342A" w:rsidRDefault="00BE4E5F" w:rsidP="00551B75">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274400E" w14:textId="77777777" w:rsidR="00BE4E5F" w:rsidRPr="008E342A" w:rsidRDefault="00BE4E5F" w:rsidP="00551B75">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60CA1AA6" w14:textId="77777777" w:rsidR="00BE4E5F" w:rsidRDefault="00BE4E5F" w:rsidP="00551B75">
            <w:pPr>
              <w:pStyle w:val="TAC"/>
              <w:rPr>
                <w:lang w:eastAsia="ko-KR"/>
              </w:rPr>
            </w:pPr>
            <w:r>
              <w:t>3-n</w:t>
            </w:r>
          </w:p>
        </w:tc>
      </w:tr>
      <w:tr w:rsidR="00BE4E5F" w:rsidRPr="005F7EB0" w14:paraId="43D6205E"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E47D62" w14:textId="77777777" w:rsidR="00BE4E5F" w:rsidRPr="00767715" w:rsidRDefault="00BE4E5F" w:rsidP="00551B75">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AAAE089" w14:textId="77777777" w:rsidR="00BE4E5F" w:rsidRDefault="00BE4E5F" w:rsidP="00551B75">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874A9A2" w14:textId="77777777" w:rsidR="00BE4E5F" w:rsidRDefault="00BE4E5F" w:rsidP="00551B75">
            <w:pPr>
              <w:pStyle w:val="TAL"/>
            </w:pPr>
            <w:r>
              <w:t>UE radio capability ID deletion indication</w:t>
            </w:r>
          </w:p>
          <w:p w14:paraId="1E9C78BB" w14:textId="77777777" w:rsidR="00BE4E5F" w:rsidRDefault="00BE4E5F" w:rsidP="00551B75">
            <w:r>
              <w:t>9.11.3.69</w:t>
            </w:r>
          </w:p>
        </w:tc>
        <w:tc>
          <w:tcPr>
            <w:tcW w:w="1134" w:type="dxa"/>
            <w:tcBorders>
              <w:top w:val="single" w:sz="6" w:space="0" w:color="000000"/>
              <w:left w:val="single" w:sz="6" w:space="0" w:color="000000"/>
              <w:bottom w:val="single" w:sz="6" w:space="0" w:color="000000"/>
              <w:right w:val="single" w:sz="6" w:space="0" w:color="000000"/>
            </w:tcBorders>
          </w:tcPr>
          <w:p w14:paraId="73D05F58" w14:textId="77777777" w:rsidR="00BE4E5F"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E6A2C4" w14:textId="77777777" w:rsidR="00BE4E5F" w:rsidRDefault="00BE4E5F" w:rsidP="00551B7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9FEECFA" w14:textId="77777777" w:rsidR="00BE4E5F" w:rsidRDefault="00BE4E5F" w:rsidP="00551B75">
            <w:pPr>
              <w:pStyle w:val="TAC"/>
            </w:pPr>
            <w:r>
              <w:t>1</w:t>
            </w:r>
          </w:p>
        </w:tc>
      </w:tr>
      <w:tr w:rsidR="00BE4E5F" w:rsidRPr="005F7EB0" w14:paraId="2DA7C176"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A47F35" w14:textId="77777777" w:rsidR="00BE4E5F" w:rsidRDefault="00BE4E5F" w:rsidP="00551B75">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29B0CB8D" w14:textId="77777777" w:rsidR="00BE4E5F" w:rsidRDefault="00BE4E5F" w:rsidP="00551B75">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7E7DBC02" w14:textId="77777777" w:rsidR="00BE4E5F" w:rsidRDefault="00BE4E5F" w:rsidP="00551B75">
            <w:pPr>
              <w:pStyle w:val="TAL"/>
            </w:pPr>
            <w:r w:rsidRPr="00976CD9">
              <w:t>5GS registration result</w:t>
            </w:r>
          </w:p>
          <w:p w14:paraId="38A2861F" w14:textId="77777777" w:rsidR="00BE4E5F" w:rsidRDefault="00BE4E5F" w:rsidP="00551B75">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4E003498" w14:textId="77777777" w:rsidR="00BE4E5F"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EE832E" w14:textId="77777777" w:rsidR="00BE4E5F" w:rsidRDefault="00BE4E5F" w:rsidP="00551B7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12B855A" w14:textId="77777777" w:rsidR="00BE4E5F" w:rsidRDefault="00BE4E5F" w:rsidP="00551B75">
            <w:pPr>
              <w:pStyle w:val="TAC"/>
            </w:pPr>
            <w:r>
              <w:t>3</w:t>
            </w:r>
          </w:p>
        </w:tc>
      </w:tr>
      <w:tr w:rsidR="00BE4E5F" w:rsidRPr="005F7EB0" w14:paraId="2815FC8F"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B597C6" w14:textId="77777777" w:rsidR="00BE4E5F" w:rsidRDefault="00BE4E5F" w:rsidP="00551B75">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C8C3A7B" w14:textId="77777777" w:rsidR="00BE4E5F" w:rsidRPr="00CE60D4" w:rsidRDefault="00BE4E5F" w:rsidP="00551B75">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1AAC5954" w14:textId="77777777" w:rsidR="00BE4E5F" w:rsidRPr="000E3867" w:rsidRDefault="00BE4E5F" w:rsidP="00551B75">
            <w:pPr>
              <w:pStyle w:val="TAL"/>
            </w:pPr>
            <w:r w:rsidRPr="000E3867">
              <w:t>Truncated 5G-S-TMSI configuration</w:t>
            </w:r>
          </w:p>
          <w:p w14:paraId="60EB9A6B" w14:textId="77777777" w:rsidR="00BE4E5F" w:rsidRPr="00976CD9" w:rsidRDefault="00BE4E5F" w:rsidP="00551B75">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498FEFD5" w14:textId="77777777" w:rsidR="00BE4E5F"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F0ACF9" w14:textId="77777777" w:rsidR="00BE4E5F" w:rsidRDefault="00BE4E5F" w:rsidP="00551B7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928AA30" w14:textId="77777777" w:rsidR="00BE4E5F" w:rsidRDefault="00BE4E5F" w:rsidP="00551B75">
            <w:pPr>
              <w:pStyle w:val="TAC"/>
            </w:pPr>
            <w:r>
              <w:t>3</w:t>
            </w:r>
          </w:p>
        </w:tc>
      </w:tr>
      <w:tr w:rsidR="00BE4E5F" w:rsidRPr="005F7EB0" w14:paraId="21D07A0F"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86BD02" w14:textId="77777777" w:rsidR="00BE4E5F" w:rsidRDefault="00BE4E5F" w:rsidP="00551B75">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420DE55F" w14:textId="77777777" w:rsidR="00BE4E5F" w:rsidRPr="000E3867" w:rsidRDefault="00BE4E5F" w:rsidP="00551B75">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2A2539DE" w14:textId="77777777" w:rsidR="00BE4E5F" w:rsidRDefault="00BE4E5F" w:rsidP="00551B75">
            <w:pPr>
              <w:pStyle w:val="TAL"/>
            </w:pPr>
            <w:r w:rsidRPr="00BB1177">
              <w:t>Additional configuration indication</w:t>
            </w:r>
          </w:p>
          <w:p w14:paraId="7129B0A5" w14:textId="77777777" w:rsidR="00BE4E5F" w:rsidRPr="000E3867" w:rsidRDefault="00BE4E5F" w:rsidP="00551B75">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76A9037" w14:textId="77777777" w:rsidR="00BE4E5F"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2B8BEE" w14:textId="77777777" w:rsidR="00BE4E5F" w:rsidRDefault="00BE4E5F" w:rsidP="00551B7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7A436A0" w14:textId="77777777" w:rsidR="00BE4E5F" w:rsidRDefault="00BE4E5F" w:rsidP="00551B75">
            <w:pPr>
              <w:pStyle w:val="TAC"/>
            </w:pPr>
            <w:r>
              <w:t>1</w:t>
            </w:r>
          </w:p>
        </w:tc>
      </w:tr>
      <w:tr w:rsidR="00BE4E5F" w:rsidRPr="005F7EB0" w14:paraId="615DAACC"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E7546F" w14:textId="77777777" w:rsidR="00BE4E5F" w:rsidRDefault="00BE4E5F" w:rsidP="00551B75">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269F0F00" w14:textId="77777777" w:rsidR="00BE4E5F" w:rsidRPr="00BB1177" w:rsidRDefault="00BE4E5F" w:rsidP="00551B75">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F0F4353" w14:textId="77777777" w:rsidR="00BE4E5F" w:rsidRDefault="00BE4E5F" w:rsidP="00551B75">
            <w:pPr>
              <w:pStyle w:val="TAL"/>
              <w:rPr>
                <w:lang w:val="fr-FR"/>
              </w:rPr>
            </w:pPr>
            <w:r>
              <w:rPr>
                <w:lang w:val="fr-FR"/>
              </w:rPr>
              <w:t>Extended rejected NSSAI</w:t>
            </w:r>
          </w:p>
          <w:p w14:paraId="47969634" w14:textId="77777777" w:rsidR="00BE4E5F" w:rsidRPr="00BB1177" w:rsidRDefault="00BE4E5F" w:rsidP="00551B75">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70D1491" w14:textId="77777777" w:rsidR="00BE4E5F" w:rsidRDefault="00BE4E5F" w:rsidP="00551B75">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BDAEA0C" w14:textId="77777777" w:rsidR="00BE4E5F" w:rsidRDefault="00BE4E5F" w:rsidP="00551B75">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851B370" w14:textId="77777777" w:rsidR="00BE4E5F" w:rsidRDefault="00BE4E5F" w:rsidP="00551B75">
            <w:pPr>
              <w:pStyle w:val="TAC"/>
            </w:pPr>
            <w:r>
              <w:rPr>
                <w:lang w:val="fr-FR"/>
              </w:rPr>
              <w:t>5-90</w:t>
            </w:r>
          </w:p>
        </w:tc>
      </w:tr>
      <w:tr w:rsidR="00BE4E5F" w:rsidRPr="005F7EB0" w14:paraId="18168CE4"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6E4F84" w14:textId="77777777" w:rsidR="00BE4E5F" w:rsidRDefault="00BE4E5F" w:rsidP="00551B75">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5FED5B02" w14:textId="77777777" w:rsidR="00BE4E5F" w:rsidRDefault="00BE4E5F" w:rsidP="00551B75">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2FC956AF" w14:textId="77777777" w:rsidR="00BE4E5F" w:rsidRDefault="00BE4E5F" w:rsidP="00551B75">
            <w:pPr>
              <w:pStyle w:val="TAL"/>
            </w:pPr>
            <w:r>
              <w:t>Service-level-AA container</w:t>
            </w:r>
          </w:p>
          <w:p w14:paraId="5A0F542F" w14:textId="77777777" w:rsidR="00BE4E5F" w:rsidRDefault="00BE4E5F" w:rsidP="00551B75">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191D7C66" w14:textId="77777777" w:rsidR="00BE4E5F" w:rsidRDefault="00BE4E5F" w:rsidP="00551B75">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1B3A090F" w14:textId="77777777" w:rsidR="00BE4E5F" w:rsidRDefault="00BE4E5F" w:rsidP="00551B75">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1C7A3A2D" w14:textId="77777777" w:rsidR="00BE4E5F" w:rsidRDefault="00BE4E5F" w:rsidP="00551B75">
            <w:pPr>
              <w:pStyle w:val="TAC"/>
              <w:rPr>
                <w:lang w:val="fr-FR"/>
              </w:rPr>
            </w:pPr>
            <w:r>
              <w:t>6-n</w:t>
            </w:r>
          </w:p>
        </w:tc>
      </w:tr>
      <w:tr w:rsidR="00BE4E5F" w:rsidRPr="005F7EB0" w14:paraId="029E793D"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27D7AD" w14:textId="77777777" w:rsidR="00BE4E5F" w:rsidRDefault="00BE4E5F" w:rsidP="00551B75">
            <w:pPr>
              <w:pStyle w:val="TAL"/>
              <w:rPr>
                <w:lang w:val="cs-CZ"/>
              </w:rPr>
            </w:pPr>
            <w:bookmarkStart w:id="274"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7789E14F" w14:textId="77777777" w:rsidR="00BE4E5F" w:rsidRDefault="00BE4E5F" w:rsidP="00551B75">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7F958F41" w14:textId="77777777" w:rsidR="00BE4E5F" w:rsidRPr="00EC66BC" w:rsidRDefault="00BE4E5F" w:rsidP="00551B75">
            <w:pPr>
              <w:pStyle w:val="TAL"/>
            </w:pPr>
            <w:r w:rsidRPr="00EC66BC">
              <w:t>NSSRG information</w:t>
            </w:r>
          </w:p>
          <w:p w14:paraId="27A59EAF" w14:textId="77777777" w:rsidR="00BE4E5F" w:rsidRDefault="00BE4E5F" w:rsidP="00551B75">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17C572F9" w14:textId="77777777" w:rsidR="00BE4E5F" w:rsidRDefault="00BE4E5F" w:rsidP="00551B75">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CD8744E" w14:textId="77777777" w:rsidR="00BE4E5F" w:rsidRDefault="00BE4E5F" w:rsidP="00551B75">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66F29080" w14:textId="77777777" w:rsidR="00BE4E5F" w:rsidRDefault="00BE4E5F" w:rsidP="00551B75">
            <w:pPr>
              <w:pStyle w:val="TAC"/>
            </w:pPr>
            <w:r>
              <w:t>7-4099</w:t>
            </w:r>
          </w:p>
        </w:tc>
      </w:tr>
      <w:bookmarkEnd w:id="274"/>
      <w:tr w:rsidR="00BE4E5F" w:rsidRPr="005F7EB0" w14:paraId="7BDD36E9"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9DBA82" w14:textId="77777777" w:rsidR="00BE4E5F" w:rsidRPr="00EC66BC" w:rsidRDefault="00BE4E5F" w:rsidP="00551B75">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0208BA31" w14:textId="77777777" w:rsidR="00BE4E5F" w:rsidRPr="00EC66BC" w:rsidRDefault="00BE4E5F" w:rsidP="00551B75">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23DB8D52" w14:textId="77777777" w:rsidR="00BE4E5F" w:rsidRDefault="00BE4E5F" w:rsidP="00551B75">
            <w:pPr>
              <w:pStyle w:val="TAL"/>
            </w:pPr>
            <w:r>
              <w:t>Registration wait range</w:t>
            </w:r>
          </w:p>
          <w:p w14:paraId="38C93A04" w14:textId="77777777" w:rsidR="00BE4E5F" w:rsidRPr="00EC66BC" w:rsidRDefault="00BE4E5F" w:rsidP="00551B7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AC370EA" w14:textId="77777777" w:rsidR="00BE4E5F" w:rsidRPr="00EC66BC"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CF8318" w14:textId="77777777" w:rsidR="00BE4E5F" w:rsidRPr="00EC66BC" w:rsidRDefault="00BE4E5F" w:rsidP="00551B75">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1E5117F" w14:textId="77777777" w:rsidR="00BE4E5F" w:rsidRPr="00EC66BC" w:rsidRDefault="00BE4E5F" w:rsidP="00551B75">
            <w:pPr>
              <w:pStyle w:val="TAC"/>
            </w:pPr>
            <w:r>
              <w:t>4</w:t>
            </w:r>
          </w:p>
        </w:tc>
      </w:tr>
      <w:tr w:rsidR="00BE4E5F" w:rsidRPr="005F7EB0" w14:paraId="57246C53"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90798F" w14:textId="77777777" w:rsidR="00BE4E5F" w:rsidRPr="00EC66BC" w:rsidRDefault="00BE4E5F" w:rsidP="00551B75">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719458F5" w14:textId="77777777" w:rsidR="00BE4E5F" w:rsidRPr="00EC66BC" w:rsidRDefault="00BE4E5F" w:rsidP="00551B75">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6325B280" w14:textId="77777777" w:rsidR="00BE4E5F" w:rsidRDefault="00BE4E5F" w:rsidP="00551B75">
            <w:pPr>
              <w:pStyle w:val="TAL"/>
            </w:pPr>
            <w:r>
              <w:t>Registration wait range</w:t>
            </w:r>
          </w:p>
          <w:p w14:paraId="383DD050" w14:textId="77777777" w:rsidR="00BE4E5F" w:rsidRPr="00EC66BC" w:rsidRDefault="00BE4E5F" w:rsidP="00551B7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66D518C" w14:textId="77777777" w:rsidR="00BE4E5F" w:rsidRPr="00EC66BC"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DE4273" w14:textId="77777777" w:rsidR="00BE4E5F" w:rsidRPr="00EC66BC" w:rsidRDefault="00BE4E5F" w:rsidP="00551B75">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BA80068" w14:textId="77777777" w:rsidR="00BE4E5F" w:rsidRPr="00EC66BC" w:rsidRDefault="00BE4E5F" w:rsidP="00551B75">
            <w:pPr>
              <w:pStyle w:val="TAC"/>
            </w:pPr>
            <w:r>
              <w:t>4</w:t>
            </w:r>
          </w:p>
        </w:tc>
      </w:tr>
      <w:tr w:rsidR="00BE4E5F" w:rsidRPr="005F7EB0" w14:paraId="35FF7419"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C7E20" w14:textId="77777777" w:rsidR="00BE4E5F" w:rsidRPr="00EC66BC" w:rsidRDefault="00BE4E5F" w:rsidP="00551B75">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165F6087" w14:textId="77777777" w:rsidR="00BE4E5F" w:rsidRPr="00EC66BC" w:rsidRDefault="00BE4E5F" w:rsidP="00551B75">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6406D8C8" w14:textId="77777777" w:rsidR="00BE4E5F" w:rsidRDefault="00BE4E5F" w:rsidP="00551B75">
            <w:pPr>
              <w:pStyle w:val="TAL"/>
            </w:pPr>
            <w:r>
              <w:t>List of PLMNs to be used in disaster condition</w:t>
            </w:r>
          </w:p>
          <w:p w14:paraId="75B76445" w14:textId="77777777" w:rsidR="00BE4E5F" w:rsidRPr="00EC66BC" w:rsidRDefault="00BE4E5F" w:rsidP="00551B75">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178E8F53" w14:textId="77777777" w:rsidR="00BE4E5F" w:rsidRPr="00EC66BC"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1D1820" w14:textId="77777777" w:rsidR="00BE4E5F" w:rsidRPr="00EC66BC" w:rsidRDefault="00BE4E5F" w:rsidP="00551B75">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1E336D93" w14:textId="77777777" w:rsidR="00BE4E5F" w:rsidRPr="00EC66BC" w:rsidRDefault="00BE4E5F" w:rsidP="00551B75">
            <w:pPr>
              <w:pStyle w:val="TAC"/>
            </w:pPr>
            <w:r>
              <w:t>2</w:t>
            </w:r>
            <w:r w:rsidRPr="0030007F">
              <w:t>-n</w:t>
            </w:r>
          </w:p>
        </w:tc>
      </w:tr>
      <w:tr w:rsidR="00BE4E5F" w:rsidRPr="005F7EB0" w14:paraId="33E908BC"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5B8CD" w14:textId="77777777" w:rsidR="00BE4E5F" w:rsidRDefault="00BE4E5F" w:rsidP="00551B75">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705F6284" w14:textId="77777777" w:rsidR="00BE4E5F" w:rsidRDefault="00BE4E5F" w:rsidP="00551B75">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16535E30" w14:textId="77777777" w:rsidR="00BE4E5F" w:rsidRDefault="00BE4E5F" w:rsidP="00551B75">
            <w:pPr>
              <w:pStyle w:val="TAL"/>
              <w:rPr>
                <w:lang w:eastAsia="zh-CN"/>
              </w:rPr>
            </w:pPr>
            <w:r>
              <w:t>Extended</w:t>
            </w:r>
            <w:r w:rsidRPr="008E342A">
              <w:t xml:space="preserve"> CAG information list</w:t>
            </w:r>
          </w:p>
          <w:p w14:paraId="17511136" w14:textId="77777777" w:rsidR="00BE4E5F" w:rsidRDefault="00BE4E5F" w:rsidP="00551B75">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C0DF9D2" w14:textId="77777777" w:rsidR="00BE4E5F"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359F6A" w14:textId="77777777" w:rsidR="00BE4E5F" w:rsidRPr="0058712B" w:rsidRDefault="00BE4E5F" w:rsidP="00551B75">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7319334" w14:textId="77777777" w:rsidR="00BE4E5F" w:rsidRDefault="00BE4E5F" w:rsidP="00551B75">
            <w:pPr>
              <w:pStyle w:val="TAC"/>
            </w:pPr>
            <w:r>
              <w:rPr>
                <w:rFonts w:hint="eastAsia"/>
                <w:lang w:eastAsia="zh-CN"/>
              </w:rPr>
              <w:t>3</w:t>
            </w:r>
            <w:r w:rsidRPr="000261F8">
              <w:t>-</w:t>
            </w:r>
            <w:r>
              <w:rPr>
                <w:rFonts w:hint="eastAsia"/>
                <w:lang w:eastAsia="zh-CN"/>
              </w:rPr>
              <w:t>n</w:t>
            </w:r>
          </w:p>
        </w:tc>
      </w:tr>
      <w:tr w:rsidR="00BE4E5F" w:rsidRPr="005F7EB0" w14:paraId="2000051E"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00DBC8" w14:textId="77777777" w:rsidR="00BE4E5F" w:rsidRDefault="00BE4E5F" w:rsidP="00551B75">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51FC4612" w14:textId="77777777" w:rsidR="00BE4E5F" w:rsidRPr="00C8629B" w:rsidRDefault="00BE4E5F" w:rsidP="00551B75">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56190624" w14:textId="77777777" w:rsidR="00BE4E5F" w:rsidRDefault="00BE4E5F" w:rsidP="00551B75">
            <w:pPr>
              <w:pStyle w:val="TAL"/>
            </w:pPr>
            <w:r>
              <w:t>PEIPS assistance information</w:t>
            </w:r>
          </w:p>
          <w:p w14:paraId="190D789C" w14:textId="77777777" w:rsidR="00BE4E5F" w:rsidRDefault="00BE4E5F" w:rsidP="00551B7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4D8B0DE" w14:textId="77777777" w:rsidR="00BE4E5F" w:rsidRPr="005F7EB0"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061753" w14:textId="77777777" w:rsidR="00BE4E5F" w:rsidRPr="005F7EB0" w:rsidRDefault="00BE4E5F" w:rsidP="00551B7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CB9D3D3" w14:textId="77777777" w:rsidR="00BE4E5F" w:rsidRDefault="00BE4E5F" w:rsidP="00551B75">
            <w:pPr>
              <w:pStyle w:val="TAC"/>
              <w:rPr>
                <w:lang w:eastAsia="zh-CN"/>
              </w:rPr>
            </w:pPr>
            <w:r>
              <w:t>3-n</w:t>
            </w:r>
          </w:p>
        </w:tc>
      </w:tr>
      <w:tr w:rsidR="00BE4E5F" w14:paraId="5DC5C9C6"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D123F8" w14:textId="77777777" w:rsidR="00BE4E5F" w:rsidRDefault="00BE4E5F" w:rsidP="00551B75">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615DB34A" w14:textId="77777777" w:rsidR="00BE4E5F" w:rsidRDefault="00BE4E5F" w:rsidP="00551B75">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62B401AF" w14:textId="77777777" w:rsidR="00BE4E5F" w:rsidRDefault="00BE4E5F" w:rsidP="00551B75">
            <w:pPr>
              <w:pStyle w:val="TAL"/>
            </w:pPr>
            <w:r>
              <w:t>NSAG information</w:t>
            </w:r>
          </w:p>
          <w:p w14:paraId="2EB194AE" w14:textId="77777777" w:rsidR="00BE4E5F" w:rsidRDefault="00BE4E5F" w:rsidP="00551B75">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6DA1A595" w14:textId="77777777" w:rsidR="00BE4E5F"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5A452E" w14:textId="77777777" w:rsidR="00BE4E5F" w:rsidRDefault="00BE4E5F" w:rsidP="00551B75">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3B1CDFE3" w14:textId="77777777" w:rsidR="00BE4E5F" w:rsidRDefault="00BE4E5F" w:rsidP="00551B75">
            <w:pPr>
              <w:pStyle w:val="TAC"/>
            </w:pPr>
            <w:r>
              <w:t>9-3143</w:t>
            </w:r>
          </w:p>
        </w:tc>
      </w:tr>
      <w:tr w:rsidR="00BE4E5F" w14:paraId="41C369F6"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DAA79F" w14:textId="77777777" w:rsidR="00BE4E5F" w:rsidRPr="0044268B" w:rsidRDefault="00BE4E5F" w:rsidP="00551B75">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6A5D2772" w14:textId="77777777" w:rsidR="00BE4E5F" w:rsidRPr="0044268B" w:rsidRDefault="00BE4E5F" w:rsidP="00551B75">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12BF3275" w14:textId="77777777" w:rsidR="00BE4E5F" w:rsidRPr="0044268B" w:rsidRDefault="00BE4E5F" w:rsidP="00551B75">
            <w:pPr>
              <w:pStyle w:val="TAL"/>
              <w:keepNext w:val="0"/>
            </w:pPr>
            <w:r w:rsidRPr="0044268B">
              <w:t>Priority indicator</w:t>
            </w:r>
          </w:p>
          <w:p w14:paraId="4BFF7783" w14:textId="77777777" w:rsidR="00BE4E5F" w:rsidRPr="0044268B" w:rsidRDefault="00BE4E5F" w:rsidP="00551B75">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2298C198" w14:textId="77777777" w:rsidR="00BE4E5F" w:rsidRPr="0044268B" w:rsidRDefault="00BE4E5F" w:rsidP="00551B75">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5947B85D" w14:textId="77777777" w:rsidR="00BE4E5F" w:rsidRPr="0044268B" w:rsidRDefault="00BE4E5F" w:rsidP="00551B75">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2F78A0F3" w14:textId="77777777" w:rsidR="00BE4E5F" w:rsidRDefault="00BE4E5F" w:rsidP="00551B75">
            <w:pPr>
              <w:pStyle w:val="TAC"/>
            </w:pPr>
            <w:r w:rsidRPr="0044268B">
              <w:t>1</w:t>
            </w:r>
          </w:p>
        </w:tc>
      </w:tr>
      <w:tr w:rsidR="0064668B" w14:paraId="50FCF01D" w14:textId="77777777" w:rsidTr="00551B75">
        <w:trPr>
          <w:cantSplit/>
          <w:jc w:val="center"/>
          <w:ins w:id="275" w:author="Huawei-SL" w:date="2023-02-11T16:16:00Z"/>
        </w:trPr>
        <w:tc>
          <w:tcPr>
            <w:tcW w:w="565" w:type="dxa"/>
            <w:tcBorders>
              <w:top w:val="single" w:sz="6" w:space="0" w:color="000000"/>
              <w:left w:val="single" w:sz="6" w:space="0" w:color="000000"/>
              <w:bottom w:val="single" w:sz="6" w:space="0" w:color="000000"/>
              <w:right w:val="single" w:sz="6" w:space="0" w:color="000000"/>
            </w:tcBorders>
          </w:tcPr>
          <w:p w14:paraId="16E63B37" w14:textId="1916CAF7" w:rsidR="0064668B" w:rsidRPr="0044268B" w:rsidRDefault="0064668B" w:rsidP="0064668B">
            <w:pPr>
              <w:pStyle w:val="TAL"/>
              <w:rPr>
                <w:ins w:id="276" w:author="Huawei-SL" w:date="2023-02-11T16:16:00Z"/>
              </w:rPr>
            </w:pPr>
            <w:ins w:id="277" w:author="Huawei-SL" w:date="2023-02-11T16:16:00Z">
              <w:r>
                <w:t>XX</w:t>
              </w:r>
            </w:ins>
          </w:p>
        </w:tc>
        <w:tc>
          <w:tcPr>
            <w:tcW w:w="2837" w:type="dxa"/>
            <w:tcBorders>
              <w:top w:val="single" w:sz="6" w:space="0" w:color="000000"/>
              <w:left w:val="single" w:sz="6" w:space="0" w:color="000000"/>
              <w:bottom w:val="single" w:sz="6" w:space="0" w:color="000000"/>
              <w:right w:val="single" w:sz="6" w:space="0" w:color="000000"/>
            </w:tcBorders>
          </w:tcPr>
          <w:p w14:paraId="197A63D5" w14:textId="64D36ECE" w:rsidR="0064668B" w:rsidRPr="0044268B" w:rsidRDefault="0064668B" w:rsidP="0064668B">
            <w:pPr>
              <w:pStyle w:val="TAL"/>
              <w:rPr>
                <w:ins w:id="278" w:author="Huawei-SL" w:date="2023-02-11T16:16:00Z"/>
              </w:rPr>
            </w:pPr>
            <w:ins w:id="279" w:author="Huawei-SL" w:date="2023-02-11T16:16:00Z">
              <w:r>
                <w:t xml:space="preserve">Extended </w:t>
              </w:r>
              <w:r w:rsidRPr="005F7EB0">
                <w:rPr>
                  <w:rFonts w:hint="eastAsia"/>
                </w:rPr>
                <w:t xml:space="preserve">LADN </w:t>
              </w:r>
              <w:r w:rsidRPr="005F7EB0">
                <w:t>information</w:t>
              </w:r>
            </w:ins>
          </w:p>
        </w:tc>
        <w:tc>
          <w:tcPr>
            <w:tcW w:w="3120" w:type="dxa"/>
            <w:tcBorders>
              <w:top w:val="single" w:sz="6" w:space="0" w:color="000000"/>
              <w:left w:val="single" w:sz="6" w:space="0" w:color="000000"/>
              <w:bottom w:val="single" w:sz="6" w:space="0" w:color="000000"/>
              <w:right w:val="single" w:sz="6" w:space="0" w:color="000000"/>
            </w:tcBorders>
          </w:tcPr>
          <w:p w14:paraId="77281206" w14:textId="0C6BCD4D" w:rsidR="0064668B" w:rsidRPr="005F7EB0" w:rsidRDefault="0064668B" w:rsidP="0064668B">
            <w:pPr>
              <w:pStyle w:val="TAL"/>
              <w:rPr>
                <w:ins w:id="280" w:author="Huawei-SL" w:date="2023-02-11T16:16:00Z"/>
              </w:rPr>
            </w:pPr>
            <w:ins w:id="281" w:author="Huawei-SL" w:date="2023-02-11T16:16:00Z">
              <w:r>
                <w:t xml:space="preserve">Extended </w:t>
              </w:r>
              <w:r w:rsidRPr="005F7EB0">
                <w:t>LADN information</w:t>
              </w:r>
            </w:ins>
          </w:p>
          <w:p w14:paraId="0754945C" w14:textId="0B84CAA3" w:rsidR="0064668B" w:rsidRPr="0044268B" w:rsidRDefault="0064668B" w:rsidP="0064668B">
            <w:pPr>
              <w:pStyle w:val="TAL"/>
              <w:keepNext w:val="0"/>
              <w:rPr>
                <w:ins w:id="282" w:author="Huawei-SL" w:date="2023-02-11T16:16:00Z"/>
              </w:rPr>
            </w:pPr>
            <w:ins w:id="283" w:author="Huawei-SL" w:date="2023-02-11T16:16:00Z">
              <w:r>
                <w:t>9.11</w:t>
              </w:r>
              <w:r w:rsidRPr="005F7EB0">
                <w:t>.</w:t>
              </w:r>
              <w:proofErr w:type="gramStart"/>
              <w:r w:rsidRPr="005F7EB0">
                <w:t>3.</w:t>
              </w:r>
              <w:r>
                <w:t>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52CC46D1" w14:textId="11A1AAA0" w:rsidR="0064668B" w:rsidRPr="0044268B" w:rsidRDefault="0064668B" w:rsidP="0064668B">
            <w:pPr>
              <w:pStyle w:val="TAC"/>
              <w:rPr>
                <w:ins w:id="284" w:author="Huawei-SL" w:date="2023-02-11T16:16:00Z"/>
              </w:rPr>
            </w:pPr>
            <w:ins w:id="285" w:author="Huawei-SL" w:date="2023-02-11T16:16: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01C59F04" w14:textId="021B8602" w:rsidR="0064668B" w:rsidRPr="0044268B" w:rsidRDefault="0064668B" w:rsidP="0064668B">
            <w:pPr>
              <w:pStyle w:val="TAC"/>
              <w:rPr>
                <w:ins w:id="286" w:author="Huawei-SL" w:date="2023-02-11T16:16:00Z"/>
              </w:rPr>
            </w:pPr>
            <w:ins w:id="287" w:author="Huawei-SL" w:date="2023-02-11T16:16:00Z">
              <w:r w:rsidRPr="005F7EB0">
                <w:t>TLV-E</w:t>
              </w:r>
            </w:ins>
          </w:p>
        </w:tc>
        <w:tc>
          <w:tcPr>
            <w:tcW w:w="850" w:type="dxa"/>
            <w:tcBorders>
              <w:top w:val="single" w:sz="6" w:space="0" w:color="000000"/>
              <w:left w:val="single" w:sz="6" w:space="0" w:color="000000"/>
              <w:bottom w:val="single" w:sz="6" w:space="0" w:color="000000"/>
              <w:right w:val="single" w:sz="6" w:space="0" w:color="000000"/>
            </w:tcBorders>
          </w:tcPr>
          <w:p w14:paraId="1571FCD3" w14:textId="76A7129A" w:rsidR="0064668B" w:rsidRPr="0044268B" w:rsidRDefault="0064668B" w:rsidP="0064668B">
            <w:pPr>
              <w:pStyle w:val="TAC"/>
              <w:rPr>
                <w:ins w:id="288" w:author="Huawei-SL" w:date="2023-02-11T16:16:00Z"/>
              </w:rPr>
            </w:pPr>
            <w:ins w:id="289" w:author="Huawei-SL" w:date="2023-02-11T16:16:00Z">
              <w:r w:rsidRPr="005F7EB0">
                <w:t>3-17</w:t>
              </w:r>
            </w:ins>
            <w:ins w:id="290" w:author="Huawei-SL" w:date="2023-02-11T16:23:00Z">
              <w:r w:rsidR="008D45DA">
                <w:t>87</w:t>
              </w:r>
            </w:ins>
          </w:p>
        </w:tc>
      </w:tr>
    </w:tbl>
    <w:p w14:paraId="581FB988" w14:textId="77777777" w:rsidR="00724E41" w:rsidRPr="00DF174F" w:rsidRDefault="00724E41" w:rsidP="00724E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91" w:name="_Toc20233026"/>
      <w:bookmarkStart w:id="292" w:name="_Toc27747135"/>
      <w:bookmarkStart w:id="293" w:name="_Toc36213325"/>
      <w:bookmarkStart w:id="294" w:name="_Toc36657502"/>
      <w:bookmarkStart w:id="295" w:name="_Toc45287172"/>
      <w:bookmarkStart w:id="296" w:name="_Toc51948445"/>
      <w:bookmarkStart w:id="297" w:name="_Toc51949537"/>
      <w:bookmarkStart w:id="298" w:name="_Toc123901953"/>
      <w:r>
        <w:rPr>
          <w:rFonts w:ascii="Arial" w:hAnsi="Arial"/>
          <w:noProof/>
          <w:color w:val="0000FF"/>
          <w:sz w:val="28"/>
          <w:lang w:val="fr-FR"/>
        </w:rPr>
        <w:t>* * * Nex</w:t>
      </w:r>
      <w:r w:rsidRPr="00DF174F">
        <w:rPr>
          <w:rFonts w:ascii="Arial" w:hAnsi="Arial"/>
          <w:noProof/>
          <w:color w:val="0000FF"/>
          <w:sz w:val="28"/>
          <w:lang w:val="fr-FR"/>
        </w:rPr>
        <w:t>t Change * * * *</w:t>
      </w:r>
    </w:p>
    <w:p w14:paraId="57CB5A22" w14:textId="2976EC1E" w:rsidR="000C2383" w:rsidRDefault="000C2383" w:rsidP="000C2383">
      <w:pPr>
        <w:pStyle w:val="40"/>
        <w:rPr>
          <w:ins w:id="299" w:author="Huawei-SL" w:date="2023-02-11T16:17:00Z"/>
        </w:rPr>
      </w:pPr>
      <w:ins w:id="300" w:author="Huawei-SL" w:date="2023-02-11T16:17:00Z">
        <w:r>
          <w:t>8.2.</w:t>
        </w:r>
        <w:proofErr w:type="gramStart"/>
        <w:r>
          <w:t>19.</w:t>
        </w:r>
      </w:ins>
      <w:ins w:id="301" w:author="Huawei-SL" w:date="2023-02-11T21:52:00Z">
        <w:r w:rsidR="000E4A37">
          <w:t>xx</w:t>
        </w:r>
      </w:ins>
      <w:proofErr w:type="gramEnd"/>
      <w:ins w:id="302" w:author="Huawei-SL" w:date="2023-02-11T16:17:00Z">
        <w:r w:rsidRPr="003168A2">
          <w:rPr>
            <w:rFonts w:hint="eastAsia"/>
          </w:rPr>
          <w:tab/>
        </w:r>
        <w:r w:rsidR="006A17DD">
          <w:t xml:space="preserve">Extended </w:t>
        </w:r>
        <w:r w:rsidRPr="001D6208">
          <w:rPr>
            <w:rFonts w:hint="eastAsia"/>
          </w:rPr>
          <w:t xml:space="preserve">LADN </w:t>
        </w:r>
        <w:r w:rsidRPr="001D6208">
          <w:t>information</w:t>
        </w:r>
        <w:bookmarkEnd w:id="291"/>
        <w:bookmarkEnd w:id="292"/>
        <w:bookmarkEnd w:id="293"/>
        <w:bookmarkEnd w:id="294"/>
        <w:bookmarkEnd w:id="295"/>
        <w:bookmarkEnd w:id="296"/>
        <w:bookmarkEnd w:id="297"/>
        <w:bookmarkEnd w:id="298"/>
      </w:ins>
    </w:p>
    <w:p w14:paraId="2F4DB114" w14:textId="1832A80C" w:rsidR="000C2383" w:rsidRPr="00415A57" w:rsidRDefault="000C2383" w:rsidP="000C2383">
      <w:pPr>
        <w:rPr>
          <w:ins w:id="303" w:author="Huawei-SL" w:date="2023-02-11T16:17:00Z"/>
        </w:rPr>
      </w:pPr>
      <w:ins w:id="304" w:author="Huawei-SL" w:date="2023-02-11T16:17:00Z">
        <w:r w:rsidRPr="003168A2">
          <w:t>Th</w:t>
        </w:r>
        <w:r>
          <w:t xml:space="preserve">is IE may be included to assign new </w:t>
        </w:r>
        <w:r w:rsidR="0064753B">
          <w:t xml:space="preserve">extended </w:t>
        </w:r>
        <w:r>
          <w:t>LADN information</w:t>
        </w:r>
        <w:r w:rsidRPr="003168A2">
          <w:t xml:space="preserve"> to the UE</w:t>
        </w:r>
        <w:r>
          <w:t xml:space="preserve"> or delete the </w:t>
        </w:r>
        <w:r w:rsidR="0064753B">
          <w:t xml:space="preserve">extended </w:t>
        </w:r>
        <w:r>
          <w:t>LADN information at the UE side</w:t>
        </w:r>
        <w:r w:rsidRPr="003168A2">
          <w:t>.</w:t>
        </w:r>
      </w:ins>
    </w:p>
    <w:p w14:paraId="4E44B40E" w14:textId="77777777" w:rsidR="00724E41" w:rsidRPr="00DF174F" w:rsidRDefault="00724E41" w:rsidP="00724E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632506E" w14:textId="77777777" w:rsidR="0036055E" w:rsidRDefault="0036055E" w:rsidP="0036055E">
      <w:pPr>
        <w:pStyle w:val="40"/>
      </w:pPr>
      <w:bookmarkStart w:id="305" w:name="_Toc20233212"/>
      <w:bookmarkStart w:id="306" w:name="_Toc27747336"/>
      <w:bookmarkStart w:id="307" w:name="_Toc36213527"/>
      <w:bookmarkStart w:id="308" w:name="_Toc36657704"/>
      <w:bookmarkStart w:id="309" w:name="_Toc45287379"/>
      <w:bookmarkStart w:id="310" w:name="_Toc51948654"/>
      <w:bookmarkStart w:id="311" w:name="_Toc51949746"/>
      <w:bookmarkStart w:id="312" w:name="_Toc123902221"/>
      <w:r>
        <w:t>9.11.3.1</w:t>
      </w:r>
      <w:r w:rsidRPr="00477BEE">
        <w:tab/>
      </w:r>
      <w:r>
        <w:t>5GMM</w:t>
      </w:r>
      <w:r w:rsidRPr="00477BEE">
        <w:t xml:space="preserve"> </w:t>
      </w:r>
      <w:r>
        <w:t>c</w:t>
      </w:r>
      <w:r w:rsidRPr="00477BEE">
        <w:t>apability</w:t>
      </w:r>
      <w:bookmarkEnd w:id="305"/>
      <w:bookmarkEnd w:id="306"/>
      <w:bookmarkEnd w:id="307"/>
      <w:bookmarkEnd w:id="308"/>
      <w:bookmarkEnd w:id="309"/>
      <w:bookmarkEnd w:id="310"/>
      <w:bookmarkEnd w:id="311"/>
      <w:bookmarkEnd w:id="312"/>
    </w:p>
    <w:p w14:paraId="734462E0" w14:textId="77777777" w:rsidR="0036055E" w:rsidRDefault="0036055E" w:rsidP="0036055E">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1922031" w14:textId="77777777" w:rsidR="0036055E" w:rsidRPr="003168A2" w:rsidRDefault="0036055E" w:rsidP="0036055E">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DE9B22B" w14:textId="77777777" w:rsidR="0036055E" w:rsidRDefault="0036055E" w:rsidP="0036055E">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6055E" w14:paraId="0964B81F" w14:textId="77777777" w:rsidTr="00551B75">
        <w:trPr>
          <w:gridBefore w:val="1"/>
          <w:wBefore w:w="150" w:type="dxa"/>
          <w:cantSplit/>
          <w:jc w:val="center"/>
        </w:trPr>
        <w:tc>
          <w:tcPr>
            <w:tcW w:w="710" w:type="dxa"/>
            <w:gridSpan w:val="2"/>
            <w:tcBorders>
              <w:top w:val="nil"/>
              <w:left w:val="nil"/>
              <w:bottom w:val="nil"/>
              <w:right w:val="nil"/>
            </w:tcBorders>
            <w:hideMark/>
          </w:tcPr>
          <w:p w14:paraId="09650892" w14:textId="77777777" w:rsidR="0036055E" w:rsidRDefault="0036055E" w:rsidP="00551B75">
            <w:pPr>
              <w:pStyle w:val="TAC"/>
            </w:pPr>
            <w:r>
              <w:t>8</w:t>
            </w:r>
          </w:p>
        </w:tc>
        <w:tc>
          <w:tcPr>
            <w:tcW w:w="720" w:type="dxa"/>
            <w:gridSpan w:val="2"/>
            <w:tcBorders>
              <w:top w:val="nil"/>
              <w:left w:val="nil"/>
              <w:bottom w:val="nil"/>
              <w:right w:val="nil"/>
            </w:tcBorders>
            <w:hideMark/>
          </w:tcPr>
          <w:p w14:paraId="040680B7" w14:textId="77777777" w:rsidR="0036055E" w:rsidRDefault="0036055E" w:rsidP="00551B75">
            <w:pPr>
              <w:pStyle w:val="TAC"/>
            </w:pPr>
            <w:r>
              <w:t>7</w:t>
            </w:r>
          </w:p>
        </w:tc>
        <w:tc>
          <w:tcPr>
            <w:tcW w:w="720" w:type="dxa"/>
            <w:gridSpan w:val="2"/>
            <w:tcBorders>
              <w:top w:val="nil"/>
              <w:left w:val="nil"/>
              <w:bottom w:val="nil"/>
              <w:right w:val="nil"/>
            </w:tcBorders>
            <w:hideMark/>
          </w:tcPr>
          <w:p w14:paraId="08849E63" w14:textId="77777777" w:rsidR="0036055E" w:rsidRDefault="0036055E" w:rsidP="00551B75">
            <w:pPr>
              <w:pStyle w:val="TAC"/>
            </w:pPr>
            <w:r>
              <w:t>6</w:t>
            </w:r>
          </w:p>
        </w:tc>
        <w:tc>
          <w:tcPr>
            <w:tcW w:w="720" w:type="dxa"/>
            <w:gridSpan w:val="2"/>
            <w:tcBorders>
              <w:top w:val="nil"/>
              <w:left w:val="nil"/>
              <w:bottom w:val="nil"/>
              <w:right w:val="nil"/>
            </w:tcBorders>
            <w:hideMark/>
          </w:tcPr>
          <w:p w14:paraId="62BCEE64" w14:textId="77777777" w:rsidR="0036055E" w:rsidRDefault="0036055E" w:rsidP="00551B75">
            <w:pPr>
              <w:pStyle w:val="TAC"/>
            </w:pPr>
            <w:r>
              <w:t>5</w:t>
            </w:r>
          </w:p>
        </w:tc>
        <w:tc>
          <w:tcPr>
            <w:tcW w:w="720" w:type="dxa"/>
            <w:gridSpan w:val="2"/>
            <w:tcBorders>
              <w:top w:val="nil"/>
              <w:left w:val="nil"/>
              <w:bottom w:val="nil"/>
              <w:right w:val="nil"/>
            </w:tcBorders>
            <w:hideMark/>
          </w:tcPr>
          <w:p w14:paraId="05125589" w14:textId="77777777" w:rsidR="0036055E" w:rsidRDefault="0036055E" w:rsidP="00551B75">
            <w:pPr>
              <w:pStyle w:val="TAC"/>
            </w:pPr>
            <w:r>
              <w:t>4</w:t>
            </w:r>
          </w:p>
        </w:tc>
        <w:tc>
          <w:tcPr>
            <w:tcW w:w="720" w:type="dxa"/>
            <w:gridSpan w:val="2"/>
            <w:tcBorders>
              <w:top w:val="nil"/>
              <w:left w:val="nil"/>
              <w:bottom w:val="nil"/>
              <w:right w:val="nil"/>
            </w:tcBorders>
            <w:hideMark/>
          </w:tcPr>
          <w:p w14:paraId="2B682F21" w14:textId="77777777" w:rsidR="0036055E" w:rsidRDefault="0036055E" w:rsidP="00551B75">
            <w:pPr>
              <w:pStyle w:val="TAC"/>
            </w:pPr>
            <w:r>
              <w:t>3</w:t>
            </w:r>
          </w:p>
        </w:tc>
        <w:tc>
          <w:tcPr>
            <w:tcW w:w="720" w:type="dxa"/>
            <w:gridSpan w:val="2"/>
            <w:tcBorders>
              <w:top w:val="nil"/>
              <w:left w:val="nil"/>
              <w:bottom w:val="nil"/>
              <w:right w:val="nil"/>
            </w:tcBorders>
            <w:hideMark/>
          </w:tcPr>
          <w:p w14:paraId="56E4CDF8" w14:textId="77777777" w:rsidR="0036055E" w:rsidRDefault="0036055E" w:rsidP="00551B75">
            <w:pPr>
              <w:pStyle w:val="TAC"/>
            </w:pPr>
            <w:r>
              <w:t>2</w:t>
            </w:r>
          </w:p>
        </w:tc>
        <w:tc>
          <w:tcPr>
            <w:tcW w:w="730" w:type="dxa"/>
            <w:gridSpan w:val="2"/>
            <w:tcBorders>
              <w:top w:val="nil"/>
              <w:left w:val="nil"/>
              <w:bottom w:val="nil"/>
              <w:right w:val="nil"/>
            </w:tcBorders>
            <w:hideMark/>
          </w:tcPr>
          <w:p w14:paraId="22BE79CA" w14:textId="77777777" w:rsidR="0036055E" w:rsidRDefault="0036055E" w:rsidP="00551B75">
            <w:pPr>
              <w:pStyle w:val="TAC"/>
            </w:pPr>
            <w:r>
              <w:t>1</w:t>
            </w:r>
          </w:p>
        </w:tc>
        <w:tc>
          <w:tcPr>
            <w:tcW w:w="1161" w:type="dxa"/>
            <w:gridSpan w:val="2"/>
            <w:tcBorders>
              <w:top w:val="nil"/>
              <w:left w:val="nil"/>
              <w:bottom w:val="nil"/>
              <w:right w:val="nil"/>
            </w:tcBorders>
          </w:tcPr>
          <w:p w14:paraId="0052F3EF" w14:textId="77777777" w:rsidR="0036055E" w:rsidRDefault="0036055E" w:rsidP="00551B75">
            <w:pPr>
              <w:pStyle w:val="TAL"/>
            </w:pPr>
          </w:p>
        </w:tc>
      </w:tr>
      <w:tr w:rsidR="0036055E" w14:paraId="2647B36E" w14:textId="77777777" w:rsidTr="00551B7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7F83BC0" w14:textId="77777777" w:rsidR="0036055E" w:rsidRDefault="0036055E" w:rsidP="00551B75">
            <w:pPr>
              <w:pStyle w:val="TAC"/>
            </w:pPr>
            <w:r>
              <w:t>5GMM capability IEI</w:t>
            </w:r>
          </w:p>
        </w:tc>
        <w:tc>
          <w:tcPr>
            <w:tcW w:w="1137" w:type="dxa"/>
            <w:gridSpan w:val="2"/>
            <w:tcBorders>
              <w:top w:val="nil"/>
              <w:left w:val="nil"/>
              <w:bottom w:val="nil"/>
              <w:right w:val="nil"/>
            </w:tcBorders>
            <w:hideMark/>
          </w:tcPr>
          <w:p w14:paraId="09192FB4" w14:textId="77777777" w:rsidR="0036055E" w:rsidRDefault="0036055E" w:rsidP="00551B75">
            <w:pPr>
              <w:pStyle w:val="TAL"/>
            </w:pPr>
            <w:r>
              <w:t>octet 1</w:t>
            </w:r>
          </w:p>
        </w:tc>
      </w:tr>
      <w:tr w:rsidR="0036055E" w14:paraId="0BF76948" w14:textId="77777777" w:rsidTr="00551B7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7BB4ECA" w14:textId="77777777" w:rsidR="0036055E" w:rsidRDefault="0036055E" w:rsidP="00551B75">
            <w:pPr>
              <w:pStyle w:val="TAC"/>
            </w:pPr>
            <w:r>
              <w:t>Length of 5GMM capability contents</w:t>
            </w:r>
          </w:p>
        </w:tc>
        <w:tc>
          <w:tcPr>
            <w:tcW w:w="1137" w:type="dxa"/>
            <w:gridSpan w:val="2"/>
            <w:tcBorders>
              <w:top w:val="nil"/>
              <w:left w:val="nil"/>
              <w:bottom w:val="nil"/>
              <w:right w:val="nil"/>
            </w:tcBorders>
            <w:hideMark/>
          </w:tcPr>
          <w:p w14:paraId="57CA6E54" w14:textId="77777777" w:rsidR="0036055E" w:rsidRDefault="0036055E" w:rsidP="00551B75">
            <w:pPr>
              <w:pStyle w:val="TAL"/>
            </w:pPr>
            <w:r>
              <w:t>octet 2</w:t>
            </w:r>
          </w:p>
        </w:tc>
      </w:tr>
      <w:tr w:rsidR="0036055E" w14:paraId="2C288FC5" w14:textId="77777777" w:rsidTr="00551B7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8E9DB0" w14:textId="77777777" w:rsidR="0036055E" w:rsidRDefault="0036055E" w:rsidP="00551B75">
            <w:pPr>
              <w:pStyle w:val="TAC"/>
            </w:pPr>
            <w:r>
              <w:t>SGC</w:t>
            </w:r>
          </w:p>
          <w:p w14:paraId="53443B0F" w14:textId="77777777" w:rsidR="0036055E" w:rsidRDefault="0036055E" w:rsidP="00551B75">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B9A8B48" w14:textId="77777777" w:rsidR="0036055E" w:rsidRDefault="0036055E" w:rsidP="00551B75">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2DE4B61" w14:textId="77777777" w:rsidR="0036055E" w:rsidRDefault="0036055E" w:rsidP="00551B75">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4FEBCC0" w14:textId="77777777" w:rsidR="0036055E" w:rsidRDefault="0036055E" w:rsidP="00551B75">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B9BFCF9" w14:textId="77777777" w:rsidR="0036055E" w:rsidRDefault="0036055E" w:rsidP="00551B75">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3A44B386" w14:textId="77777777" w:rsidR="0036055E" w:rsidRDefault="0036055E" w:rsidP="00551B75">
            <w:pPr>
              <w:pStyle w:val="TAC"/>
              <w:rPr>
                <w:lang w:val="es-ES"/>
              </w:rPr>
            </w:pPr>
            <w:r>
              <w:rPr>
                <w:lang w:val="es-ES"/>
              </w:rPr>
              <w:t>LPP</w:t>
            </w:r>
          </w:p>
          <w:p w14:paraId="78A7F810" w14:textId="77777777" w:rsidR="0036055E" w:rsidRDefault="0036055E" w:rsidP="00551B75">
            <w:pPr>
              <w:pStyle w:val="TAC"/>
            </w:pPr>
          </w:p>
        </w:tc>
        <w:tc>
          <w:tcPr>
            <w:tcW w:w="721" w:type="dxa"/>
            <w:gridSpan w:val="2"/>
            <w:tcBorders>
              <w:top w:val="nil"/>
              <w:left w:val="single" w:sz="4" w:space="0" w:color="auto"/>
              <w:bottom w:val="single" w:sz="4" w:space="0" w:color="auto"/>
              <w:right w:val="single" w:sz="4" w:space="0" w:color="auto"/>
            </w:tcBorders>
            <w:hideMark/>
          </w:tcPr>
          <w:p w14:paraId="5EE47C97" w14:textId="77777777" w:rsidR="0036055E" w:rsidRDefault="0036055E" w:rsidP="00551B75">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E8C9394" w14:textId="77777777" w:rsidR="0036055E" w:rsidRDefault="0036055E" w:rsidP="00551B75">
            <w:pPr>
              <w:pStyle w:val="TAC"/>
            </w:pPr>
            <w:r>
              <w:rPr>
                <w:lang w:val="es-ES"/>
              </w:rPr>
              <w:t>S1 mode</w:t>
            </w:r>
          </w:p>
        </w:tc>
        <w:tc>
          <w:tcPr>
            <w:tcW w:w="1137" w:type="dxa"/>
            <w:gridSpan w:val="2"/>
            <w:tcBorders>
              <w:top w:val="nil"/>
              <w:left w:val="nil"/>
              <w:bottom w:val="nil"/>
              <w:right w:val="nil"/>
            </w:tcBorders>
          </w:tcPr>
          <w:p w14:paraId="72069617" w14:textId="77777777" w:rsidR="0036055E" w:rsidRDefault="0036055E" w:rsidP="00551B75">
            <w:pPr>
              <w:pStyle w:val="TAL"/>
            </w:pPr>
          </w:p>
          <w:p w14:paraId="01B8DDFB" w14:textId="77777777" w:rsidR="0036055E" w:rsidRDefault="0036055E" w:rsidP="00551B75">
            <w:pPr>
              <w:pStyle w:val="TAL"/>
            </w:pPr>
            <w:r>
              <w:t>octet 3</w:t>
            </w:r>
          </w:p>
        </w:tc>
      </w:tr>
      <w:tr w:rsidR="0036055E" w14:paraId="2A4B9C0D" w14:textId="77777777" w:rsidTr="00551B7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B204B24" w14:textId="77777777" w:rsidR="0036055E" w:rsidRDefault="0036055E" w:rsidP="00551B75">
            <w:pPr>
              <w:pStyle w:val="TAC"/>
            </w:pPr>
            <w:r>
              <w:t>RACS</w:t>
            </w:r>
          </w:p>
        </w:tc>
        <w:tc>
          <w:tcPr>
            <w:tcW w:w="721" w:type="dxa"/>
            <w:gridSpan w:val="2"/>
            <w:tcBorders>
              <w:top w:val="nil"/>
              <w:left w:val="single" w:sz="4" w:space="0" w:color="auto"/>
              <w:bottom w:val="single" w:sz="4" w:space="0" w:color="auto"/>
              <w:right w:val="single" w:sz="4" w:space="0" w:color="auto"/>
            </w:tcBorders>
          </w:tcPr>
          <w:p w14:paraId="10EF7501" w14:textId="77777777" w:rsidR="0036055E" w:rsidRDefault="0036055E" w:rsidP="00551B75">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D68616F" w14:textId="77777777" w:rsidR="0036055E" w:rsidRDefault="0036055E" w:rsidP="00551B75">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86EB066" w14:textId="77777777" w:rsidR="0036055E" w:rsidRDefault="0036055E" w:rsidP="00551B75">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09720110" w14:textId="77777777" w:rsidR="0036055E" w:rsidRDefault="0036055E" w:rsidP="00551B75">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59F8BA4" w14:textId="77777777" w:rsidR="0036055E" w:rsidRDefault="0036055E" w:rsidP="00551B75">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4BD01B3" w14:textId="77777777" w:rsidR="0036055E" w:rsidRDefault="0036055E" w:rsidP="00551B75">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1F6F1E3" w14:textId="77777777" w:rsidR="0036055E" w:rsidRDefault="0036055E" w:rsidP="00551B75">
            <w:pPr>
              <w:pStyle w:val="TAC"/>
              <w:rPr>
                <w:lang w:val="es-ES"/>
              </w:rPr>
            </w:pPr>
            <w:r>
              <w:rPr>
                <w:lang w:eastAsia="zh-CN"/>
              </w:rPr>
              <w:t>5GSRVCC</w:t>
            </w:r>
          </w:p>
        </w:tc>
        <w:tc>
          <w:tcPr>
            <w:tcW w:w="1137" w:type="dxa"/>
            <w:gridSpan w:val="2"/>
            <w:tcBorders>
              <w:top w:val="nil"/>
              <w:left w:val="nil"/>
              <w:bottom w:val="nil"/>
              <w:right w:val="nil"/>
            </w:tcBorders>
          </w:tcPr>
          <w:p w14:paraId="59AA84B4" w14:textId="77777777" w:rsidR="0036055E" w:rsidRDefault="0036055E" w:rsidP="00551B75">
            <w:pPr>
              <w:pStyle w:val="TAL"/>
              <w:rPr>
                <w:lang w:eastAsia="zh-CN"/>
              </w:rPr>
            </w:pPr>
          </w:p>
          <w:p w14:paraId="7DB1D52A" w14:textId="77777777" w:rsidR="0036055E" w:rsidRDefault="0036055E" w:rsidP="00551B75">
            <w:pPr>
              <w:pStyle w:val="TAL"/>
              <w:rPr>
                <w:lang w:eastAsia="zh-CN"/>
              </w:rPr>
            </w:pPr>
            <w:r>
              <w:rPr>
                <w:lang w:eastAsia="zh-CN"/>
              </w:rPr>
              <w:t>octet 4*</w:t>
            </w:r>
          </w:p>
        </w:tc>
      </w:tr>
      <w:tr w:rsidR="0036055E" w14:paraId="7BF0D1EC" w14:textId="77777777" w:rsidTr="00551B7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1AE78DD" w14:textId="77777777" w:rsidR="0036055E" w:rsidRDefault="0036055E" w:rsidP="00551B75">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D5F7D78" w14:textId="77777777" w:rsidR="0036055E" w:rsidRDefault="0036055E" w:rsidP="00551B75">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35D2D80" w14:textId="77777777" w:rsidR="0036055E" w:rsidRDefault="0036055E" w:rsidP="00551B75">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8A75739" w14:textId="77777777" w:rsidR="0036055E" w:rsidRDefault="0036055E" w:rsidP="00551B75">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6CA09BC" w14:textId="77777777" w:rsidR="0036055E" w:rsidRDefault="0036055E" w:rsidP="00551B75">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FE45DF2" w14:textId="77777777" w:rsidR="0036055E" w:rsidRDefault="0036055E" w:rsidP="00551B75">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6F4CEEE" w14:textId="77777777" w:rsidR="0036055E" w:rsidRDefault="0036055E" w:rsidP="00551B75">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8B334E9" w14:textId="77777777" w:rsidR="0036055E" w:rsidRDefault="0036055E" w:rsidP="00551B75">
            <w:pPr>
              <w:pStyle w:val="TAC"/>
              <w:rPr>
                <w:lang w:eastAsia="zh-CN"/>
              </w:rPr>
            </w:pPr>
            <w:r>
              <w:rPr>
                <w:lang w:eastAsia="zh-CN"/>
              </w:rPr>
              <w:t>CAG</w:t>
            </w:r>
          </w:p>
        </w:tc>
        <w:tc>
          <w:tcPr>
            <w:tcW w:w="1137" w:type="dxa"/>
            <w:gridSpan w:val="2"/>
            <w:tcBorders>
              <w:top w:val="nil"/>
              <w:left w:val="nil"/>
              <w:bottom w:val="nil"/>
              <w:right w:val="nil"/>
            </w:tcBorders>
          </w:tcPr>
          <w:p w14:paraId="1E01AE2E" w14:textId="77777777" w:rsidR="0036055E" w:rsidRDefault="0036055E" w:rsidP="00551B75">
            <w:pPr>
              <w:pStyle w:val="TAL"/>
              <w:rPr>
                <w:lang w:eastAsia="zh-CN"/>
              </w:rPr>
            </w:pPr>
          </w:p>
          <w:p w14:paraId="4183E4E4" w14:textId="77777777" w:rsidR="0036055E" w:rsidRDefault="0036055E" w:rsidP="00551B75">
            <w:pPr>
              <w:pStyle w:val="TAL"/>
              <w:rPr>
                <w:lang w:eastAsia="zh-CN"/>
              </w:rPr>
            </w:pPr>
            <w:r>
              <w:rPr>
                <w:lang w:eastAsia="zh-CN"/>
              </w:rPr>
              <w:t>octet 5*</w:t>
            </w:r>
          </w:p>
        </w:tc>
      </w:tr>
      <w:tr w:rsidR="0036055E" w14:paraId="6A912F6B" w14:textId="77777777" w:rsidTr="00551B7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0B2356E" w14:textId="77777777" w:rsidR="0036055E" w:rsidRDefault="0036055E" w:rsidP="00551B75">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2FB8AFFA" w14:textId="77777777" w:rsidR="0036055E" w:rsidRDefault="0036055E" w:rsidP="00551B75">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B43DCB1" w14:textId="77777777" w:rsidR="0036055E" w:rsidRDefault="0036055E" w:rsidP="00551B75">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5764818" w14:textId="77777777" w:rsidR="0036055E" w:rsidRDefault="0036055E" w:rsidP="00551B75">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5B899BC" w14:textId="77777777" w:rsidR="0036055E" w:rsidRDefault="0036055E" w:rsidP="00551B75">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5EE930C" w14:textId="77777777" w:rsidR="0036055E" w:rsidRDefault="0036055E" w:rsidP="00551B75">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C8BED5B" w14:textId="77777777" w:rsidR="0036055E" w:rsidRDefault="0036055E" w:rsidP="00551B75">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F1D862A" w14:textId="77777777" w:rsidR="0036055E" w:rsidRDefault="0036055E" w:rsidP="00551B75">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7AB0C562" w14:textId="77777777" w:rsidR="0036055E" w:rsidRDefault="0036055E" w:rsidP="00551B75">
            <w:pPr>
              <w:pStyle w:val="TAL"/>
              <w:rPr>
                <w:lang w:eastAsia="zh-CN"/>
              </w:rPr>
            </w:pPr>
            <w:r>
              <w:rPr>
                <w:lang w:eastAsia="zh-CN"/>
              </w:rPr>
              <w:t>octet 6*</w:t>
            </w:r>
          </w:p>
        </w:tc>
      </w:tr>
      <w:tr w:rsidR="0036055E" w14:paraId="52F62CC9" w14:textId="77777777" w:rsidTr="00551B7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D50E96" w14:textId="77777777" w:rsidR="0036055E" w:rsidRDefault="0036055E" w:rsidP="00551B75">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2E9D6DDB" w14:textId="77777777" w:rsidR="0036055E" w:rsidRDefault="0036055E" w:rsidP="00551B75">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688C2A78" w14:textId="77777777" w:rsidR="0036055E" w:rsidRDefault="0036055E" w:rsidP="00551B75">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4463B79" w14:textId="77777777" w:rsidR="0036055E" w:rsidRDefault="0036055E" w:rsidP="00551B75">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756470CA" w14:textId="77777777" w:rsidR="0036055E" w:rsidRDefault="0036055E" w:rsidP="00551B75">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2947DB70" w14:textId="77777777" w:rsidR="0036055E" w:rsidRDefault="0036055E" w:rsidP="00551B75">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44BA1A73" w14:textId="77777777" w:rsidR="0036055E" w:rsidRDefault="0036055E" w:rsidP="00551B75">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295818C" w14:textId="77777777" w:rsidR="0036055E" w:rsidRDefault="0036055E" w:rsidP="00551B75">
            <w:pPr>
              <w:pStyle w:val="TAC"/>
              <w:rPr>
                <w:lang w:eastAsia="zh-CN"/>
              </w:rPr>
            </w:pPr>
            <w:r>
              <w:rPr>
                <w:lang w:eastAsia="zh-CN"/>
              </w:rPr>
              <w:t>NSSRG</w:t>
            </w:r>
          </w:p>
        </w:tc>
        <w:tc>
          <w:tcPr>
            <w:tcW w:w="1137" w:type="dxa"/>
            <w:gridSpan w:val="2"/>
            <w:tcBorders>
              <w:top w:val="nil"/>
              <w:left w:val="nil"/>
              <w:bottom w:val="nil"/>
              <w:right w:val="nil"/>
            </w:tcBorders>
          </w:tcPr>
          <w:p w14:paraId="2C97B48C" w14:textId="77777777" w:rsidR="0036055E" w:rsidRDefault="0036055E" w:rsidP="00551B75">
            <w:pPr>
              <w:pStyle w:val="TAL"/>
              <w:rPr>
                <w:lang w:eastAsia="zh-CN"/>
              </w:rPr>
            </w:pPr>
            <w:r>
              <w:rPr>
                <w:lang w:eastAsia="zh-CN"/>
              </w:rPr>
              <w:t>octet 7*</w:t>
            </w:r>
          </w:p>
        </w:tc>
      </w:tr>
      <w:tr w:rsidR="0036055E" w14:paraId="204729B7" w14:textId="77777777" w:rsidTr="00551B7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20F143" w14:textId="77777777" w:rsidR="0036055E" w:rsidDel="00DE07BC" w:rsidRDefault="0036055E" w:rsidP="00551B7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FD473CE" w14:textId="77777777" w:rsidR="0036055E" w:rsidDel="00777D57" w:rsidRDefault="0036055E" w:rsidP="00551B7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46B5EDB" w14:textId="77777777" w:rsidR="0036055E" w:rsidRDefault="0036055E" w:rsidP="00551B7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622DA2B" w14:textId="77777777" w:rsidR="0036055E" w:rsidRDefault="0036055E" w:rsidP="00551B7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2185899" w14:textId="77777777" w:rsidR="0036055E" w:rsidRDefault="0036055E" w:rsidP="00551B7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B0BA92A" w14:textId="77777777" w:rsidR="0036055E" w:rsidRPr="00176056" w:rsidRDefault="0036055E" w:rsidP="00551B75">
            <w:pPr>
              <w:pStyle w:val="TAC"/>
              <w:rPr>
                <w:lang w:eastAsia="zh-CN"/>
              </w:rPr>
            </w:pPr>
            <w:ins w:id="313" w:author="Huawei-SL" w:date="2023-02-10T20:32:00Z">
              <w:r>
                <w:rPr>
                  <w:lang w:eastAsia="zh-CN"/>
                </w:rPr>
                <w:t>LADN</w:t>
              </w:r>
            </w:ins>
            <w:del w:id="314" w:author="Huawei-SL" w:date="2023-02-10T20:32:00Z">
              <w:r w:rsidDel="00D10384">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965AA52" w14:textId="77777777" w:rsidR="0036055E" w:rsidRDefault="0036055E" w:rsidP="00551B75">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1C43D226" w14:textId="77777777" w:rsidR="0036055E" w:rsidRDefault="0036055E" w:rsidP="00551B75">
            <w:pPr>
              <w:pStyle w:val="TAC"/>
              <w:rPr>
                <w:lang w:eastAsia="zh-CN"/>
              </w:rPr>
            </w:pPr>
            <w:r>
              <w:rPr>
                <w:lang w:eastAsia="zh-CN"/>
              </w:rPr>
              <w:t>SBNS</w:t>
            </w:r>
          </w:p>
        </w:tc>
        <w:tc>
          <w:tcPr>
            <w:tcW w:w="1137" w:type="dxa"/>
            <w:gridSpan w:val="2"/>
            <w:tcBorders>
              <w:top w:val="nil"/>
              <w:left w:val="nil"/>
              <w:bottom w:val="nil"/>
              <w:right w:val="nil"/>
            </w:tcBorders>
          </w:tcPr>
          <w:p w14:paraId="70E1C4C8" w14:textId="77777777" w:rsidR="0036055E" w:rsidRDefault="0036055E" w:rsidP="00551B75">
            <w:pPr>
              <w:pStyle w:val="TAL"/>
              <w:rPr>
                <w:lang w:eastAsia="zh-CN"/>
              </w:rPr>
            </w:pPr>
            <w:r>
              <w:rPr>
                <w:lang w:eastAsia="zh-CN"/>
              </w:rPr>
              <w:t>octet 8*</w:t>
            </w:r>
          </w:p>
        </w:tc>
      </w:tr>
      <w:tr w:rsidR="0036055E" w14:paraId="431C64D4" w14:textId="77777777" w:rsidTr="00551B75">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5180B19" w14:textId="77777777" w:rsidR="0036055E" w:rsidRDefault="0036055E" w:rsidP="00551B75">
            <w:pPr>
              <w:pStyle w:val="TAC"/>
              <w:rPr>
                <w:lang w:val="es-ES"/>
              </w:rPr>
            </w:pPr>
            <w:r>
              <w:rPr>
                <w:lang w:val="es-ES"/>
              </w:rPr>
              <w:t>0</w:t>
            </w:r>
          </w:p>
        </w:tc>
        <w:tc>
          <w:tcPr>
            <w:tcW w:w="721" w:type="dxa"/>
            <w:gridSpan w:val="2"/>
            <w:tcBorders>
              <w:top w:val="single" w:sz="4" w:space="0" w:color="auto"/>
              <w:left w:val="nil"/>
              <w:bottom w:val="nil"/>
              <w:right w:val="nil"/>
            </w:tcBorders>
            <w:hideMark/>
          </w:tcPr>
          <w:p w14:paraId="666EB212" w14:textId="77777777" w:rsidR="0036055E" w:rsidRDefault="0036055E" w:rsidP="00551B75">
            <w:pPr>
              <w:pStyle w:val="TAC"/>
              <w:rPr>
                <w:lang w:val="es-ES"/>
              </w:rPr>
            </w:pPr>
            <w:r>
              <w:rPr>
                <w:lang w:val="es-ES"/>
              </w:rPr>
              <w:t>0</w:t>
            </w:r>
          </w:p>
        </w:tc>
        <w:tc>
          <w:tcPr>
            <w:tcW w:w="721" w:type="dxa"/>
            <w:gridSpan w:val="2"/>
            <w:tcBorders>
              <w:top w:val="single" w:sz="4" w:space="0" w:color="auto"/>
              <w:left w:val="nil"/>
              <w:bottom w:val="nil"/>
              <w:right w:val="nil"/>
            </w:tcBorders>
            <w:hideMark/>
          </w:tcPr>
          <w:p w14:paraId="3FB23D46" w14:textId="77777777" w:rsidR="0036055E" w:rsidRDefault="0036055E" w:rsidP="00551B75">
            <w:pPr>
              <w:pStyle w:val="TAC"/>
              <w:rPr>
                <w:lang w:val="es-ES"/>
              </w:rPr>
            </w:pPr>
            <w:r>
              <w:rPr>
                <w:lang w:val="es-ES"/>
              </w:rPr>
              <w:t>0</w:t>
            </w:r>
          </w:p>
        </w:tc>
        <w:tc>
          <w:tcPr>
            <w:tcW w:w="721" w:type="dxa"/>
            <w:gridSpan w:val="2"/>
            <w:tcBorders>
              <w:top w:val="single" w:sz="4" w:space="0" w:color="auto"/>
              <w:left w:val="nil"/>
              <w:bottom w:val="nil"/>
              <w:right w:val="nil"/>
            </w:tcBorders>
            <w:hideMark/>
          </w:tcPr>
          <w:p w14:paraId="33E56D03" w14:textId="77777777" w:rsidR="0036055E" w:rsidRDefault="0036055E" w:rsidP="00551B75">
            <w:pPr>
              <w:pStyle w:val="TAC"/>
              <w:rPr>
                <w:lang w:val="es-ES"/>
              </w:rPr>
            </w:pPr>
            <w:r>
              <w:rPr>
                <w:lang w:val="es-ES"/>
              </w:rPr>
              <w:t>0</w:t>
            </w:r>
          </w:p>
        </w:tc>
        <w:tc>
          <w:tcPr>
            <w:tcW w:w="721" w:type="dxa"/>
            <w:gridSpan w:val="2"/>
            <w:tcBorders>
              <w:top w:val="single" w:sz="4" w:space="0" w:color="auto"/>
              <w:left w:val="nil"/>
              <w:bottom w:val="nil"/>
              <w:right w:val="nil"/>
            </w:tcBorders>
            <w:hideMark/>
          </w:tcPr>
          <w:p w14:paraId="0393E9FB" w14:textId="77777777" w:rsidR="0036055E" w:rsidRDefault="0036055E" w:rsidP="00551B75">
            <w:pPr>
              <w:pStyle w:val="TAC"/>
              <w:rPr>
                <w:lang w:val="es-ES"/>
              </w:rPr>
            </w:pPr>
            <w:r>
              <w:rPr>
                <w:lang w:val="es-ES"/>
              </w:rPr>
              <w:t>0</w:t>
            </w:r>
          </w:p>
        </w:tc>
        <w:tc>
          <w:tcPr>
            <w:tcW w:w="721" w:type="dxa"/>
            <w:gridSpan w:val="2"/>
            <w:tcBorders>
              <w:top w:val="single" w:sz="4" w:space="0" w:color="auto"/>
              <w:left w:val="nil"/>
              <w:bottom w:val="nil"/>
              <w:right w:val="nil"/>
            </w:tcBorders>
            <w:hideMark/>
          </w:tcPr>
          <w:p w14:paraId="5C83E626" w14:textId="77777777" w:rsidR="0036055E" w:rsidRDefault="0036055E" w:rsidP="00551B75">
            <w:pPr>
              <w:pStyle w:val="TAC"/>
              <w:rPr>
                <w:lang w:val="es-ES"/>
              </w:rPr>
            </w:pPr>
            <w:r>
              <w:rPr>
                <w:lang w:val="es-ES"/>
              </w:rPr>
              <w:t>0</w:t>
            </w:r>
          </w:p>
        </w:tc>
        <w:tc>
          <w:tcPr>
            <w:tcW w:w="721" w:type="dxa"/>
            <w:gridSpan w:val="2"/>
            <w:tcBorders>
              <w:top w:val="single" w:sz="4" w:space="0" w:color="auto"/>
              <w:left w:val="nil"/>
              <w:bottom w:val="nil"/>
              <w:right w:val="nil"/>
            </w:tcBorders>
            <w:hideMark/>
          </w:tcPr>
          <w:p w14:paraId="4B2120D6" w14:textId="77777777" w:rsidR="0036055E" w:rsidRDefault="0036055E" w:rsidP="00551B75">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0F59432" w14:textId="77777777" w:rsidR="0036055E" w:rsidRDefault="0036055E" w:rsidP="00551B75">
            <w:pPr>
              <w:pStyle w:val="TAC"/>
              <w:rPr>
                <w:lang w:val="es-ES"/>
              </w:rPr>
            </w:pPr>
            <w:r>
              <w:rPr>
                <w:lang w:val="es-ES"/>
              </w:rPr>
              <w:t>0</w:t>
            </w:r>
          </w:p>
        </w:tc>
        <w:tc>
          <w:tcPr>
            <w:tcW w:w="1137" w:type="dxa"/>
            <w:gridSpan w:val="2"/>
            <w:vMerge w:val="restart"/>
            <w:tcBorders>
              <w:top w:val="nil"/>
              <w:left w:val="nil"/>
              <w:bottom w:val="nil"/>
              <w:right w:val="nil"/>
            </w:tcBorders>
          </w:tcPr>
          <w:p w14:paraId="784335ED" w14:textId="77777777" w:rsidR="0036055E" w:rsidRDefault="0036055E" w:rsidP="00551B75">
            <w:pPr>
              <w:pStyle w:val="TAL"/>
            </w:pPr>
          </w:p>
          <w:p w14:paraId="4578B74A" w14:textId="77777777" w:rsidR="0036055E" w:rsidRDefault="0036055E" w:rsidP="00551B75">
            <w:pPr>
              <w:pStyle w:val="TAL"/>
            </w:pPr>
            <w:r>
              <w:t xml:space="preserve">octet </w:t>
            </w:r>
            <w:r>
              <w:rPr>
                <w:lang w:eastAsia="zh-CN"/>
              </w:rPr>
              <w:t>9</w:t>
            </w:r>
            <w:r>
              <w:t>*-15*</w:t>
            </w:r>
          </w:p>
        </w:tc>
      </w:tr>
      <w:tr w:rsidR="0036055E" w14:paraId="1FF20B90" w14:textId="77777777" w:rsidTr="00551B7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354F5C7" w14:textId="77777777" w:rsidR="0036055E" w:rsidRDefault="0036055E" w:rsidP="00551B75">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5D65A82F" w14:textId="77777777" w:rsidR="0036055E" w:rsidRDefault="0036055E" w:rsidP="00551B75">
            <w:pPr>
              <w:spacing w:after="0"/>
              <w:rPr>
                <w:rFonts w:ascii="Arial" w:hAnsi="Arial"/>
                <w:sz w:val="18"/>
              </w:rPr>
            </w:pPr>
          </w:p>
        </w:tc>
      </w:tr>
    </w:tbl>
    <w:p w14:paraId="23B249CA" w14:textId="77777777" w:rsidR="0036055E" w:rsidRDefault="0036055E" w:rsidP="0036055E">
      <w:pPr>
        <w:pStyle w:val="TF"/>
      </w:pPr>
      <w:bookmarkStart w:id="315" w:name="_Hlk122522306"/>
      <w:r>
        <w:t>Figure 9.11.3.1.1</w:t>
      </w:r>
      <w:bookmarkEnd w:id="315"/>
      <w:r>
        <w:t>: 5GMM capability information element</w:t>
      </w:r>
    </w:p>
    <w:p w14:paraId="09C57FE3" w14:textId="77777777" w:rsidR="0036055E" w:rsidRDefault="0036055E" w:rsidP="0036055E">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36055E" w14:paraId="36BD065F" w14:textId="77777777" w:rsidTr="00551B75">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78C7CF19" w14:textId="77777777" w:rsidR="0036055E" w:rsidRDefault="0036055E" w:rsidP="00551B75">
            <w:pPr>
              <w:pStyle w:val="TAL"/>
              <w:snapToGrid w:val="0"/>
            </w:pPr>
            <w:r>
              <w:lastRenderedPageBreak/>
              <w:t>EPC NAS supported (</w:t>
            </w:r>
            <w:r>
              <w:rPr>
                <w:lang w:val="es-ES"/>
              </w:rPr>
              <w:t>S1 mode</w:t>
            </w:r>
            <w:r>
              <w:t>) (octet 3, bit 1)</w:t>
            </w:r>
          </w:p>
          <w:p w14:paraId="2460F5A8" w14:textId="77777777" w:rsidR="0036055E" w:rsidRDefault="0036055E" w:rsidP="00551B75">
            <w:pPr>
              <w:pStyle w:val="TAL"/>
              <w:snapToGrid w:val="0"/>
            </w:pPr>
            <w:r>
              <w:t>Bit</w:t>
            </w:r>
          </w:p>
        </w:tc>
      </w:tr>
      <w:tr w:rsidR="0036055E" w14:paraId="47E9F9EF" w14:textId="77777777" w:rsidTr="00551B75">
        <w:trPr>
          <w:gridAfter w:val="1"/>
          <w:wAfter w:w="21" w:type="dxa"/>
          <w:cantSplit/>
          <w:jc w:val="center"/>
        </w:trPr>
        <w:tc>
          <w:tcPr>
            <w:tcW w:w="327" w:type="dxa"/>
            <w:gridSpan w:val="3"/>
            <w:tcBorders>
              <w:top w:val="nil"/>
              <w:left w:val="single" w:sz="4" w:space="0" w:color="auto"/>
              <w:bottom w:val="nil"/>
              <w:right w:val="nil"/>
            </w:tcBorders>
          </w:tcPr>
          <w:p w14:paraId="0CAA4A46" w14:textId="77777777" w:rsidR="0036055E" w:rsidRDefault="0036055E" w:rsidP="00551B75">
            <w:pPr>
              <w:pStyle w:val="TAC"/>
              <w:snapToGrid w:val="0"/>
            </w:pPr>
            <w:r>
              <w:t>1</w:t>
            </w:r>
          </w:p>
        </w:tc>
        <w:tc>
          <w:tcPr>
            <w:tcW w:w="284" w:type="dxa"/>
            <w:gridSpan w:val="6"/>
            <w:tcBorders>
              <w:top w:val="nil"/>
              <w:left w:val="nil"/>
              <w:bottom w:val="nil"/>
              <w:right w:val="nil"/>
            </w:tcBorders>
          </w:tcPr>
          <w:p w14:paraId="7BF01826" w14:textId="77777777" w:rsidR="0036055E" w:rsidRDefault="0036055E" w:rsidP="00551B75">
            <w:pPr>
              <w:pStyle w:val="TAC"/>
              <w:snapToGrid w:val="0"/>
            </w:pPr>
          </w:p>
        </w:tc>
        <w:tc>
          <w:tcPr>
            <w:tcW w:w="283" w:type="dxa"/>
            <w:gridSpan w:val="6"/>
            <w:tcBorders>
              <w:top w:val="nil"/>
              <w:left w:val="nil"/>
              <w:bottom w:val="nil"/>
              <w:right w:val="nil"/>
            </w:tcBorders>
          </w:tcPr>
          <w:p w14:paraId="44DB56E6" w14:textId="77777777" w:rsidR="0036055E" w:rsidRDefault="0036055E" w:rsidP="00551B75">
            <w:pPr>
              <w:pStyle w:val="TAC"/>
              <w:snapToGrid w:val="0"/>
            </w:pPr>
          </w:p>
        </w:tc>
        <w:tc>
          <w:tcPr>
            <w:tcW w:w="236" w:type="dxa"/>
            <w:gridSpan w:val="6"/>
            <w:tcBorders>
              <w:top w:val="nil"/>
              <w:left w:val="nil"/>
              <w:bottom w:val="nil"/>
              <w:right w:val="nil"/>
            </w:tcBorders>
          </w:tcPr>
          <w:p w14:paraId="2DA1A161" w14:textId="77777777" w:rsidR="0036055E" w:rsidRDefault="0036055E" w:rsidP="00551B75">
            <w:pPr>
              <w:pStyle w:val="TAC"/>
              <w:snapToGrid w:val="0"/>
            </w:pPr>
          </w:p>
        </w:tc>
        <w:tc>
          <w:tcPr>
            <w:tcW w:w="5978" w:type="dxa"/>
            <w:gridSpan w:val="4"/>
            <w:tcBorders>
              <w:top w:val="nil"/>
              <w:left w:val="nil"/>
              <w:bottom w:val="nil"/>
              <w:right w:val="single" w:sz="4" w:space="0" w:color="auto"/>
            </w:tcBorders>
          </w:tcPr>
          <w:p w14:paraId="2CB8C854" w14:textId="77777777" w:rsidR="0036055E" w:rsidRDefault="0036055E" w:rsidP="00551B75">
            <w:pPr>
              <w:pStyle w:val="TAL"/>
              <w:snapToGrid w:val="0"/>
            </w:pPr>
          </w:p>
        </w:tc>
      </w:tr>
      <w:tr w:rsidR="0036055E" w14:paraId="6123EAA0"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7626213C" w14:textId="77777777" w:rsidR="0036055E" w:rsidRDefault="0036055E" w:rsidP="00551B75">
            <w:pPr>
              <w:pStyle w:val="TAC"/>
              <w:snapToGrid w:val="0"/>
            </w:pPr>
            <w:r>
              <w:t>0</w:t>
            </w:r>
          </w:p>
        </w:tc>
        <w:tc>
          <w:tcPr>
            <w:tcW w:w="284" w:type="dxa"/>
            <w:gridSpan w:val="6"/>
            <w:tcBorders>
              <w:top w:val="nil"/>
              <w:left w:val="nil"/>
              <w:bottom w:val="nil"/>
              <w:right w:val="nil"/>
            </w:tcBorders>
          </w:tcPr>
          <w:p w14:paraId="2FD5EBB7" w14:textId="77777777" w:rsidR="0036055E" w:rsidRDefault="0036055E" w:rsidP="00551B75">
            <w:pPr>
              <w:pStyle w:val="TAC"/>
              <w:snapToGrid w:val="0"/>
            </w:pPr>
          </w:p>
        </w:tc>
        <w:tc>
          <w:tcPr>
            <w:tcW w:w="283" w:type="dxa"/>
            <w:gridSpan w:val="6"/>
            <w:tcBorders>
              <w:top w:val="nil"/>
              <w:left w:val="nil"/>
              <w:bottom w:val="nil"/>
              <w:right w:val="nil"/>
            </w:tcBorders>
          </w:tcPr>
          <w:p w14:paraId="3CC09B21" w14:textId="77777777" w:rsidR="0036055E" w:rsidRDefault="0036055E" w:rsidP="00551B75">
            <w:pPr>
              <w:pStyle w:val="TAC"/>
              <w:snapToGrid w:val="0"/>
            </w:pPr>
          </w:p>
        </w:tc>
        <w:tc>
          <w:tcPr>
            <w:tcW w:w="236" w:type="dxa"/>
            <w:gridSpan w:val="6"/>
            <w:tcBorders>
              <w:top w:val="nil"/>
              <w:left w:val="nil"/>
              <w:bottom w:val="nil"/>
              <w:right w:val="nil"/>
            </w:tcBorders>
          </w:tcPr>
          <w:p w14:paraId="440C1E0D"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1FE9A321" w14:textId="77777777" w:rsidR="0036055E" w:rsidRDefault="0036055E" w:rsidP="00551B75">
            <w:pPr>
              <w:pStyle w:val="TAL"/>
              <w:snapToGrid w:val="0"/>
            </w:pPr>
            <w:r>
              <w:t>S1 mode not supported</w:t>
            </w:r>
          </w:p>
        </w:tc>
      </w:tr>
      <w:tr w:rsidR="0036055E" w14:paraId="07991D10"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39ECDA76" w14:textId="77777777" w:rsidR="0036055E" w:rsidRDefault="0036055E" w:rsidP="00551B75">
            <w:pPr>
              <w:pStyle w:val="TAC"/>
              <w:snapToGrid w:val="0"/>
            </w:pPr>
            <w:r>
              <w:t>1</w:t>
            </w:r>
          </w:p>
        </w:tc>
        <w:tc>
          <w:tcPr>
            <w:tcW w:w="284" w:type="dxa"/>
            <w:gridSpan w:val="6"/>
            <w:tcBorders>
              <w:top w:val="nil"/>
              <w:left w:val="nil"/>
              <w:bottom w:val="nil"/>
              <w:right w:val="nil"/>
            </w:tcBorders>
          </w:tcPr>
          <w:p w14:paraId="4E85AEA4" w14:textId="77777777" w:rsidR="0036055E" w:rsidRDefault="0036055E" w:rsidP="00551B75">
            <w:pPr>
              <w:pStyle w:val="TAC"/>
              <w:snapToGrid w:val="0"/>
            </w:pPr>
          </w:p>
        </w:tc>
        <w:tc>
          <w:tcPr>
            <w:tcW w:w="283" w:type="dxa"/>
            <w:gridSpan w:val="6"/>
            <w:tcBorders>
              <w:top w:val="nil"/>
              <w:left w:val="nil"/>
              <w:bottom w:val="nil"/>
              <w:right w:val="nil"/>
            </w:tcBorders>
          </w:tcPr>
          <w:p w14:paraId="7989B83E" w14:textId="77777777" w:rsidR="0036055E" w:rsidRDefault="0036055E" w:rsidP="00551B75">
            <w:pPr>
              <w:pStyle w:val="TAC"/>
              <w:snapToGrid w:val="0"/>
            </w:pPr>
          </w:p>
        </w:tc>
        <w:tc>
          <w:tcPr>
            <w:tcW w:w="236" w:type="dxa"/>
            <w:gridSpan w:val="6"/>
            <w:tcBorders>
              <w:top w:val="nil"/>
              <w:left w:val="nil"/>
              <w:bottom w:val="nil"/>
              <w:right w:val="nil"/>
            </w:tcBorders>
          </w:tcPr>
          <w:p w14:paraId="336E2D97"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24D7D87E" w14:textId="77777777" w:rsidR="0036055E" w:rsidRDefault="0036055E" w:rsidP="00551B75">
            <w:pPr>
              <w:pStyle w:val="TAL"/>
              <w:snapToGrid w:val="0"/>
            </w:pPr>
            <w:r>
              <w:t>S1 mode supported</w:t>
            </w:r>
          </w:p>
        </w:tc>
      </w:tr>
      <w:tr w:rsidR="0036055E" w14:paraId="52917B0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FCA6A3" w14:textId="77777777" w:rsidR="0036055E" w:rsidRDefault="0036055E" w:rsidP="00551B75">
            <w:pPr>
              <w:pStyle w:val="TAL"/>
              <w:snapToGrid w:val="0"/>
            </w:pPr>
          </w:p>
        </w:tc>
      </w:tr>
      <w:tr w:rsidR="0036055E" w14:paraId="39915E8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22A98A3" w14:textId="77777777" w:rsidR="0036055E" w:rsidRDefault="0036055E" w:rsidP="00551B75">
            <w:pPr>
              <w:pStyle w:val="TAL"/>
              <w:snapToGrid w:val="0"/>
            </w:pPr>
            <w:r>
              <w:t>ATTACH REQUEST message containing PDN CONNECTIVITY REQUEST message for handover support (HO</w:t>
            </w:r>
            <w:r>
              <w:rPr>
                <w:lang w:val="es-ES"/>
              </w:rPr>
              <w:t xml:space="preserve"> attach</w:t>
            </w:r>
            <w:r>
              <w:t>) (octet 3, bit 2)</w:t>
            </w:r>
          </w:p>
          <w:p w14:paraId="272E62CF" w14:textId="77777777" w:rsidR="0036055E" w:rsidRDefault="0036055E" w:rsidP="00551B75">
            <w:pPr>
              <w:pStyle w:val="TAL"/>
              <w:snapToGrid w:val="0"/>
            </w:pPr>
            <w:r>
              <w:t>Bit</w:t>
            </w:r>
          </w:p>
        </w:tc>
      </w:tr>
      <w:tr w:rsidR="0036055E" w14:paraId="016D1754" w14:textId="77777777" w:rsidTr="00551B75">
        <w:trPr>
          <w:gridAfter w:val="1"/>
          <w:wAfter w:w="21" w:type="dxa"/>
          <w:cantSplit/>
          <w:jc w:val="center"/>
        </w:trPr>
        <w:tc>
          <w:tcPr>
            <w:tcW w:w="232" w:type="dxa"/>
            <w:gridSpan w:val="2"/>
            <w:tcBorders>
              <w:top w:val="nil"/>
              <w:left w:val="single" w:sz="4" w:space="0" w:color="auto"/>
              <w:bottom w:val="nil"/>
              <w:right w:val="nil"/>
            </w:tcBorders>
          </w:tcPr>
          <w:p w14:paraId="18E3B417" w14:textId="77777777" w:rsidR="0036055E" w:rsidRDefault="0036055E" w:rsidP="00551B75">
            <w:pPr>
              <w:pStyle w:val="TAC"/>
              <w:snapToGrid w:val="0"/>
            </w:pPr>
            <w:r>
              <w:t>2</w:t>
            </w:r>
          </w:p>
        </w:tc>
        <w:tc>
          <w:tcPr>
            <w:tcW w:w="284" w:type="dxa"/>
            <w:gridSpan w:val="5"/>
            <w:tcBorders>
              <w:top w:val="nil"/>
              <w:left w:val="nil"/>
              <w:bottom w:val="nil"/>
              <w:right w:val="nil"/>
            </w:tcBorders>
          </w:tcPr>
          <w:p w14:paraId="72808A6E" w14:textId="77777777" w:rsidR="0036055E" w:rsidRDefault="0036055E" w:rsidP="00551B75">
            <w:pPr>
              <w:pStyle w:val="TAC"/>
              <w:snapToGrid w:val="0"/>
            </w:pPr>
          </w:p>
        </w:tc>
        <w:tc>
          <w:tcPr>
            <w:tcW w:w="283" w:type="dxa"/>
            <w:gridSpan w:val="6"/>
            <w:tcBorders>
              <w:top w:val="nil"/>
              <w:left w:val="nil"/>
              <w:bottom w:val="nil"/>
              <w:right w:val="nil"/>
            </w:tcBorders>
          </w:tcPr>
          <w:p w14:paraId="484B8104" w14:textId="77777777" w:rsidR="0036055E" w:rsidRDefault="0036055E" w:rsidP="00551B75">
            <w:pPr>
              <w:pStyle w:val="TAC"/>
              <w:snapToGrid w:val="0"/>
            </w:pPr>
          </w:p>
        </w:tc>
        <w:tc>
          <w:tcPr>
            <w:tcW w:w="236" w:type="dxa"/>
            <w:gridSpan w:val="6"/>
            <w:tcBorders>
              <w:top w:val="nil"/>
              <w:left w:val="nil"/>
              <w:bottom w:val="nil"/>
              <w:right w:val="nil"/>
            </w:tcBorders>
          </w:tcPr>
          <w:p w14:paraId="13A15564" w14:textId="77777777" w:rsidR="0036055E" w:rsidRDefault="0036055E" w:rsidP="00551B75">
            <w:pPr>
              <w:pStyle w:val="TAC"/>
              <w:snapToGrid w:val="0"/>
            </w:pPr>
          </w:p>
        </w:tc>
        <w:tc>
          <w:tcPr>
            <w:tcW w:w="6073" w:type="dxa"/>
            <w:gridSpan w:val="6"/>
            <w:tcBorders>
              <w:top w:val="nil"/>
              <w:left w:val="nil"/>
              <w:bottom w:val="nil"/>
              <w:right w:val="single" w:sz="4" w:space="0" w:color="auto"/>
            </w:tcBorders>
          </w:tcPr>
          <w:p w14:paraId="2F559620" w14:textId="77777777" w:rsidR="0036055E" w:rsidRDefault="0036055E" w:rsidP="00551B75">
            <w:pPr>
              <w:pStyle w:val="TAL"/>
              <w:snapToGrid w:val="0"/>
            </w:pPr>
          </w:p>
        </w:tc>
      </w:tr>
      <w:tr w:rsidR="0036055E" w14:paraId="529984DE"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5124B2DA" w14:textId="77777777" w:rsidR="0036055E" w:rsidRDefault="0036055E" w:rsidP="00551B75">
            <w:pPr>
              <w:pStyle w:val="TAC"/>
              <w:snapToGrid w:val="0"/>
            </w:pPr>
            <w:r>
              <w:t>0</w:t>
            </w:r>
          </w:p>
        </w:tc>
        <w:tc>
          <w:tcPr>
            <w:tcW w:w="284" w:type="dxa"/>
            <w:gridSpan w:val="5"/>
            <w:tcBorders>
              <w:top w:val="nil"/>
              <w:left w:val="nil"/>
              <w:bottom w:val="nil"/>
              <w:right w:val="nil"/>
            </w:tcBorders>
          </w:tcPr>
          <w:p w14:paraId="07EE3E06" w14:textId="77777777" w:rsidR="0036055E" w:rsidRDefault="0036055E" w:rsidP="00551B75">
            <w:pPr>
              <w:pStyle w:val="TAC"/>
              <w:snapToGrid w:val="0"/>
            </w:pPr>
          </w:p>
        </w:tc>
        <w:tc>
          <w:tcPr>
            <w:tcW w:w="283" w:type="dxa"/>
            <w:gridSpan w:val="6"/>
            <w:tcBorders>
              <w:top w:val="nil"/>
              <w:left w:val="nil"/>
              <w:bottom w:val="nil"/>
              <w:right w:val="nil"/>
            </w:tcBorders>
          </w:tcPr>
          <w:p w14:paraId="59CE2F8A" w14:textId="77777777" w:rsidR="0036055E" w:rsidRDefault="0036055E" w:rsidP="00551B75">
            <w:pPr>
              <w:pStyle w:val="TAC"/>
              <w:snapToGrid w:val="0"/>
            </w:pPr>
          </w:p>
        </w:tc>
        <w:tc>
          <w:tcPr>
            <w:tcW w:w="236" w:type="dxa"/>
            <w:gridSpan w:val="6"/>
            <w:tcBorders>
              <w:top w:val="nil"/>
              <w:left w:val="nil"/>
              <w:bottom w:val="nil"/>
              <w:right w:val="nil"/>
            </w:tcBorders>
          </w:tcPr>
          <w:p w14:paraId="5602A649"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3EB2209A" w14:textId="77777777" w:rsidR="0036055E" w:rsidRDefault="0036055E" w:rsidP="00551B75">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36055E" w14:paraId="20861AAF"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668B1914" w14:textId="77777777" w:rsidR="0036055E" w:rsidRDefault="0036055E" w:rsidP="00551B75">
            <w:pPr>
              <w:pStyle w:val="TAC"/>
              <w:snapToGrid w:val="0"/>
            </w:pPr>
            <w:r>
              <w:t>1</w:t>
            </w:r>
          </w:p>
        </w:tc>
        <w:tc>
          <w:tcPr>
            <w:tcW w:w="284" w:type="dxa"/>
            <w:gridSpan w:val="5"/>
            <w:tcBorders>
              <w:top w:val="nil"/>
              <w:left w:val="nil"/>
              <w:bottom w:val="nil"/>
              <w:right w:val="nil"/>
            </w:tcBorders>
          </w:tcPr>
          <w:p w14:paraId="014E0BB5" w14:textId="77777777" w:rsidR="0036055E" w:rsidRDefault="0036055E" w:rsidP="00551B75">
            <w:pPr>
              <w:pStyle w:val="TAC"/>
              <w:snapToGrid w:val="0"/>
            </w:pPr>
          </w:p>
        </w:tc>
        <w:tc>
          <w:tcPr>
            <w:tcW w:w="283" w:type="dxa"/>
            <w:gridSpan w:val="6"/>
            <w:tcBorders>
              <w:top w:val="nil"/>
              <w:left w:val="nil"/>
              <w:bottom w:val="nil"/>
              <w:right w:val="nil"/>
            </w:tcBorders>
          </w:tcPr>
          <w:p w14:paraId="2A23C066" w14:textId="77777777" w:rsidR="0036055E" w:rsidRDefault="0036055E" w:rsidP="00551B75">
            <w:pPr>
              <w:pStyle w:val="TAC"/>
              <w:snapToGrid w:val="0"/>
            </w:pPr>
          </w:p>
        </w:tc>
        <w:tc>
          <w:tcPr>
            <w:tcW w:w="236" w:type="dxa"/>
            <w:gridSpan w:val="6"/>
            <w:tcBorders>
              <w:top w:val="nil"/>
              <w:left w:val="nil"/>
              <w:bottom w:val="nil"/>
              <w:right w:val="nil"/>
            </w:tcBorders>
          </w:tcPr>
          <w:p w14:paraId="3898D1E3"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59B8C5B8" w14:textId="77777777" w:rsidR="0036055E" w:rsidRDefault="0036055E" w:rsidP="00551B75">
            <w:pPr>
              <w:pStyle w:val="TAL"/>
              <w:snapToGrid w:val="0"/>
            </w:pPr>
            <w:r>
              <w:t>ATTACH REQUEST message containing PDN CONNECTIVITY REQUEST message with request type set to "handover" or "handover of emergency bearer services" to transfer PDU session from N1 mode to S1 mode supported</w:t>
            </w:r>
          </w:p>
        </w:tc>
      </w:tr>
      <w:tr w:rsidR="0036055E" w14:paraId="305601F7"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BA6232" w14:textId="77777777" w:rsidR="0036055E" w:rsidRDefault="0036055E" w:rsidP="00551B75">
            <w:pPr>
              <w:pStyle w:val="TAL"/>
              <w:snapToGrid w:val="0"/>
            </w:pPr>
          </w:p>
        </w:tc>
      </w:tr>
      <w:tr w:rsidR="0036055E" w14:paraId="2E3D78F6"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E96267C" w14:textId="77777777" w:rsidR="0036055E" w:rsidRDefault="0036055E" w:rsidP="00551B75">
            <w:pPr>
              <w:pStyle w:val="TAL"/>
              <w:snapToGrid w:val="0"/>
            </w:pPr>
            <w:r>
              <w:t>LTE Positioning Protocol (LPP) capability (octet 3, bit 3)</w:t>
            </w:r>
          </w:p>
          <w:p w14:paraId="114F6760" w14:textId="77777777" w:rsidR="0036055E" w:rsidRDefault="0036055E" w:rsidP="00551B75">
            <w:pPr>
              <w:pStyle w:val="TAL"/>
              <w:snapToGrid w:val="0"/>
            </w:pPr>
            <w:r>
              <w:t>Bit</w:t>
            </w:r>
          </w:p>
        </w:tc>
      </w:tr>
      <w:tr w:rsidR="0036055E" w14:paraId="3B9BB8BD" w14:textId="77777777" w:rsidTr="00551B75">
        <w:trPr>
          <w:gridAfter w:val="1"/>
          <w:wAfter w:w="21" w:type="dxa"/>
          <w:cantSplit/>
          <w:jc w:val="center"/>
        </w:trPr>
        <w:tc>
          <w:tcPr>
            <w:tcW w:w="327" w:type="dxa"/>
            <w:gridSpan w:val="3"/>
            <w:tcBorders>
              <w:top w:val="nil"/>
              <w:left w:val="single" w:sz="4" w:space="0" w:color="auto"/>
              <w:bottom w:val="nil"/>
              <w:right w:val="nil"/>
            </w:tcBorders>
          </w:tcPr>
          <w:p w14:paraId="075639DB" w14:textId="77777777" w:rsidR="0036055E" w:rsidRDefault="0036055E" w:rsidP="00551B75">
            <w:pPr>
              <w:pStyle w:val="TAC"/>
              <w:snapToGrid w:val="0"/>
            </w:pPr>
            <w:r>
              <w:t>3</w:t>
            </w:r>
          </w:p>
        </w:tc>
        <w:tc>
          <w:tcPr>
            <w:tcW w:w="284" w:type="dxa"/>
            <w:gridSpan w:val="6"/>
            <w:tcBorders>
              <w:top w:val="nil"/>
              <w:left w:val="nil"/>
              <w:bottom w:val="nil"/>
              <w:right w:val="nil"/>
            </w:tcBorders>
          </w:tcPr>
          <w:p w14:paraId="11F63AC9" w14:textId="77777777" w:rsidR="0036055E" w:rsidRDefault="0036055E" w:rsidP="00551B75">
            <w:pPr>
              <w:pStyle w:val="TAC"/>
              <w:snapToGrid w:val="0"/>
            </w:pPr>
          </w:p>
        </w:tc>
        <w:tc>
          <w:tcPr>
            <w:tcW w:w="283" w:type="dxa"/>
            <w:gridSpan w:val="6"/>
            <w:tcBorders>
              <w:top w:val="nil"/>
              <w:left w:val="nil"/>
              <w:bottom w:val="nil"/>
              <w:right w:val="nil"/>
            </w:tcBorders>
          </w:tcPr>
          <w:p w14:paraId="2E39FBA6" w14:textId="77777777" w:rsidR="0036055E" w:rsidRDefault="0036055E" w:rsidP="00551B75">
            <w:pPr>
              <w:pStyle w:val="TAC"/>
              <w:snapToGrid w:val="0"/>
            </w:pPr>
          </w:p>
        </w:tc>
        <w:tc>
          <w:tcPr>
            <w:tcW w:w="236" w:type="dxa"/>
            <w:gridSpan w:val="6"/>
            <w:tcBorders>
              <w:top w:val="nil"/>
              <w:left w:val="nil"/>
              <w:bottom w:val="nil"/>
              <w:right w:val="nil"/>
            </w:tcBorders>
          </w:tcPr>
          <w:p w14:paraId="0177E5DA" w14:textId="77777777" w:rsidR="0036055E" w:rsidRDefault="0036055E" w:rsidP="00551B75">
            <w:pPr>
              <w:pStyle w:val="TAC"/>
              <w:snapToGrid w:val="0"/>
            </w:pPr>
          </w:p>
        </w:tc>
        <w:tc>
          <w:tcPr>
            <w:tcW w:w="5978" w:type="dxa"/>
            <w:gridSpan w:val="4"/>
            <w:tcBorders>
              <w:top w:val="nil"/>
              <w:left w:val="nil"/>
              <w:bottom w:val="nil"/>
              <w:right w:val="single" w:sz="4" w:space="0" w:color="auto"/>
            </w:tcBorders>
          </w:tcPr>
          <w:p w14:paraId="6FB987CD" w14:textId="77777777" w:rsidR="0036055E" w:rsidRDefault="0036055E" w:rsidP="00551B75">
            <w:pPr>
              <w:pStyle w:val="TAL"/>
              <w:snapToGrid w:val="0"/>
              <w:rPr>
                <w:rFonts w:eastAsia="MS Mincho"/>
              </w:rPr>
            </w:pPr>
          </w:p>
        </w:tc>
      </w:tr>
      <w:tr w:rsidR="0036055E" w14:paraId="35FBA017"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600AF403" w14:textId="77777777" w:rsidR="0036055E" w:rsidRDefault="0036055E" w:rsidP="00551B75">
            <w:pPr>
              <w:pStyle w:val="TAC"/>
              <w:snapToGrid w:val="0"/>
            </w:pPr>
            <w:r>
              <w:t>0</w:t>
            </w:r>
          </w:p>
        </w:tc>
        <w:tc>
          <w:tcPr>
            <w:tcW w:w="284" w:type="dxa"/>
            <w:gridSpan w:val="6"/>
            <w:tcBorders>
              <w:top w:val="nil"/>
              <w:left w:val="nil"/>
              <w:bottom w:val="nil"/>
              <w:right w:val="nil"/>
            </w:tcBorders>
          </w:tcPr>
          <w:p w14:paraId="1F4010A0" w14:textId="77777777" w:rsidR="0036055E" w:rsidRDefault="0036055E" w:rsidP="00551B75">
            <w:pPr>
              <w:pStyle w:val="TAC"/>
              <w:snapToGrid w:val="0"/>
            </w:pPr>
          </w:p>
        </w:tc>
        <w:tc>
          <w:tcPr>
            <w:tcW w:w="283" w:type="dxa"/>
            <w:gridSpan w:val="6"/>
            <w:tcBorders>
              <w:top w:val="nil"/>
              <w:left w:val="nil"/>
              <w:bottom w:val="nil"/>
              <w:right w:val="nil"/>
            </w:tcBorders>
          </w:tcPr>
          <w:p w14:paraId="77CA956D" w14:textId="77777777" w:rsidR="0036055E" w:rsidRDefault="0036055E" w:rsidP="00551B75">
            <w:pPr>
              <w:pStyle w:val="TAC"/>
              <w:snapToGrid w:val="0"/>
            </w:pPr>
          </w:p>
        </w:tc>
        <w:tc>
          <w:tcPr>
            <w:tcW w:w="236" w:type="dxa"/>
            <w:gridSpan w:val="6"/>
            <w:tcBorders>
              <w:top w:val="nil"/>
              <w:left w:val="nil"/>
              <w:bottom w:val="nil"/>
              <w:right w:val="nil"/>
            </w:tcBorders>
          </w:tcPr>
          <w:p w14:paraId="31D3657E"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15E96606" w14:textId="77777777" w:rsidR="0036055E" w:rsidRDefault="0036055E" w:rsidP="00551B75">
            <w:pPr>
              <w:pStyle w:val="TAL"/>
              <w:snapToGrid w:val="0"/>
            </w:pPr>
            <w:r>
              <w:rPr>
                <w:rFonts w:eastAsia="MS Mincho"/>
              </w:rPr>
              <w:t xml:space="preserve">LPP in N1 mode </w:t>
            </w:r>
            <w:r>
              <w:t>not supported</w:t>
            </w:r>
          </w:p>
        </w:tc>
      </w:tr>
      <w:tr w:rsidR="0036055E" w14:paraId="54B7180D"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113956C5" w14:textId="77777777" w:rsidR="0036055E" w:rsidRDefault="0036055E" w:rsidP="00551B75">
            <w:pPr>
              <w:pStyle w:val="TAC"/>
              <w:snapToGrid w:val="0"/>
            </w:pPr>
            <w:r>
              <w:t>1</w:t>
            </w:r>
          </w:p>
        </w:tc>
        <w:tc>
          <w:tcPr>
            <w:tcW w:w="284" w:type="dxa"/>
            <w:gridSpan w:val="6"/>
            <w:tcBorders>
              <w:top w:val="nil"/>
              <w:left w:val="nil"/>
              <w:bottom w:val="nil"/>
              <w:right w:val="nil"/>
            </w:tcBorders>
          </w:tcPr>
          <w:p w14:paraId="5FC270D2" w14:textId="77777777" w:rsidR="0036055E" w:rsidRDefault="0036055E" w:rsidP="00551B75">
            <w:pPr>
              <w:pStyle w:val="TAC"/>
              <w:snapToGrid w:val="0"/>
            </w:pPr>
          </w:p>
        </w:tc>
        <w:tc>
          <w:tcPr>
            <w:tcW w:w="283" w:type="dxa"/>
            <w:gridSpan w:val="6"/>
            <w:tcBorders>
              <w:top w:val="nil"/>
              <w:left w:val="nil"/>
              <w:bottom w:val="nil"/>
              <w:right w:val="nil"/>
            </w:tcBorders>
          </w:tcPr>
          <w:p w14:paraId="416F1D67" w14:textId="77777777" w:rsidR="0036055E" w:rsidRDefault="0036055E" w:rsidP="00551B75">
            <w:pPr>
              <w:pStyle w:val="TAC"/>
              <w:snapToGrid w:val="0"/>
            </w:pPr>
          </w:p>
        </w:tc>
        <w:tc>
          <w:tcPr>
            <w:tcW w:w="236" w:type="dxa"/>
            <w:gridSpan w:val="6"/>
            <w:tcBorders>
              <w:top w:val="nil"/>
              <w:left w:val="nil"/>
              <w:bottom w:val="nil"/>
              <w:right w:val="nil"/>
            </w:tcBorders>
          </w:tcPr>
          <w:p w14:paraId="5EC7CE95"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324D25FD" w14:textId="77777777" w:rsidR="0036055E" w:rsidRDefault="0036055E" w:rsidP="00551B75">
            <w:pPr>
              <w:pStyle w:val="TAL"/>
              <w:snapToGrid w:val="0"/>
            </w:pPr>
            <w:r>
              <w:rPr>
                <w:rFonts w:eastAsia="MS Mincho"/>
              </w:rPr>
              <w:t xml:space="preserve">LPP in N1 mode </w:t>
            </w:r>
            <w:r>
              <w:t>supported (see 3GPP TS 37.355 [26])</w:t>
            </w:r>
          </w:p>
        </w:tc>
      </w:tr>
      <w:tr w:rsidR="0036055E" w14:paraId="3B864B8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228CF5" w14:textId="77777777" w:rsidR="0036055E" w:rsidRDefault="0036055E" w:rsidP="00551B75">
            <w:pPr>
              <w:pStyle w:val="TAL"/>
              <w:snapToGrid w:val="0"/>
            </w:pPr>
          </w:p>
        </w:tc>
      </w:tr>
      <w:tr w:rsidR="0036055E" w14:paraId="1047B3D7"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A0B45B1" w14:textId="77777777" w:rsidR="0036055E" w:rsidRDefault="0036055E" w:rsidP="00551B75">
            <w:pPr>
              <w:pStyle w:val="TAL"/>
              <w:snapToGrid w:val="0"/>
            </w:pPr>
            <w:r>
              <w:t>Restriction on use of enhanced coverage support (</w:t>
            </w:r>
            <w:proofErr w:type="spellStart"/>
            <w:r>
              <w:t>RestrictEC</w:t>
            </w:r>
            <w:proofErr w:type="spellEnd"/>
            <w:r>
              <w:t>) (octet 3, bit 4)</w:t>
            </w:r>
          </w:p>
          <w:p w14:paraId="0D7D6920" w14:textId="77777777" w:rsidR="0036055E" w:rsidRDefault="0036055E" w:rsidP="00551B75">
            <w:pPr>
              <w:pStyle w:val="TAL"/>
              <w:snapToGrid w:val="0"/>
            </w:pPr>
            <w:r>
              <w:t>This bit indicates the capability to support restriction on use of enhanced coverage.</w:t>
            </w:r>
          </w:p>
          <w:p w14:paraId="1F36B197" w14:textId="77777777" w:rsidR="0036055E" w:rsidRDefault="0036055E" w:rsidP="00551B75">
            <w:pPr>
              <w:pStyle w:val="TAL"/>
              <w:snapToGrid w:val="0"/>
            </w:pPr>
            <w:r>
              <w:t>Bit</w:t>
            </w:r>
          </w:p>
        </w:tc>
      </w:tr>
      <w:tr w:rsidR="0036055E" w14:paraId="325BA9BD" w14:textId="77777777" w:rsidTr="00551B75">
        <w:trPr>
          <w:gridAfter w:val="1"/>
          <w:wAfter w:w="21" w:type="dxa"/>
          <w:cantSplit/>
          <w:jc w:val="center"/>
        </w:trPr>
        <w:tc>
          <w:tcPr>
            <w:tcW w:w="348" w:type="dxa"/>
            <w:gridSpan w:val="4"/>
            <w:tcBorders>
              <w:top w:val="nil"/>
              <w:left w:val="single" w:sz="4" w:space="0" w:color="auto"/>
              <w:bottom w:val="nil"/>
              <w:right w:val="nil"/>
            </w:tcBorders>
          </w:tcPr>
          <w:p w14:paraId="29CB0B9C" w14:textId="77777777" w:rsidR="0036055E" w:rsidRDefault="0036055E" w:rsidP="00551B75">
            <w:pPr>
              <w:pStyle w:val="TAC"/>
              <w:snapToGrid w:val="0"/>
            </w:pPr>
            <w:r>
              <w:t>4</w:t>
            </w:r>
          </w:p>
        </w:tc>
        <w:tc>
          <w:tcPr>
            <w:tcW w:w="284" w:type="dxa"/>
            <w:gridSpan w:val="6"/>
            <w:tcBorders>
              <w:top w:val="nil"/>
              <w:left w:val="nil"/>
              <w:bottom w:val="nil"/>
              <w:right w:val="nil"/>
            </w:tcBorders>
          </w:tcPr>
          <w:p w14:paraId="6D89249A" w14:textId="77777777" w:rsidR="0036055E" w:rsidRDefault="0036055E" w:rsidP="00551B75">
            <w:pPr>
              <w:pStyle w:val="TAC"/>
              <w:snapToGrid w:val="0"/>
            </w:pPr>
          </w:p>
        </w:tc>
        <w:tc>
          <w:tcPr>
            <w:tcW w:w="283" w:type="dxa"/>
            <w:gridSpan w:val="6"/>
            <w:tcBorders>
              <w:top w:val="nil"/>
              <w:left w:val="nil"/>
              <w:bottom w:val="nil"/>
              <w:right w:val="nil"/>
            </w:tcBorders>
          </w:tcPr>
          <w:p w14:paraId="414E2C58" w14:textId="77777777" w:rsidR="0036055E" w:rsidRDefault="0036055E" w:rsidP="00551B75">
            <w:pPr>
              <w:pStyle w:val="TAC"/>
              <w:snapToGrid w:val="0"/>
            </w:pPr>
          </w:p>
        </w:tc>
        <w:tc>
          <w:tcPr>
            <w:tcW w:w="236" w:type="dxa"/>
            <w:gridSpan w:val="6"/>
            <w:tcBorders>
              <w:top w:val="nil"/>
              <w:left w:val="nil"/>
              <w:bottom w:val="nil"/>
              <w:right w:val="nil"/>
            </w:tcBorders>
          </w:tcPr>
          <w:p w14:paraId="6F08044F" w14:textId="77777777" w:rsidR="0036055E" w:rsidRDefault="0036055E" w:rsidP="00551B75">
            <w:pPr>
              <w:pStyle w:val="TAC"/>
              <w:snapToGrid w:val="0"/>
            </w:pPr>
          </w:p>
        </w:tc>
        <w:tc>
          <w:tcPr>
            <w:tcW w:w="5957" w:type="dxa"/>
            <w:gridSpan w:val="3"/>
            <w:tcBorders>
              <w:top w:val="nil"/>
              <w:left w:val="nil"/>
              <w:bottom w:val="nil"/>
              <w:right w:val="single" w:sz="4" w:space="0" w:color="auto"/>
            </w:tcBorders>
          </w:tcPr>
          <w:p w14:paraId="219A2A76" w14:textId="77777777" w:rsidR="0036055E" w:rsidRDefault="0036055E" w:rsidP="00551B75">
            <w:pPr>
              <w:pStyle w:val="TAL"/>
              <w:snapToGrid w:val="0"/>
            </w:pPr>
          </w:p>
        </w:tc>
      </w:tr>
      <w:tr w:rsidR="0036055E" w14:paraId="13F0E94F" w14:textId="77777777" w:rsidTr="00551B75">
        <w:trPr>
          <w:gridAfter w:val="1"/>
          <w:wAfter w:w="21" w:type="dxa"/>
          <w:cantSplit/>
          <w:jc w:val="center"/>
        </w:trPr>
        <w:tc>
          <w:tcPr>
            <w:tcW w:w="348" w:type="dxa"/>
            <w:gridSpan w:val="4"/>
            <w:tcBorders>
              <w:top w:val="nil"/>
              <w:left w:val="single" w:sz="4" w:space="0" w:color="auto"/>
              <w:bottom w:val="nil"/>
              <w:right w:val="nil"/>
            </w:tcBorders>
            <w:hideMark/>
          </w:tcPr>
          <w:p w14:paraId="018B8C55" w14:textId="77777777" w:rsidR="0036055E" w:rsidRDefault="0036055E" w:rsidP="00551B75">
            <w:pPr>
              <w:pStyle w:val="TAC"/>
              <w:snapToGrid w:val="0"/>
            </w:pPr>
            <w:r>
              <w:t>0</w:t>
            </w:r>
          </w:p>
        </w:tc>
        <w:tc>
          <w:tcPr>
            <w:tcW w:w="284" w:type="dxa"/>
            <w:gridSpan w:val="6"/>
            <w:tcBorders>
              <w:top w:val="nil"/>
              <w:left w:val="nil"/>
              <w:bottom w:val="nil"/>
              <w:right w:val="nil"/>
            </w:tcBorders>
          </w:tcPr>
          <w:p w14:paraId="61935618" w14:textId="77777777" w:rsidR="0036055E" w:rsidRDefault="0036055E" w:rsidP="00551B75">
            <w:pPr>
              <w:pStyle w:val="TAC"/>
              <w:snapToGrid w:val="0"/>
            </w:pPr>
          </w:p>
        </w:tc>
        <w:tc>
          <w:tcPr>
            <w:tcW w:w="283" w:type="dxa"/>
            <w:gridSpan w:val="6"/>
            <w:tcBorders>
              <w:top w:val="nil"/>
              <w:left w:val="nil"/>
              <w:bottom w:val="nil"/>
              <w:right w:val="nil"/>
            </w:tcBorders>
          </w:tcPr>
          <w:p w14:paraId="6C5ABFEB" w14:textId="77777777" w:rsidR="0036055E" w:rsidRDefault="0036055E" w:rsidP="00551B75">
            <w:pPr>
              <w:pStyle w:val="TAC"/>
              <w:snapToGrid w:val="0"/>
            </w:pPr>
          </w:p>
        </w:tc>
        <w:tc>
          <w:tcPr>
            <w:tcW w:w="236" w:type="dxa"/>
            <w:gridSpan w:val="6"/>
            <w:tcBorders>
              <w:top w:val="nil"/>
              <w:left w:val="nil"/>
              <w:bottom w:val="nil"/>
              <w:right w:val="nil"/>
            </w:tcBorders>
          </w:tcPr>
          <w:p w14:paraId="70818092" w14:textId="77777777" w:rsidR="0036055E" w:rsidRDefault="0036055E" w:rsidP="00551B75">
            <w:pPr>
              <w:pStyle w:val="TAC"/>
              <w:snapToGrid w:val="0"/>
            </w:pPr>
          </w:p>
        </w:tc>
        <w:tc>
          <w:tcPr>
            <w:tcW w:w="5957" w:type="dxa"/>
            <w:gridSpan w:val="3"/>
            <w:tcBorders>
              <w:top w:val="nil"/>
              <w:left w:val="nil"/>
              <w:bottom w:val="nil"/>
              <w:right w:val="single" w:sz="4" w:space="0" w:color="auto"/>
            </w:tcBorders>
            <w:hideMark/>
          </w:tcPr>
          <w:p w14:paraId="332E57F4" w14:textId="77777777" w:rsidR="0036055E" w:rsidRDefault="0036055E" w:rsidP="00551B75">
            <w:pPr>
              <w:pStyle w:val="TAL"/>
              <w:snapToGrid w:val="0"/>
            </w:pPr>
            <w:r>
              <w:t>Restriction on use of enhanced coverage not supported</w:t>
            </w:r>
          </w:p>
        </w:tc>
      </w:tr>
      <w:tr w:rsidR="0036055E" w14:paraId="0940270E" w14:textId="77777777" w:rsidTr="00551B75">
        <w:trPr>
          <w:gridAfter w:val="1"/>
          <w:wAfter w:w="21" w:type="dxa"/>
          <w:cantSplit/>
          <w:jc w:val="center"/>
        </w:trPr>
        <w:tc>
          <w:tcPr>
            <w:tcW w:w="348" w:type="dxa"/>
            <w:gridSpan w:val="4"/>
            <w:tcBorders>
              <w:top w:val="nil"/>
              <w:left w:val="single" w:sz="4" w:space="0" w:color="auto"/>
              <w:bottom w:val="nil"/>
              <w:right w:val="nil"/>
            </w:tcBorders>
            <w:hideMark/>
          </w:tcPr>
          <w:p w14:paraId="1C3341FC" w14:textId="77777777" w:rsidR="0036055E" w:rsidRDefault="0036055E" w:rsidP="00551B75">
            <w:pPr>
              <w:pStyle w:val="TAC"/>
              <w:snapToGrid w:val="0"/>
            </w:pPr>
            <w:r>
              <w:t>1</w:t>
            </w:r>
          </w:p>
        </w:tc>
        <w:tc>
          <w:tcPr>
            <w:tcW w:w="284" w:type="dxa"/>
            <w:gridSpan w:val="6"/>
            <w:tcBorders>
              <w:top w:val="nil"/>
              <w:left w:val="nil"/>
              <w:bottom w:val="nil"/>
              <w:right w:val="nil"/>
            </w:tcBorders>
          </w:tcPr>
          <w:p w14:paraId="7577228E" w14:textId="77777777" w:rsidR="0036055E" w:rsidRDefault="0036055E" w:rsidP="00551B75">
            <w:pPr>
              <w:pStyle w:val="TAC"/>
              <w:snapToGrid w:val="0"/>
            </w:pPr>
          </w:p>
        </w:tc>
        <w:tc>
          <w:tcPr>
            <w:tcW w:w="283" w:type="dxa"/>
            <w:gridSpan w:val="6"/>
            <w:tcBorders>
              <w:top w:val="nil"/>
              <w:left w:val="nil"/>
              <w:bottom w:val="nil"/>
              <w:right w:val="nil"/>
            </w:tcBorders>
          </w:tcPr>
          <w:p w14:paraId="7675A2C2" w14:textId="77777777" w:rsidR="0036055E" w:rsidRDefault="0036055E" w:rsidP="00551B75">
            <w:pPr>
              <w:pStyle w:val="TAC"/>
              <w:snapToGrid w:val="0"/>
            </w:pPr>
          </w:p>
        </w:tc>
        <w:tc>
          <w:tcPr>
            <w:tcW w:w="236" w:type="dxa"/>
            <w:gridSpan w:val="6"/>
            <w:tcBorders>
              <w:top w:val="nil"/>
              <w:left w:val="nil"/>
              <w:bottom w:val="nil"/>
              <w:right w:val="nil"/>
            </w:tcBorders>
          </w:tcPr>
          <w:p w14:paraId="19F1F260" w14:textId="77777777" w:rsidR="0036055E" w:rsidRDefault="0036055E" w:rsidP="00551B75">
            <w:pPr>
              <w:pStyle w:val="TAC"/>
              <w:snapToGrid w:val="0"/>
            </w:pPr>
          </w:p>
        </w:tc>
        <w:tc>
          <w:tcPr>
            <w:tcW w:w="5957" w:type="dxa"/>
            <w:gridSpan w:val="3"/>
            <w:tcBorders>
              <w:top w:val="nil"/>
              <w:left w:val="nil"/>
              <w:bottom w:val="nil"/>
              <w:right w:val="single" w:sz="4" w:space="0" w:color="auto"/>
            </w:tcBorders>
            <w:hideMark/>
          </w:tcPr>
          <w:p w14:paraId="71EC1720" w14:textId="77777777" w:rsidR="0036055E" w:rsidRDefault="0036055E" w:rsidP="00551B75">
            <w:pPr>
              <w:pStyle w:val="TAL"/>
              <w:snapToGrid w:val="0"/>
            </w:pPr>
            <w:r>
              <w:t>Restriction on use of enhanced coverage supported</w:t>
            </w:r>
          </w:p>
        </w:tc>
      </w:tr>
      <w:tr w:rsidR="0036055E" w14:paraId="055CE2AA"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270472" w14:textId="77777777" w:rsidR="0036055E" w:rsidRDefault="0036055E" w:rsidP="00551B75">
            <w:pPr>
              <w:pStyle w:val="TAL"/>
              <w:snapToGrid w:val="0"/>
              <w:rPr>
                <w:lang w:eastAsia="ja-JP"/>
              </w:rPr>
            </w:pPr>
          </w:p>
          <w:p w14:paraId="5CE28ABD" w14:textId="77777777" w:rsidR="0036055E" w:rsidRDefault="0036055E" w:rsidP="00551B75">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79F16247" w14:textId="77777777" w:rsidR="0036055E" w:rsidRDefault="0036055E" w:rsidP="00551B75">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3C543408" w14:textId="77777777" w:rsidR="0036055E" w:rsidRDefault="0036055E" w:rsidP="00551B75">
            <w:pPr>
              <w:pStyle w:val="TAL"/>
              <w:snapToGrid w:val="0"/>
            </w:pPr>
            <w:r>
              <w:rPr>
                <w:rFonts w:cs="Arial"/>
              </w:rPr>
              <w:t>Bit</w:t>
            </w:r>
          </w:p>
        </w:tc>
      </w:tr>
      <w:tr w:rsidR="0036055E" w14:paraId="197FB4DE" w14:textId="77777777" w:rsidTr="00551B75">
        <w:trPr>
          <w:cantSplit/>
          <w:jc w:val="center"/>
        </w:trPr>
        <w:tc>
          <w:tcPr>
            <w:tcW w:w="156" w:type="dxa"/>
            <w:tcBorders>
              <w:top w:val="nil"/>
              <w:left w:val="single" w:sz="4" w:space="0" w:color="auto"/>
              <w:bottom w:val="nil"/>
              <w:right w:val="nil"/>
            </w:tcBorders>
          </w:tcPr>
          <w:p w14:paraId="5770395F" w14:textId="77777777" w:rsidR="0036055E" w:rsidRDefault="0036055E" w:rsidP="00551B75">
            <w:pPr>
              <w:pStyle w:val="TAC"/>
              <w:snapToGrid w:val="0"/>
            </w:pPr>
            <w:r>
              <w:t>5</w:t>
            </w:r>
          </w:p>
        </w:tc>
        <w:tc>
          <w:tcPr>
            <w:tcW w:w="429" w:type="dxa"/>
            <w:gridSpan w:val="7"/>
            <w:tcBorders>
              <w:top w:val="nil"/>
              <w:left w:val="nil"/>
              <w:bottom w:val="nil"/>
              <w:right w:val="nil"/>
            </w:tcBorders>
          </w:tcPr>
          <w:p w14:paraId="0755D266" w14:textId="77777777" w:rsidR="0036055E" w:rsidRDefault="0036055E" w:rsidP="00551B75">
            <w:pPr>
              <w:pStyle w:val="TAC"/>
              <w:snapToGrid w:val="0"/>
            </w:pPr>
          </w:p>
        </w:tc>
        <w:tc>
          <w:tcPr>
            <w:tcW w:w="283" w:type="dxa"/>
            <w:gridSpan w:val="6"/>
            <w:tcBorders>
              <w:top w:val="nil"/>
              <w:left w:val="nil"/>
              <w:bottom w:val="nil"/>
              <w:right w:val="nil"/>
            </w:tcBorders>
          </w:tcPr>
          <w:p w14:paraId="02754137" w14:textId="77777777" w:rsidR="0036055E" w:rsidRDefault="0036055E" w:rsidP="00551B75">
            <w:pPr>
              <w:pStyle w:val="TAC"/>
              <w:snapToGrid w:val="0"/>
            </w:pPr>
          </w:p>
        </w:tc>
        <w:tc>
          <w:tcPr>
            <w:tcW w:w="236" w:type="dxa"/>
            <w:gridSpan w:val="6"/>
            <w:tcBorders>
              <w:top w:val="nil"/>
              <w:left w:val="nil"/>
              <w:bottom w:val="nil"/>
              <w:right w:val="nil"/>
            </w:tcBorders>
          </w:tcPr>
          <w:p w14:paraId="67538A42" w14:textId="77777777" w:rsidR="0036055E" w:rsidRDefault="0036055E" w:rsidP="00551B75">
            <w:pPr>
              <w:pStyle w:val="TAC"/>
              <w:snapToGrid w:val="0"/>
            </w:pPr>
          </w:p>
        </w:tc>
        <w:tc>
          <w:tcPr>
            <w:tcW w:w="6025" w:type="dxa"/>
            <w:gridSpan w:val="6"/>
            <w:tcBorders>
              <w:top w:val="nil"/>
              <w:left w:val="nil"/>
              <w:bottom w:val="nil"/>
              <w:right w:val="single" w:sz="4" w:space="0" w:color="auto"/>
            </w:tcBorders>
          </w:tcPr>
          <w:p w14:paraId="0AEBF76D" w14:textId="77777777" w:rsidR="0036055E" w:rsidRDefault="0036055E" w:rsidP="00551B75">
            <w:pPr>
              <w:pStyle w:val="TAL"/>
              <w:snapToGrid w:val="0"/>
            </w:pPr>
          </w:p>
        </w:tc>
      </w:tr>
      <w:tr w:rsidR="0036055E" w14:paraId="61073ED2" w14:textId="77777777" w:rsidTr="00551B75">
        <w:trPr>
          <w:cantSplit/>
          <w:jc w:val="center"/>
        </w:trPr>
        <w:tc>
          <w:tcPr>
            <w:tcW w:w="156" w:type="dxa"/>
            <w:tcBorders>
              <w:top w:val="nil"/>
              <w:left w:val="single" w:sz="4" w:space="0" w:color="auto"/>
              <w:bottom w:val="nil"/>
              <w:right w:val="nil"/>
            </w:tcBorders>
            <w:hideMark/>
          </w:tcPr>
          <w:p w14:paraId="534A58D4" w14:textId="77777777" w:rsidR="0036055E" w:rsidRDefault="0036055E" w:rsidP="00551B75">
            <w:pPr>
              <w:pStyle w:val="TAC"/>
              <w:snapToGrid w:val="0"/>
            </w:pPr>
            <w:r>
              <w:t>0</w:t>
            </w:r>
          </w:p>
        </w:tc>
        <w:tc>
          <w:tcPr>
            <w:tcW w:w="429" w:type="dxa"/>
            <w:gridSpan w:val="7"/>
            <w:tcBorders>
              <w:top w:val="nil"/>
              <w:left w:val="nil"/>
              <w:bottom w:val="nil"/>
              <w:right w:val="nil"/>
            </w:tcBorders>
          </w:tcPr>
          <w:p w14:paraId="663E8EFC" w14:textId="77777777" w:rsidR="0036055E" w:rsidRDefault="0036055E" w:rsidP="00551B75">
            <w:pPr>
              <w:pStyle w:val="TAC"/>
              <w:snapToGrid w:val="0"/>
            </w:pPr>
          </w:p>
        </w:tc>
        <w:tc>
          <w:tcPr>
            <w:tcW w:w="283" w:type="dxa"/>
            <w:gridSpan w:val="6"/>
            <w:tcBorders>
              <w:top w:val="nil"/>
              <w:left w:val="nil"/>
              <w:bottom w:val="nil"/>
              <w:right w:val="nil"/>
            </w:tcBorders>
          </w:tcPr>
          <w:p w14:paraId="09004ED0" w14:textId="77777777" w:rsidR="0036055E" w:rsidRDefault="0036055E" w:rsidP="00551B75">
            <w:pPr>
              <w:pStyle w:val="TAC"/>
              <w:snapToGrid w:val="0"/>
            </w:pPr>
          </w:p>
        </w:tc>
        <w:tc>
          <w:tcPr>
            <w:tcW w:w="236" w:type="dxa"/>
            <w:gridSpan w:val="6"/>
            <w:tcBorders>
              <w:top w:val="nil"/>
              <w:left w:val="nil"/>
              <w:bottom w:val="nil"/>
              <w:right w:val="nil"/>
            </w:tcBorders>
          </w:tcPr>
          <w:p w14:paraId="6BDC3F4D"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7B756095" w14:textId="77777777" w:rsidR="0036055E" w:rsidRDefault="0036055E" w:rsidP="00551B75">
            <w:pPr>
              <w:pStyle w:val="TAL"/>
              <w:snapToGrid w:val="0"/>
              <w:rPr>
                <w:lang w:eastAsia="ja-JP"/>
              </w:rPr>
            </w:pPr>
            <w:r>
              <w:t xml:space="preserve">Control plane </w:t>
            </w:r>
            <w:proofErr w:type="spellStart"/>
            <w:r>
              <w:t>CIoT</w:t>
            </w:r>
            <w:proofErr w:type="spellEnd"/>
            <w:r>
              <w:t xml:space="preserve"> 5GS optimization not supported</w:t>
            </w:r>
          </w:p>
        </w:tc>
      </w:tr>
      <w:tr w:rsidR="0036055E" w14:paraId="0A8D2D7C" w14:textId="77777777" w:rsidTr="00551B75">
        <w:trPr>
          <w:cantSplit/>
          <w:jc w:val="center"/>
        </w:trPr>
        <w:tc>
          <w:tcPr>
            <w:tcW w:w="156" w:type="dxa"/>
            <w:tcBorders>
              <w:top w:val="nil"/>
              <w:left w:val="single" w:sz="4" w:space="0" w:color="auto"/>
              <w:bottom w:val="nil"/>
              <w:right w:val="nil"/>
            </w:tcBorders>
            <w:hideMark/>
          </w:tcPr>
          <w:p w14:paraId="6E01E084" w14:textId="77777777" w:rsidR="0036055E" w:rsidRDefault="0036055E" w:rsidP="00551B75">
            <w:pPr>
              <w:pStyle w:val="TAC"/>
              <w:snapToGrid w:val="0"/>
            </w:pPr>
            <w:r>
              <w:t>1</w:t>
            </w:r>
          </w:p>
        </w:tc>
        <w:tc>
          <w:tcPr>
            <w:tcW w:w="429" w:type="dxa"/>
            <w:gridSpan w:val="7"/>
            <w:tcBorders>
              <w:top w:val="nil"/>
              <w:left w:val="nil"/>
              <w:bottom w:val="nil"/>
              <w:right w:val="nil"/>
            </w:tcBorders>
          </w:tcPr>
          <w:p w14:paraId="590F2D2D" w14:textId="77777777" w:rsidR="0036055E" w:rsidRDefault="0036055E" w:rsidP="00551B75">
            <w:pPr>
              <w:pStyle w:val="TAC"/>
              <w:snapToGrid w:val="0"/>
            </w:pPr>
          </w:p>
        </w:tc>
        <w:tc>
          <w:tcPr>
            <w:tcW w:w="283" w:type="dxa"/>
            <w:gridSpan w:val="6"/>
            <w:tcBorders>
              <w:top w:val="nil"/>
              <w:left w:val="nil"/>
              <w:bottom w:val="nil"/>
              <w:right w:val="nil"/>
            </w:tcBorders>
          </w:tcPr>
          <w:p w14:paraId="3644EFB0" w14:textId="77777777" w:rsidR="0036055E" w:rsidRDefault="0036055E" w:rsidP="00551B75">
            <w:pPr>
              <w:pStyle w:val="TAC"/>
              <w:snapToGrid w:val="0"/>
            </w:pPr>
          </w:p>
        </w:tc>
        <w:tc>
          <w:tcPr>
            <w:tcW w:w="236" w:type="dxa"/>
            <w:gridSpan w:val="6"/>
            <w:tcBorders>
              <w:top w:val="nil"/>
              <w:left w:val="nil"/>
              <w:bottom w:val="nil"/>
              <w:right w:val="nil"/>
            </w:tcBorders>
          </w:tcPr>
          <w:p w14:paraId="0DAC12B3"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1D5615C0" w14:textId="77777777" w:rsidR="0036055E" w:rsidRDefault="0036055E" w:rsidP="00551B75">
            <w:pPr>
              <w:pStyle w:val="TAL"/>
              <w:snapToGrid w:val="0"/>
              <w:rPr>
                <w:lang w:eastAsia="ja-JP"/>
              </w:rPr>
            </w:pPr>
            <w:r>
              <w:t xml:space="preserve">Control plane </w:t>
            </w:r>
            <w:proofErr w:type="spellStart"/>
            <w:r>
              <w:t>CIoT</w:t>
            </w:r>
            <w:proofErr w:type="spellEnd"/>
            <w:r>
              <w:t xml:space="preserve"> 5GS optimization supported</w:t>
            </w:r>
          </w:p>
        </w:tc>
      </w:tr>
      <w:tr w:rsidR="0036055E" w14:paraId="7D54FFA7"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16B381" w14:textId="77777777" w:rsidR="0036055E" w:rsidRDefault="0036055E" w:rsidP="00551B75">
            <w:pPr>
              <w:pStyle w:val="TAL"/>
              <w:snapToGrid w:val="0"/>
              <w:rPr>
                <w:lang w:eastAsia="ja-JP"/>
              </w:rPr>
            </w:pPr>
          </w:p>
          <w:p w14:paraId="32F14450" w14:textId="77777777" w:rsidR="0036055E" w:rsidRDefault="0036055E" w:rsidP="00551B75">
            <w:pPr>
              <w:pStyle w:val="TAL"/>
              <w:snapToGrid w:val="0"/>
            </w:pPr>
            <w:r>
              <w:t>N3 data transfer (N3 data) (octet 3, bit 6)</w:t>
            </w:r>
          </w:p>
          <w:p w14:paraId="6CD692D7" w14:textId="77777777" w:rsidR="0036055E" w:rsidRDefault="0036055E" w:rsidP="00551B75">
            <w:pPr>
              <w:pStyle w:val="TAL"/>
              <w:snapToGrid w:val="0"/>
              <w:rPr>
                <w:rFonts w:cs="Arial"/>
              </w:rPr>
            </w:pPr>
            <w:r>
              <w:t>This bit indicates the capability for N3 data transfer</w:t>
            </w:r>
            <w:r>
              <w:rPr>
                <w:rFonts w:cs="Arial"/>
              </w:rPr>
              <w:t>.</w:t>
            </w:r>
          </w:p>
          <w:p w14:paraId="7ECC43E1" w14:textId="77777777" w:rsidR="0036055E" w:rsidRDefault="0036055E" w:rsidP="00551B75">
            <w:pPr>
              <w:pStyle w:val="TAL"/>
              <w:snapToGrid w:val="0"/>
            </w:pPr>
            <w:r>
              <w:rPr>
                <w:rFonts w:cs="Arial"/>
              </w:rPr>
              <w:t>Bit</w:t>
            </w:r>
          </w:p>
        </w:tc>
      </w:tr>
      <w:tr w:rsidR="0036055E" w14:paraId="0EF8488D" w14:textId="77777777" w:rsidTr="00551B75">
        <w:trPr>
          <w:cantSplit/>
          <w:jc w:val="center"/>
        </w:trPr>
        <w:tc>
          <w:tcPr>
            <w:tcW w:w="156" w:type="dxa"/>
            <w:tcBorders>
              <w:top w:val="nil"/>
              <w:left w:val="single" w:sz="4" w:space="0" w:color="auto"/>
              <w:bottom w:val="nil"/>
              <w:right w:val="nil"/>
            </w:tcBorders>
          </w:tcPr>
          <w:p w14:paraId="40E09FAE" w14:textId="77777777" w:rsidR="0036055E" w:rsidRDefault="0036055E" w:rsidP="00551B75">
            <w:pPr>
              <w:pStyle w:val="TAC"/>
              <w:snapToGrid w:val="0"/>
            </w:pPr>
            <w:r>
              <w:t>6</w:t>
            </w:r>
          </w:p>
        </w:tc>
        <w:tc>
          <w:tcPr>
            <w:tcW w:w="429" w:type="dxa"/>
            <w:gridSpan w:val="7"/>
            <w:tcBorders>
              <w:top w:val="nil"/>
              <w:left w:val="nil"/>
              <w:bottom w:val="nil"/>
              <w:right w:val="nil"/>
            </w:tcBorders>
          </w:tcPr>
          <w:p w14:paraId="045AB35A" w14:textId="77777777" w:rsidR="0036055E" w:rsidRDefault="0036055E" w:rsidP="00551B75">
            <w:pPr>
              <w:pStyle w:val="TAC"/>
              <w:snapToGrid w:val="0"/>
            </w:pPr>
          </w:p>
        </w:tc>
        <w:tc>
          <w:tcPr>
            <w:tcW w:w="283" w:type="dxa"/>
            <w:gridSpan w:val="6"/>
            <w:tcBorders>
              <w:top w:val="nil"/>
              <w:left w:val="nil"/>
              <w:bottom w:val="nil"/>
              <w:right w:val="nil"/>
            </w:tcBorders>
          </w:tcPr>
          <w:p w14:paraId="269F2EB5" w14:textId="77777777" w:rsidR="0036055E" w:rsidRDefault="0036055E" w:rsidP="00551B75">
            <w:pPr>
              <w:pStyle w:val="TAC"/>
              <w:snapToGrid w:val="0"/>
            </w:pPr>
          </w:p>
        </w:tc>
        <w:tc>
          <w:tcPr>
            <w:tcW w:w="236" w:type="dxa"/>
            <w:gridSpan w:val="6"/>
            <w:tcBorders>
              <w:top w:val="nil"/>
              <w:left w:val="nil"/>
              <w:bottom w:val="nil"/>
              <w:right w:val="nil"/>
            </w:tcBorders>
          </w:tcPr>
          <w:p w14:paraId="43CF9345" w14:textId="77777777" w:rsidR="0036055E" w:rsidRDefault="0036055E" w:rsidP="00551B75">
            <w:pPr>
              <w:pStyle w:val="TAC"/>
              <w:snapToGrid w:val="0"/>
            </w:pPr>
          </w:p>
        </w:tc>
        <w:tc>
          <w:tcPr>
            <w:tcW w:w="6025" w:type="dxa"/>
            <w:gridSpan w:val="6"/>
            <w:tcBorders>
              <w:top w:val="nil"/>
              <w:left w:val="nil"/>
              <w:bottom w:val="nil"/>
              <w:right w:val="single" w:sz="4" w:space="0" w:color="auto"/>
            </w:tcBorders>
          </w:tcPr>
          <w:p w14:paraId="0D519CC7" w14:textId="77777777" w:rsidR="0036055E" w:rsidRDefault="0036055E" w:rsidP="00551B75">
            <w:pPr>
              <w:pStyle w:val="TAL"/>
              <w:snapToGrid w:val="0"/>
            </w:pPr>
          </w:p>
        </w:tc>
      </w:tr>
      <w:tr w:rsidR="0036055E" w14:paraId="4A7D2370" w14:textId="77777777" w:rsidTr="00551B75">
        <w:trPr>
          <w:cantSplit/>
          <w:jc w:val="center"/>
        </w:trPr>
        <w:tc>
          <w:tcPr>
            <w:tcW w:w="156" w:type="dxa"/>
            <w:tcBorders>
              <w:top w:val="nil"/>
              <w:left w:val="single" w:sz="4" w:space="0" w:color="auto"/>
              <w:bottom w:val="nil"/>
              <w:right w:val="nil"/>
            </w:tcBorders>
            <w:hideMark/>
          </w:tcPr>
          <w:p w14:paraId="6603FCEC" w14:textId="77777777" w:rsidR="0036055E" w:rsidRDefault="0036055E" w:rsidP="00551B75">
            <w:pPr>
              <w:pStyle w:val="TAC"/>
              <w:snapToGrid w:val="0"/>
            </w:pPr>
            <w:r>
              <w:t>0</w:t>
            </w:r>
          </w:p>
        </w:tc>
        <w:tc>
          <w:tcPr>
            <w:tcW w:w="429" w:type="dxa"/>
            <w:gridSpan w:val="7"/>
            <w:tcBorders>
              <w:top w:val="nil"/>
              <w:left w:val="nil"/>
              <w:bottom w:val="nil"/>
              <w:right w:val="nil"/>
            </w:tcBorders>
          </w:tcPr>
          <w:p w14:paraId="420AD050" w14:textId="77777777" w:rsidR="0036055E" w:rsidRDefault="0036055E" w:rsidP="00551B75">
            <w:pPr>
              <w:pStyle w:val="TAC"/>
              <w:snapToGrid w:val="0"/>
            </w:pPr>
          </w:p>
        </w:tc>
        <w:tc>
          <w:tcPr>
            <w:tcW w:w="283" w:type="dxa"/>
            <w:gridSpan w:val="6"/>
            <w:tcBorders>
              <w:top w:val="nil"/>
              <w:left w:val="nil"/>
              <w:bottom w:val="nil"/>
              <w:right w:val="nil"/>
            </w:tcBorders>
          </w:tcPr>
          <w:p w14:paraId="33E65A17" w14:textId="77777777" w:rsidR="0036055E" w:rsidRDefault="0036055E" w:rsidP="00551B75">
            <w:pPr>
              <w:pStyle w:val="TAC"/>
              <w:snapToGrid w:val="0"/>
            </w:pPr>
          </w:p>
        </w:tc>
        <w:tc>
          <w:tcPr>
            <w:tcW w:w="236" w:type="dxa"/>
            <w:gridSpan w:val="6"/>
            <w:tcBorders>
              <w:top w:val="nil"/>
              <w:left w:val="nil"/>
              <w:bottom w:val="nil"/>
              <w:right w:val="nil"/>
            </w:tcBorders>
          </w:tcPr>
          <w:p w14:paraId="271AF3B5"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500427F1" w14:textId="77777777" w:rsidR="0036055E" w:rsidRDefault="0036055E" w:rsidP="00551B75">
            <w:pPr>
              <w:pStyle w:val="TAL"/>
              <w:snapToGrid w:val="0"/>
              <w:rPr>
                <w:lang w:eastAsia="ja-JP"/>
              </w:rPr>
            </w:pPr>
            <w:r>
              <w:t>N3 data transfer supported</w:t>
            </w:r>
          </w:p>
        </w:tc>
      </w:tr>
      <w:tr w:rsidR="0036055E" w14:paraId="6713262C" w14:textId="77777777" w:rsidTr="00551B75">
        <w:trPr>
          <w:cantSplit/>
          <w:jc w:val="center"/>
        </w:trPr>
        <w:tc>
          <w:tcPr>
            <w:tcW w:w="156" w:type="dxa"/>
            <w:tcBorders>
              <w:top w:val="nil"/>
              <w:left w:val="single" w:sz="4" w:space="0" w:color="auto"/>
              <w:bottom w:val="nil"/>
              <w:right w:val="nil"/>
            </w:tcBorders>
            <w:hideMark/>
          </w:tcPr>
          <w:p w14:paraId="3DC56631" w14:textId="77777777" w:rsidR="0036055E" w:rsidRDefault="0036055E" w:rsidP="00551B75">
            <w:pPr>
              <w:pStyle w:val="TAC"/>
              <w:snapToGrid w:val="0"/>
            </w:pPr>
            <w:r>
              <w:t>1</w:t>
            </w:r>
          </w:p>
        </w:tc>
        <w:tc>
          <w:tcPr>
            <w:tcW w:w="429" w:type="dxa"/>
            <w:gridSpan w:val="7"/>
            <w:tcBorders>
              <w:top w:val="nil"/>
              <w:left w:val="nil"/>
              <w:bottom w:val="nil"/>
              <w:right w:val="nil"/>
            </w:tcBorders>
          </w:tcPr>
          <w:p w14:paraId="58EE2BDC" w14:textId="77777777" w:rsidR="0036055E" w:rsidRDefault="0036055E" w:rsidP="00551B75">
            <w:pPr>
              <w:pStyle w:val="TAC"/>
              <w:snapToGrid w:val="0"/>
            </w:pPr>
          </w:p>
        </w:tc>
        <w:tc>
          <w:tcPr>
            <w:tcW w:w="283" w:type="dxa"/>
            <w:gridSpan w:val="6"/>
            <w:tcBorders>
              <w:top w:val="nil"/>
              <w:left w:val="nil"/>
              <w:bottom w:val="nil"/>
              <w:right w:val="nil"/>
            </w:tcBorders>
          </w:tcPr>
          <w:p w14:paraId="44156A64" w14:textId="77777777" w:rsidR="0036055E" w:rsidRDefault="0036055E" w:rsidP="00551B75">
            <w:pPr>
              <w:pStyle w:val="TAC"/>
              <w:snapToGrid w:val="0"/>
            </w:pPr>
          </w:p>
        </w:tc>
        <w:tc>
          <w:tcPr>
            <w:tcW w:w="236" w:type="dxa"/>
            <w:gridSpan w:val="6"/>
            <w:tcBorders>
              <w:top w:val="nil"/>
              <w:left w:val="nil"/>
              <w:bottom w:val="nil"/>
              <w:right w:val="nil"/>
            </w:tcBorders>
          </w:tcPr>
          <w:p w14:paraId="049F6582"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7205E445" w14:textId="77777777" w:rsidR="0036055E" w:rsidRDefault="0036055E" w:rsidP="00551B75">
            <w:pPr>
              <w:pStyle w:val="TAL"/>
              <w:snapToGrid w:val="0"/>
              <w:rPr>
                <w:lang w:eastAsia="ja-JP"/>
              </w:rPr>
            </w:pPr>
            <w:r>
              <w:t>N3 data transfer not supported</w:t>
            </w:r>
          </w:p>
        </w:tc>
      </w:tr>
      <w:tr w:rsidR="0036055E" w14:paraId="173EC19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AC509B" w14:textId="77777777" w:rsidR="0036055E" w:rsidRDefault="0036055E" w:rsidP="00551B75">
            <w:pPr>
              <w:pStyle w:val="TAL"/>
              <w:snapToGrid w:val="0"/>
              <w:rPr>
                <w:lang w:eastAsia="ja-JP"/>
              </w:rPr>
            </w:pPr>
          </w:p>
          <w:p w14:paraId="419D365B" w14:textId="77777777" w:rsidR="0036055E" w:rsidRDefault="0036055E" w:rsidP="00551B75">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473B180D" w14:textId="77777777" w:rsidR="0036055E" w:rsidRDefault="0036055E" w:rsidP="00551B75">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41168024" w14:textId="77777777" w:rsidR="0036055E" w:rsidRDefault="0036055E" w:rsidP="00551B75">
            <w:pPr>
              <w:pStyle w:val="TAL"/>
              <w:snapToGrid w:val="0"/>
            </w:pPr>
            <w:r>
              <w:rPr>
                <w:rFonts w:cs="Arial"/>
              </w:rPr>
              <w:t>Bit</w:t>
            </w:r>
          </w:p>
        </w:tc>
      </w:tr>
      <w:tr w:rsidR="0036055E" w14:paraId="2F14A2C2" w14:textId="77777777" w:rsidTr="00551B75">
        <w:trPr>
          <w:cantSplit/>
          <w:jc w:val="center"/>
        </w:trPr>
        <w:tc>
          <w:tcPr>
            <w:tcW w:w="156" w:type="dxa"/>
            <w:tcBorders>
              <w:top w:val="nil"/>
              <w:left w:val="single" w:sz="4" w:space="0" w:color="auto"/>
              <w:bottom w:val="nil"/>
              <w:right w:val="nil"/>
            </w:tcBorders>
          </w:tcPr>
          <w:p w14:paraId="5D968A63" w14:textId="77777777" w:rsidR="0036055E" w:rsidRDefault="0036055E" w:rsidP="00551B75">
            <w:pPr>
              <w:pStyle w:val="TAC"/>
              <w:snapToGrid w:val="0"/>
            </w:pPr>
            <w:r>
              <w:t>7</w:t>
            </w:r>
          </w:p>
        </w:tc>
        <w:tc>
          <w:tcPr>
            <w:tcW w:w="429" w:type="dxa"/>
            <w:gridSpan w:val="7"/>
            <w:tcBorders>
              <w:top w:val="nil"/>
              <w:left w:val="nil"/>
              <w:bottom w:val="nil"/>
              <w:right w:val="nil"/>
            </w:tcBorders>
          </w:tcPr>
          <w:p w14:paraId="7347D672" w14:textId="77777777" w:rsidR="0036055E" w:rsidRDefault="0036055E" w:rsidP="00551B75">
            <w:pPr>
              <w:pStyle w:val="TAC"/>
              <w:snapToGrid w:val="0"/>
            </w:pPr>
          </w:p>
        </w:tc>
        <w:tc>
          <w:tcPr>
            <w:tcW w:w="283" w:type="dxa"/>
            <w:gridSpan w:val="6"/>
            <w:tcBorders>
              <w:top w:val="nil"/>
              <w:left w:val="nil"/>
              <w:bottom w:val="nil"/>
              <w:right w:val="nil"/>
            </w:tcBorders>
          </w:tcPr>
          <w:p w14:paraId="25FAD57E" w14:textId="77777777" w:rsidR="0036055E" w:rsidRDefault="0036055E" w:rsidP="00551B75">
            <w:pPr>
              <w:pStyle w:val="TAC"/>
              <w:snapToGrid w:val="0"/>
            </w:pPr>
          </w:p>
        </w:tc>
        <w:tc>
          <w:tcPr>
            <w:tcW w:w="236" w:type="dxa"/>
            <w:gridSpan w:val="6"/>
            <w:tcBorders>
              <w:top w:val="nil"/>
              <w:left w:val="nil"/>
              <w:bottom w:val="nil"/>
              <w:right w:val="nil"/>
            </w:tcBorders>
          </w:tcPr>
          <w:p w14:paraId="22DD02D7" w14:textId="77777777" w:rsidR="0036055E" w:rsidRDefault="0036055E" w:rsidP="00551B75">
            <w:pPr>
              <w:pStyle w:val="TAC"/>
              <w:snapToGrid w:val="0"/>
            </w:pPr>
          </w:p>
        </w:tc>
        <w:tc>
          <w:tcPr>
            <w:tcW w:w="6025" w:type="dxa"/>
            <w:gridSpan w:val="6"/>
            <w:tcBorders>
              <w:top w:val="nil"/>
              <w:left w:val="nil"/>
              <w:bottom w:val="nil"/>
              <w:right w:val="single" w:sz="4" w:space="0" w:color="auto"/>
            </w:tcBorders>
          </w:tcPr>
          <w:p w14:paraId="13C2B133" w14:textId="77777777" w:rsidR="0036055E" w:rsidRDefault="0036055E" w:rsidP="00551B75">
            <w:pPr>
              <w:pStyle w:val="TAL"/>
              <w:snapToGrid w:val="0"/>
            </w:pPr>
          </w:p>
        </w:tc>
      </w:tr>
      <w:tr w:rsidR="0036055E" w14:paraId="23FE70B6" w14:textId="77777777" w:rsidTr="00551B75">
        <w:trPr>
          <w:cantSplit/>
          <w:jc w:val="center"/>
        </w:trPr>
        <w:tc>
          <w:tcPr>
            <w:tcW w:w="156" w:type="dxa"/>
            <w:tcBorders>
              <w:top w:val="nil"/>
              <w:left w:val="single" w:sz="4" w:space="0" w:color="auto"/>
              <w:bottom w:val="nil"/>
              <w:right w:val="nil"/>
            </w:tcBorders>
            <w:hideMark/>
          </w:tcPr>
          <w:p w14:paraId="45B4ACEA" w14:textId="77777777" w:rsidR="0036055E" w:rsidRDefault="0036055E" w:rsidP="00551B75">
            <w:pPr>
              <w:pStyle w:val="TAC"/>
              <w:snapToGrid w:val="0"/>
            </w:pPr>
            <w:r>
              <w:t>0</w:t>
            </w:r>
          </w:p>
        </w:tc>
        <w:tc>
          <w:tcPr>
            <w:tcW w:w="429" w:type="dxa"/>
            <w:gridSpan w:val="7"/>
            <w:tcBorders>
              <w:top w:val="nil"/>
              <w:left w:val="nil"/>
              <w:bottom w:val="nil"/>
              <w:right w:val="nil"/>
            </w:tcBorders>
          </w:tcPr>
          <w:p w14:paraId="3F5A6EF1" w14:textId="77777777" w:rsidR="0036055E" w:rsidRDefault="0036055E" w:rsidP="00551B75">
            <w:pPr>
              <w:pStyle w:val="TAC"/>
              <w:snapToGrid w:val="0"/>
            </w:pPr>
          </w:p>
        </w:tc>
        <w:tc>
          <w:tcPr>
            <w:tcW w:w="283" w:type="dxa"/>
            <w:gridSpan w:val="6"/>
            <w:tcBorders>
              <w:top w:val="nil"/>
              <w:left w:val="nil"/>
              <w:bottom w:val="nil"/>
              <w:right w:val="nil"/>
            </w:tcBorders>
          </w:tcPr>
          <w:p w14:paraId="0B5ED68A" w14:textId="77777777" w:rsidR="0036055E" w:rsidRDefault="0036055E" w:rsidP="00551B75">
            <w:pPr>
              <w:pStyle w:val="TAC"/>
              <w:snapToGrid w:val="0"/>
            </w:pPr>
          </w:p>
        </w:tc>
        <w:tc>
          <w:tcPr>
            <w:tcW w:w="236" w:type="dxa"/>
            <w:gridSpan w:val="6"/>
            <w:tcBorders>
              <w:top w:val="nil"/>
              <w:left w:val="nil"/>
              <w:bottom w:val="nil"/>
              <w:right w:val="nil"/>
            </w:tcBorders>
          </w:tcPr>
          <w:p w14:paraId="50592E72"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08579BBE" w14:textId="77777777" w:rsidR="0036055E" w:rsidRDefault="0036055E" w:rsidP="00551B75">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36055E" w14:paraId="652551B4" w14:textId="77777777" w:rsidTr="00551B75">
        <w:trPr>
          <w:cantSplit/>
          <w:jc w:val="center"/>
        </w:trPr>
        <w:tc>
          <w:tcPr>
            <w:tcW w:w="156" w:type="dxa"/>
            <w:tcBorders>
              <w:top w:val="nil"/>
              <w:left w:val="single" w:sz="4" w:space="0" w:color="auto"/>
              <w:bottom w:val="nil"/>
              <w:right w:val="nil"/>
            </w:tcBorders>
            <w:hideMark/>
          </w:tcPr>
          <w:p w14:paraId="7336C1CB" w14:textId="77777777" w:rsidR="0036055E" w:rsidRDefault="0036055E" w:rsidP="00551B75">
            <w:pPr>
              <w:pStyle w:val="TAC"/>
              <w:snapToGrid w:val="0"/>
            </w:pPr>
            <w:r>
              <w:t>1</w:t>
            </w:r>
          </w:p>
        </w:tc>
        <w:tc>
          <w:tcPr>
            <w:tcW w:w="429" w:type="dxa"/>
            <w:gridSpan w:val="7"/>
            <w:tcBorders>
              <w:top w:val="nil"/>
              <w:left w:val="nil"/>
              <w:bottom w:val="nil"/>
              <w:right w:val="nil"/>
            </w:tcBorders>
          </w:tcPr>
          <w:p w14:paraId="16B5741F" w14:textId="77777777" w:rsidR="0036055E" w:rsidRDefault="0036055E" w:rsidP="00551B75">
            <w:pPr>
              <w:pStyle w:val="TAC"/>
              <w:snapToGrid w:val="0"/>
            </w:pPr>
          </w:p>
        </w:tc>
        <w:tc>
          <w:tcPr>
            <w:tcW w:w="283" w:type="dxa"/>
            <w:gridSpan w:val="6"/>
            <w:tcBorders>
              <w:top w:val="nil"/>
              <w:left w:val="nil"/>
              <w:bottom w:val="nil"/>
              <w:right w:val="nil"/>
            </w:tcBorders>
          </w:tcPr>
          <w:p w14:paraId="4A3487FA" w14:textId="77777777" w:rsidR="0036055E" w:rsidRDefault="0036055E" w:rsidP="00551B75">
            <w:pPr>
              <w:pStyle w:val="TAC"/>
              <w:snapToGrid w:val="0"/>
            </w:pPr>
          </w:p>
        </w:tc>
        <w:tc>
          <w:tcPr>
            <w:tcW w:w="236" w:type="dxa"/>
            <w:gridSpan w:val="6"/>
            <w:tcBorders>
              <w:top w:val="nil"/>
              <w:left w:val="nil"/>
              <w:bottom w:val="nil"/>
              <w:right w:val="nil"/>
            </w:tcBorders>
          </w:tcPr>
          <w:p w14:paraId="5C515CEF"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386711DE" w14:textId="77777777" w:rsidR="0036055E" w:rsidRDefault="0036055E" w:rsidP="00551B75">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36055E" w14:paraId="4CEF6FF1"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BC6159" w14:textId="77777777" w:rsidR="0036055E" w:rsidRDefault="0036055E" w:rsidP="00551B75">
            <w:pPr>
              <w:pStyle w:val="TAL"/>
              <w:snapToGrid w:val="0"/>
              <w:rPr>
                <w:rFonts w:eastAsia="MS Mincho"/>
              </w:rPr>
            </w:pPr>
          </w:p>
        </w:tc>
      </w:tr>
      <w:tr w:rsidR="0036055E" w14:paraId="697054F6"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A65DE0" w14:textId="77777777" w:rsidR="0036055E" w:rsidRDefault="0036055E" w:rsidP="00551B75">
            <w:pPr>
              <w:pStyle w:val="TAL"/>
              <w:snapToGrid w:val="0"/>
              <w:rPr>
                <w:rFonts w:cs="Arial"/>
              </w:rPr>
            </w:pPr>
            <w:r>
              <w:t>Service gap control (SGC) (octet 3, bit 8)</w:t>
            </w:r>
          </w:p>
          <w:p w14:paraId="416C0E60" w14:textId="77777777" w:rsidR="0036055E" w:rsidRDefault="0036055E" w:rsidP="00551B75">
            <w:pPr>
              <w:pStyle w:val="TAL"/>
              <w:snapToGrid w:val="0"/>
              <w:rPr>
                <w:rFonts w:eastAsia="MS Mincho"/>
              </w:rPr>
            </w:pPr>
            <w:r>
              <w:rPr>
                <w:rFonts w:cs="Arial"/>
              </w:rPr>
              <w:t>Bit</w:t>
            </w:r>
          </w:p>
        </w:tc>
      </w:tr>
      <w:tr w:rsidR="0036055E" w14:paraId="748150BF" w14:textId="77777777" w:rsidTr="00551B75">
        <w:trPr>
          <w:gridAfter w:val="1"/>
          <w:wAfter w:w="21" w:type="dxa"/>
          <w:cantSplit/>
          <w:jc w:val="center"/>
        </w:trPr>
        <w:tc>
          <w:tcPr>
            <w:tcW w:w="327" w:type="dxa"/>
            <w:gridSpan w:val="3"/>
            <w:tcBorders>
              <w:top w:val="nil"/>
              <w:left w:val="single" w:sz="4" w:space="0" w:color="auto"/>
              <w:bottom w:val="nil"/>
              <w:right w:val="nil"/>
            </w:tcBorders>
          </w:tcPr>
          <w:p w14:paraId="15784447" w14:textId="77777777" w:rsidR="0036055E" w:rsidRDefault="0036055E" w:rsidP="00551B75">
            <w:pPr>
              <w:pStyle w:val="TAC"/>
              <w:snapToGrid w:val="0"/>
            </w:pPr>
            <w:r>
              <w:t>8</w:t>
            </w:r>
          </w:p>
        </w:tc>
        <w:tc>
          <w:tcPr>
            <w:tcW w:w="284" w:type="dxa"/>
            <w:gridSpan w:val="6"/>
            <w:tcBorders>
              <w:top w:val="nil"/>
              <w:left w:val="nil"/>
              <w:bottom w:val="nil"/>
              <w:right w:val="nil"/>
            </w:tcBorders>
          </w:tcPr>
          <w:p w14:paraId="41E00247" w14:textId="77777777" w:rsidR="0036055E" w:rsidRDefault="0036055E" w:rsidP="00551B75">
            <w:pPr>
              <w:pStyle w:val="TAC"/>
              <w:snapToGrid w:val="0"/>
            </w:pPr>
          </w:p>
        </w:tc>
        <w:tc>
          <w:tcPr>
            <w:tcW w:w="283" w:type="dxa"/>
            <w:gridSpan w:val="6"/>
            <w:tcBorders>
              <w:top w:val="nil"/>
              <w:left w:val="nil"/>
              <w:bottom w:val="nil"/>
              <w:right w:val="nil"/>
            </w:tcBorders>
          </w:tcPr>
          <w:p w14:paraId="49C43742" w14:textId="77777777" w:rsidR="0036055E" w:rsidRDefault="0036055E" w:rsidP="00551B75">
            <w:pPr>
              <w:pStyle w:val="TAC"/>
              <w:snapToGrid w:val="0"/>
            </w:pPr>
          </w:p>
        </w:tc>
        <w:tc>
          <w:tcPr>
            <w:tcW w:w="236" w:type="dxa"/>
            <w:gridSpan w:val="6"/>
            <w:tcBorders>
              <w:top w:val="nil"/>
              <w:left w:val="nil"/>
              <w:bottom w:val="nil"/>
              <w:right w:val="nil"/>
            </w:tcBorders>
          </w:tcPr>
          <w:p w14:paraId="0788B42C" w14:textId="77777777" w:rsidR="0036055E" w:rsidRDefault="0036055E" w:rsidP="00551B75">
            <w:pPr>
              <w:pStyle w:val="TAC"/>
              <w:snapToGrid w:val="0"/>
            </w:pPr>
          </w:p>
        </w:tc>
        <w:tc>
          <w:tcPr>
            <w:tcW w:w="5978" w:type="dxa"/>
            <w:gridSpan w:val="4"/>
            <w:tcBorders>
              <w:top w:val="nil"/>
              <w:left w:val="nil"/>
              <w:bottom w:val="nil"/>
              <w:right w:val="single" w:sz="4" w:space="0" w:color="auto"/>
            </w:tcBorders>
          </w:tcPr>
          <w:p w14:paraId="2274C39E" w14:textId="77777777" w:rsidR="0036055E" w:rsidRDefault="0036055E" w:rsidP="00551B75">
            <w:pPr>
              <w:pStyle w:val="TAL"/>
              <w:snapToGrid w:val="0"/>
              <w:rPr>
                <w:rFonts w:eastAsia="MS Mincho"/>
              </w:rPr>
            </w:pPr>
          </w:p>
        </w:tc>
      </w:tr>
      <w:tr w:rsidR="0036055E" w14:paraId="3D625F24"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2003B31D" w14:textId="77777777" w:rsidR="0036055E" w:rsidRPr="00A6105F" w:rsidRDefault="0036055E" w:rsidP="00551B75">
            <w:pPr>
              <w:pStyle w:val="TAC"/>
              <w:snapToGrid w:val="0"/>
            </w:pPr>
            <w:r>
              <w:t>0</w:t>
            </w:r>
          </w:p>
        </w:tc>
        <w:tc>
          <w:tcPr>
            <w:tcW w:w="284" w:type="dxa"/>
            <w:gridSpan w:val="6"/>
            <w:tcBorders>
              <w:top w:val="nil"/>
              <w:left w:val="nil"/>
              <w:bottom w:val="nil"/>
              <w:right w:val="nil"/>
            </w:tcBorders>
          </w:tcPr>
          <w:p w14:paraId="48FB1F99" w14:textId="77777777" w:rsidR="0036055E" w:rsidRDefault="0036055E" w:rsidP="00551B75">
            <w:pPr>
              <w:pStyle w:val="TAC"/>
              <w:snapToGrid w:val="0"/>
            </w:pPr>
          </w:p>
        </w:tc>
        <w:tc>
          <w:tcPr>
            <w:tcW w:w="283" w:type="dxa"/>
            <w:gridSpan w:val="6"/>
            <w:tcBorders>
              <w:top w:val="nil"/>
              <w:left w:val="nil"/>
              <w:bottom w:val="nil"/>
              <w:right w:val="nil"/>
            </w:tcBorders>
          </w:tcPr>
          <w:p w14:paraId="64F81608" w14:textId="77777777" w:rsidR="0036055E" w:rsidRDefault="0036055E" w:rsidP="00551B75">
            <w:pPr>
              <w:pStyle w:val="TAC"/>
              <w:snapToGrid w:val="0"/>
            </w:pPr>
          </w:p>
        </w:tc>
        <w:tc>
          <w:tcPr>
            <w:tcW w:w="236" w:type="dxa"/>
            <w:gridSpan w:val="6"/>
            <w:tcBorders>
              <w:top w:val="nil"/>
              <w:left w:val="nil"/>
              <w:bottom w:val="nil"/>
              <w:right w:val="nil"/>
            </w:tcBorders>
          </w:tcPr>
          <w:p w14:paraId="1C722EDD"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637C94B9" w14:textId="77777777" w:rsidR="0036055E" w:rsidRDefault="0036055E" w:rsidP="00551B75">
            <w:pPr>
              <w:pStyle w:val="TAL"/>
              <w:snapToGrid w:val="0"/>
              <w:rPr>
                <w:rFonts w:eastAsia="MS Mincho"/>
              </w:rPr>
            </w:pPr>
            <w:r>
              <w:rPr>
                <w:rFonts w:eastAsia="MS Mincho"/>
              </w:rPr>
              <w:t xml:space="preserve">service gap </w:t>
            </w:r>
            <w:proofErr w:type="gramStart"/>
            <w:r>
              <w:rPr>
                <w:rFonts w:eastAsia="MS Mincho"/>
              </w:rPr>
              <w:t>control</w:t>
            </w:r>
            <w:proofErr w:type="gramEnd"/>
            <w:r>
              <w:rPr>
                <w:rFonts w:eastAsia="MS Mincho"/>
              </w:rPr>
              <w:t xml:space="preserve"> not supported</w:t>
            </w:r>
          </w:p>
        </w:tc>
      </w:tr>
      <w:tr w:rsidR="0036055E" w14:paraId="05955589"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01E8AB11" w14:textId="77777777" w:rsidR="0036055E" w:rsidRPr="00A6105F" w:rsidRDefault="0036055E" w:rsidP="00551B75">
            <w:pPr>
              <w:pStyle w:val="TAC"/>
              <w:snapToGrid w:val="0"/>
            </w:pPr>
            <w:r>
              <w:t>1</w:t>
            </w:r>
          </w:p>
        </w:tc>
        <w:tc>
          <w:tcPr>
            <w:tcW w:w="284" w:type="dxa"/>
            <w:gridSpan w:val="6"/>
            <w:tcBorders>
              <w:top w:val="nil"/>
              <w:left w:val="nil"/>
              <w:bottom w:val="nil"/>
              <w:right w:val="nil"/>
            </w:tcBorders>
          </w:tcPr>
          <w:p w14:paraId="55F76D7C" w14:textId="77777777" w:rsidR="0036055E" w:rsidRDefault="0036055E" w:rsidP="00551B75">
            <w:pPr>
              <w:pStyle w:val="TAC"/>
              <w:snapToGrid w:val="0"/>
            </w:pPr>
          </w:p>
        </w:tc>
        <w:tc>
          <w:tcPr>
            <w:tcW w:w="283" w:type="dxa"/>
            <w:gridSpan w:val="6"/>
            <w:tcBorders>
              <w:top w:val="nil"/>
              <w:left w:val="nil"/>
              <w:bottom w:val="nil"/>
              <w:right w:val="nil"/>
            </w:tcBorders>
          </w:tcPr>
          <w:p w14:paraId="103024BD" w14:textId="77777777" w:rsidR="0036055E" w:rsidRDefault="0036055E" w:rsidP="00551B75">
            <w:pPr>
              <w:pStyle w:val="TAC"/>
              <w:snapToGrid w:val="0"/>
            </w:pPr>
          </w:p>
        </w:tc>
        <w:tc>
          <w:tcPr>
            <w:tcW w:w="236" w:type="dxa"/>
            <w:gridSpan w:val="6"/>
            <w:tcBorders>
              <w:top w:val="nil"/>
              <w:left w:val="nil"/>
              <w:bottom w:val="nil"/>
              <w:right w:val="nil"/>
            </w:tcBorders>
          </w:tcPr>
          <w:p w14:paraId="21FE265A"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2E120D4F" w14:textId="77777777" w:rsidR="0036055E" w:rsidRDefault="0036055E" w:rsidP="00551B75">
            <w:pPr>
              <w:pStyle w:val="TAL"/>
              <w:snapToGrid w:val="0"/>
              <w:rPr>
                <w:rFonts w:eastAsia="MS Mincho"/>
              </w:rPr>
            </w:pPr>
            <w:r>
              <w:rPr>
                <w:rFonts w:eastAsia="MS Mincho"/>
              </w:rPr>
              <w:t>service gap control supported</w:t>
            </w:r>
          </w:p>
        </w:tc>
      </w:tr>
      <w:tr w:rsidR="0036055E" w14:paraId="7394DB6A"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FF2756" w14:textId="77777777" w:rsidR="0036055E" w:rsidRDefault="0036055E" w:rsidP="00551B75">
            <w:pPr>
              <w:pStyle w:val="TAL"/>
              <w:snapToGrid w:val="0"/>
              <w:rPr>
                <w:rFonts w:eastAsia="MS Mincho"/>
              </w:rPr>
            </w:pPr>
          </w:p>
        </w:tc>
      </w:tr>
      <w:tr w:rsidR="0036055E" w14:paraId="0557199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B27528" w14:textId="77777777" w:rsidR="0036055E" w:rsidRDefault="0036055E" w:rsidP="00551B75">
            <w:pPr>
              <w:pStyle w:val="TAL"/>
              <w:snapToGrid w:val="0"/>
              <w:rPr>
                <w:rFonts w:cs="Arial"/>
              </w:rPr>
            </w:pPr>
            <w:r>
              <w:rPr>
                <w:lang w:eastAsia="zh-CN"/>
              </w:rPr>
              <w:t xml:space="preserve">5G-SRVCC from NG-RAN to UTRAN (5GSRVCC) capability </w:t>
            </w:r>
            <w:r>
              <w:t>(octet 4, bit 1)</w:t>
            </w:r>
          </w:p>
          <w:p w14:paraId="49455EEA" w14:textId="77777777" w:rsidR="0036055E" w:rsidRPr="00A6105F" w:rsidRDefault="0036055E" w:rsidP="00551B75">
            <w:pPr>
              <w:pStyle w:val="TAL"/>
              <w:snapToGrid w:val="0"/>
              <w:rPr>
                <w:lang w:eastAsia="zh-CN"/>
              </w:rPr>
            </w:pPr>
            <w:r>
              <w:rPr>
                <w:rFonts w:cs="Arial"/>
              </w:rPr>
              <w:t>Bit</w:t>
            </w:r>
          </w:p>
        </w:tc>
      </w:tr>
      <w:tr w:rsidR="0036055E" w14:paraId="62D56FFD" w14:textId="77777777" w:rsidTr="00551B75">
        <w:trPr>
          <w:gridAfter w:val="1"/>
          <w:wAfter w:w="21" w:type="dxa"/>
          <w:cantSplit/>
          <w:jc w:val="center"/>
        </w:trPr>
        <w:tc>
          <w:tcPr>
            <w:tcW w:w="327" w:type="dxa"/>
            <w:gridSpan w:val="3"/>
            <w:tcBorders>
              <w:top w:val="nil"/>
              <w:left w:val="single" w:sz="4" w:space="0" w:color="auto"/>
              <w:bottom w:val="nil"/>
              <w:right w:val="nil"/>
            </w:tcBorders>
          </w:tcPr>
          <w:p w14:paraId="797E775F" w14:textId="77777777" w:rsidR="0036055E" w:rsidRDefault="0036055E" w:rsidP="00551B75">
            <w:pPr>
              <w:pStyle w:val="TAC"/>
              <w:snapToGrid w:val="0"/>
              <w:rPr>
                <w:lang w:eastAsia="zh-CN"/>
              </w:rPr>
            </w:pPr>
            <w:r>
              <w:rPr>
                <w:lang w:eastAsia="zh-CN"/>
              </w:rPr>
              <w:t>1</w:t>
            </w:r>
          </w:p>
        </w:tc>
        <w:tc>
          <w:tcPr>
            <w:tcW w:w="284" w:type="dxa"/>
            <w:gridSpan w:val="6"/>
            <w:tcBorders>
              <w:top w:val="nil"/>
              <w:left w:val="nil"/>
              <w:bottom w:val="nil"/>
              <w:right w:val="nil"/>
            </w:tcBorders>
          </w:tcPr>
          <w:p w14:paraId="03B66177" w14:textId="77777777" w:rsidR="0036055E" w:rsidRDefault="0036055E" w:rsidP="00551B75">
            <w:pPr>
              <w:pStyle w:val="TAC"/>
              <w:snapToGrid w:val="0"/>
            </w:pPr>
          </w:p>
        </w:tc>
        <w:tc>
          <w:tcPr>
            <w:tcW w:w="283" w:type="dxa"/>
            <w:gridSpan w:val="6"/>
            <w:tcBorders>
              <w:top w:val="nil"/>
              <w:left w:val="nil"/>
              <w:bottom w:val="nil"/>
              <w:right w:val="nil"/>
            </w:tcBorders>
          </w:tcPr>
          <w:p w14:paraId="06C5BFB7" w14:textId="77777777" w:rsidR="0036055E" w:rsidRDefault="0036055E" w:rsidP="00551B75">
            <w:pPr>
              <w:pStyle w:val="TAC"/>
              <w:snapToGrid w:val="0"/>
            </w:pPr>
          </w:p>
        </w:tc>
        <w:tc>
          <w:tcPr>
            <w:tcW w:w="236" w:type="dxa"/>
            <w:gridSpan w:val="6"/>
            <w:tcBorders>
              <w:top w:val="nil"/>
              <w:left w:val="nil"/>
              <w:bottom w:val="nil"/>
              <w:right w:val="nil"/>
            </w:tcBorders>
          </w:tcPr>
          <w:p w14:paraId="6B588CC5" w14:textId="77777777" w:rsidR="0036055E" w:rsidRDefault="0036055E" w:rsidP="00551B75">
            <w:pPr>
              <w:pStyle w:val="TAC"/>
              <w:snapToGrid w:val="0"/>
            </w:pPr>
          </w:p>
        </w:tc>
        <w:tc>
          <w:tcPr>
            <w:tcW w:w="5978" w:type="dxa"/>
            <w:gridSpan w:val="4"/>
            <w:tcBorders>
              <w:top w:val="nil"/>
              <w:left w:val="nil"/>
              <w:bottom w:val="nil"/>
              <w:right w:val="single" w:sz="4" w:space="0" w:color="auto"/>
            </w:tcBorders>
          </w:tcPr>
          <w:p w14:paraId="3F1D51BC" w14:textId="77777777" w:rsidR="0036055E" w:rsidRDefault="0036055E" w:rsidP="00551B75">
            <w:pPr>
              <w:pStyle w:val="TAL"/>
              <w:snapToGrid w:val="0"/>
              <w:rPr>
                <w:lang w:eastAsia="zh-CN"/>
              </w:rPr>
            </w:pPr>
          </w:p>
        </w:tc>
      </w:tr>
      <w:tr w:rsidR="0036055E" w14:paraId="43FF302D"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31361CD2" w14:textId="77777777" w:rsidR="0036055E" w:rsidRDefault="0036055E" w:rsidP="00551B75">
            <w:pPr>
              <w:pStyle w:val="TAC"/>
              <w:snapToGrid w:val="0"/>
              <w:rPr>
                <w:lang w:eastAsia="zh-CN"/>
              </w:rPr>
            </w:pPr>
            <w:r>
              <w:rPr>
                <w:lang w:eastAsia="zh-CN"/>
              </w:rPr>
              <w:t>0</w:t>
            </w:r>
          </w:p>
        </w:tc>
        <w:tc>
          <w:tcPr>
            <w:tcW w:w="284" w:type="dxa"/>
            <w:gridSpan w:val="6"/>
            <w:tcBorders>
              <w:top w:val="nil"/>
              <w:left w:val="nil"/>
              <w:bottom w:val="nil"/>
              <w:right w:val="nil"/>
            </w:tcBorders>
          </w:tcPr>
          <w:p w14:paraId="03FC6AF3" w14:textId="77777777" w:rsidR="0036055E" w:rsidRDefault="0036055E" w:rsidP="00551B75">
            <w:pPr>
              <w:pStyle w:val="TAC"/>
              <w:snapToGrid w:val="0"/>
            </w:pPr>
          </w:p>
        </w:tc>
        <w:tc>
          <w:tcPr>
            <w:tcW w:w="283" w:type="dxa"/>
            <w:gridSpan w:val="6"/>
            <w:tcBorders>
              <w:top w:val="nil"/>
              <w:left w:val="nil"/>
              <w:bottom w:val="nil"/>
              <w:right w:val="nil"/>
            </w:tcBorders>
          </w:tcPr>
          <w:p w14:paraId="059FAAC5" w14:textId="77777777" w:rsidR="0036055E" w:rsidRDefault="0036055E" w:rsidP="00551B75">
            <w:pPr>
              <w:pStyle w:val="TAC"/>
              <w:snapToGrid w:val="0"/>
            </w:pPr>
          </w:p>
        </w:tc>
        <w:tc>
          <w:tcPr>
            <w:tcW w:w="236" w:type="dxa"/>
            <w:gridSpan w:val="6"/>
            <w:tcBorders>
              <w:top w:val="nil"/>
              <w:left w:val="nil"/>
              <w:bottom w:val="nil"/>
              <w:right w:val="nil"/>
            </w:tcBorders>
          </w:tcPr>
          <w:p w14:paraId="59670DC6"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61884656" w14:textId="77777777" w:rsidR="0036055E" w:rsidRDefault="0036055E" w:rsidP="00551B75">
            <w:pPr>
              <w:pStyle w:val="TAL"/>
              <w:snapToGrid w:val="0"/>
              <w:rPr>
                <w:lang w:eastAsia="zh-CN"/>
              </w:rPr>
            </w:pPr>
            <w:r>
              <w:rPr>
                <w:lang w:eastAsia="zh-CN"/>
              </w:rPr>
              <w:t>5G-SRVCC from NG-RAN to UTRAN not supported</w:t>
            </w:r>
          </w:p>
        </w:tc>
      </w:tr>
      <w:tr w:rsidR="0036055E" w14:paraId="722B57F2"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2FE80D82" w14:textId="77777777" w:rsidR="0036055E" w:rsidRDefault="0036055E" w:rsidP="00551B75">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745B01ED" w14:textId="77777777" w:rsidR="0036055E" w:rsidRDefault="0036055E" w:rsidP="00551B75">
            <w:pPr>
              <w:pStyle w:val="TAC"/>
              <w:snapToGrid w:val="0"/>
            </w:pPr>
          </w:p>
        </w:tc>
        <w:tc>
          <w:tcPr>
            <w:tcW w:w="283" w:type="dxa"/>
            <w:gridSpan w:val="6"/>
            <w:tcBorders>
              <w:top w:val="nil"/>
              <w:left w:val="nil"/>
              <w:bottom w:val="nil"/>
              <w:right w:val="nil"/>
            </w:tcBorders>
          </w:tcPr>
          <w:p w14:paraId="6265C8CC" w14:textId="77777777" w:rsidR="0036055E" w:rsidRDefault="0036055E" w:rsidP="00551B75">
            <w:pPr>
              <w:pStyle w:val="TAC"/>
              <w:snapToGrid w:val="0"/>
            </w:pPr>
          </w:p>
        </w:tc>
        <w:tc>
          <w:tcPr>
            <w:tcW w:w="236" w:type="dxa"/>
            <w:gridSpan w:val="6"/>
            <w:tcBorders>
              <w:top w:val="nil"/>
              <w:left w:val="nil"/>
              <w:bottom w:val="nil"/>
              <w:right w:val="nil"/>
            </w:tcBorders>
          </w:tcPr>
          <w:p w14:paraId="75D522EE"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0CAA0916" w14:textId="77777777" w:rsidR="0036055E" w:rsidRDefault="0036055E" w:rsidP="00551B75">
            <w:pPr>
              <w:pStyle w:val="TAL"/>
              <w:snapToGrid w:val="0"/>
              <w:rPr>
                <w:rFonts w:eastAsia="MS Mincho"/>
              </w:rPr>
            </w:pPr>
            <w:r>
              <w:rPr>
                <w:lang w:eastAsia="zh-CN"/>
              </w:rPr>
              <w:t xml:space="preserve">5G-SRVCC from NG-RAN to UTRAN supported </w:t>
            </w:r>
            <w:r>
              <w:t>(see 3GPP TS 23.216 [6A])</w:t>
            </w:r>
          </w:p>
        </w:tc>
      </w:tr>
      <w:tr w:rsidR="0036055E" w14:paraId="65B70C2D"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D9DFA5" w14:textId="77777777" w:rsidR="0036055E" w:rsidRPr="00A6105F" w:rsidRDefault="0036055E" w:rsidP="00551B75">
            <w:pPr>
              <w:pStyle w:val="TAL"/>
              <w:snapToGrid w:val="0"/>
              <w:rPr>
                <w:lang w:eastAsia="ja-JP"/>
              </w:rPr>
            </w:pPr>
          </w:p>
          <w:p w14:paraId="586572D0" w14:textId="77777777" w:rsidR="0036055E" w:rsidRDefault="0036055E" w:rsidP="00551B75">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46F28668" w14:textId="77777777" w:rsidR="0036055E" w:rsidRDefault="0036055E" w:rsidP="00551B75">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611B0C63" w14:textId="77777777" w:rsidR="0036055E" w:rsidRDefault="0036055E" w:rsidP="00551B75">
            <w:pPr>
              <w:pStyle w:val="TAL"/>
              <w:snapToGrid w:val="0"/>
            </w:pPr>
            <w:r>
              <w:rPr>
                <w:rFonts w:cs="Arial"/>
              </w:rPr>
              <w:t>Bit</w:t>
            </w:r>
          </w:p>
        </w:tc>
      </w:tr>
      <w:tr w:rsidR="0036055E" w14:paraId="05B85024" w14:textId="77777777" w:rsidTr="00551B75">
        <w:trPr>
          <w:cantSplit/>
          <w:jc w:val="center"/>
        </w:trPr>
        <w:tc>
          <w:tcPr>
            <w:tcW w:w="156" w:type="dxa"/>
            <w:tcBorders>
              <w:top w:val="nil"/>
              <w:left w:val="single" w:sz="4" w:space="0" w:color="auto"/>
              <w:bottom w:val="nil"/>
              <w:right w:val="nil"/>
            </w:tcBorders>
          </w:tcPr>
          <w:p w14:paraId="3A5B0EDD" w14:textId="77777777" w:rsidR="0036055E" w:rsidRDefault="0036055E" w:rsidP="00551B75">
            <w:pPr>
              <w:pStyle w:val="TAC"/>
              <w:snapToGrid w:val="0"/>
            </w:pPr>
            <w:r>
              <w:t>2</w:t>
            </w:r>
          </w:p>
        </w:tc>
        <w:tc>
          <w:tcPr>
            <w:tcW w:w="429" w:type="dxa"/>
            <w:gridSpan w:val="7"/>
            <w:tcBorders>
              <w:top w:val="nil"/>
              <w:left w:val="nil"/>
              <w:bottom w:val="nil"/>
              <w:right w:val="nil"/>
            </w:tcBorders>
          </w:tcPr>
          <w:p w14:paraId="5255F912" w14:textId="77777777" w:rsidR="0036055E" w:rsidRDefault="0036055E" w:rsidP="00551B75">
            <w:pPr>
              <w:pStyle w:val="TAC"/>
              <w:snapToGrid w:val="0"/>
            </w:pPr>
          </w:p>
        </w:tc>
        <w:tc>
          <w:tcPr>
            <w:tcW w:w="283" w:type="dxa"/>
            <w:gridSpan w:val="6"/>
            <w:tcBorders>
              <w:top w:val="nil"/>
              <w:left w:val="nil"/>
              <w:bottom w:val="nil"/>
              <w:right w:val="nil"/>
            </w:tcBorders>
          </w:tcPr>
          <w:p w14:paraId="4740F7A3" w14:textId="77777777" w:rsidR="0036055E" w:rsidRDefault="0036055E" w:rsidP="00551B75">
            <w:pPr>
              <w:pStyle w:val="TAC"/>
              <w:snapToGrid w:val="0"/>
            </w:pPr>
          </w:p>
        </w:tc>
        <w:tc>
          <w:tcPr>
            <w:tcW w:w="236" w:type="dxa"/>
            <w:gridSpan w:val="6"/>
            <w:tcBorders>
              <w:top w:val="nil"/>
              <w:left w:val="nil"/>
              <w:bottom w:val="nil"/>
              <w:right w:val="nil"/>
            </w:tcBorders>
          </w:tcPr>
          <w:p w14:paraId="226908BA" w14:textId="77777777" w:rsidR="0036055E" w:rsidRDefault="0036055E" w:rsidP="00551B75">
            <w:pPr>
              <w:pStyle w:val="TAC"/>
              <w:snapToGrid w:val="0"/>
            </w:pPr>
          </w:p>
        </w:tc>
        <w:tc>
          <w:tcPr>
            <w:tcW w:w="6025" w:type="dxa"/>
            <w:gridSpan w:val="6"/>
            <w:tcBorders>
              <w:top w:val="nil"/>
              <w:left w:val="nil"/>
              <w:bottom w:val="nil"/>
              <w:right w:val="single" w:sz="4" w:space="0" w:color="auto"/>
            </w:tcBorders>
          </w:tcPr>
          <w:p w14:paraId="32807940" w14:textId="77777777" w:rsidR="0036055E" w:rsidRDefault="0036055E" w:rsidP="00551B75">
            <w:pPr>
              <w:pStyle w:val="TAL"/>
              <w:snapToGrid w:val="0"/>
            </w:pPr>
          </w:p>
        </w:tc>
      </w:tr>
      <w:tr w:rsidR="0036055E" w14:paraId="0D0082FB" w14:textId="77777777" w:rsidTr="00551B75">
        <w:trPr>
          <w:cantSplit/>
          <w:jc w:val="center"/>
        </w:trPr>
        <w:tc>
          <w:tcPr>
            <w:tcW w:w="156" w:type="dxa"/>
            <w:tcBorders>
              <w:top w:val="nil"/>
              <w:left w:val="single" w:sz="4" w:space="0" w:color="auto"/>
              <w:bottom w:val="nil"/>
              <w:right w:val="nil"/>
            </w:tcBorders>
            <w:hideMark/>
          </w:tcPr>
          <w:p w14:paraId="0AE717EC" w14:textId="77777777" w:rsidR="0036055E" w:rsidRDefault="0036055E" w:rsidP="00551B75">
            <w:pPr>
              <w:pStyle w:val="TAC"/>
              <w:snapToGrid w:val="0"/>
            </w:pPr>
            <w:r>
              <w:t>0</w:t>
            </w:r>
          </w:p>
        </w:tc>
        <w:tc>
          <w:tcPr>
            <w:tcW w:w="429" w:type="dxa"/>
            <w:gridSpan w:val="7"/>
            <w:tcBorders>
              <w:top w:val="nil"/>
              <w:left w:val="nil"/>
              <w:bottom w:val="nil"/>
              <w:right w:val="nil"/>
            </w:tcBorders>
          </w:tcPr>
          <w:p w14:paraId="5E8D7DF7" w14:textId="77777777" w:rsidR="0036055E" w:rsidRDefault="0036055E" w:rsidP="00551B75">
            <w:pPr>
              <w:pStyle w:val="TAC"/>
              <w:snapToGrid w:val="0"/>
            </w:pPr>
          </w:p>
        </w:tc>
        <w:tc>
          <w:tcPr>
            <w:tcW w:w="283" w:type="dxa"/>
            <w:gridSpan w:val="6"/>
            <w:tcBorders>
              <w:top w:val="nil"/>
              <w:left w:val="nil"/>
              <w:bottom w:val="nil"/>
              <w:right w:val="nil"/>
            </w:tcBorders>
          </w:tcPr>
          <w:p w14:paraId="752666A3" w14:textId="77777777" w:rsidR="0036055E" w:rsidRDefault="0036055E" w:rsidP="00551B75">
            <w:pPr>
              <w:pStyle w:val="TAC"/>
              <w:snapToGrid w:val="0"/>
            </w:pPr>
          </w:p>
        </w:tc>
        <w:tc>
          <w:tcPr>
            <w:tcW w:w="236" w:type="dxa"/>
            <w:gridSpan w:val="6"/>
            <w:tcBorders>
              <w:top w:val="nil"/>
              <w:left w:val="nil"/>
              <w:bottom w:val="nil"/>
              <w:right w:val="nil"/>
            </w:tcBorders>
          </w:tcPr>
          <w:p w14:paraId="5D3C695C"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71A2C8DC" w14:textId="77777777" w:rsidR="0036055E" w:rsidRDefault="0036055E" w:rsidP="00551B75">
            <w:pPr>
              <w:pStyle w:val="TAL"/>
              <w:snapToGrid w:val="0"/>
              <w:rPr>
                <w:lang w:eastAsia="ja-JP"/>
              </w:rPr>
            </w:pPr>
            <w:r>
              <w:t xml:space="preserve">User plane </w:t>
            </w:r>
            <w:proofErr w:type="spellStart"/>
            <w:r>
              <w:t>CIoT</w:t>
            </w:r>
            <w:proofErr w:type="spellEnd"/>
            <w:r>
              <w:t xml:space="preserve"> 5GS optimization not supported</w:t>
            </w:r>
          </w:p>
        </w:tc>
      </w:tr>
      <w:tr w:rsidR="0036055E" w14:paraId="2DE1351A" w14:textId="77777777" w:rsidTr="00551B75">
        <w:trPr>
          <w:cantSplit/>
          <w:jc w:val="center"/>
        </w:trPr>
        <w:tc>
          <w:tcPr>
            <w:tcW w:w="156" w:type="dxa"/>
            <w:tcBorders>
              <w:top w:val="nil"/>
              <w:left w:val="single" w:sz="4" w:space="0" w:color="auto"/>
              <w:bottom w:val="nil"/>
              <w:right w:val="nil"/>
            </w:tcBorders>
            <w:hideMark/>
          </w:tcPr>
          <w:p w14:paraId="67AD8FC1" w14:textId="77777777" w:rsidR="0036055E" w:rsidRDefault="0036055E" w:rsidP="00551B75">
            <w:pPr>
              <w:pStyle w:val="TAC"/>
              <w:snapToGrid w:val="0"/>
            </w:pPr>
            <w:r>
              <w:t>1</w:t>
            </w:r>
          </w:p>
        </w:tc>
        <w:tc>
          <w:tcPr>
            <w:tcW w:w="429" w:type="dxa"/>
            <w:gridSpan w:val="7"/>
            <w:tcBorders>
              <w:top w:val="nil"/>
              <w:left w:val="nil"/>
              <w:bottom w:val="nil"/>
              <w:right w:val="nil"/>
            </w:tcBorders>
          </w:tcPr>
          <w:p w14:paraId="0870BE47" w14:textId="77777777" w:rsidR="0036055E" w:rsidRDefault="0036055E" w:rsidP="00551B75">
            <w:pPr>
              <w:pStyle w:val="TAC"/>
              <w:snapToGrid w:val="0"/>
            </w:pPr>
          </w:p>
        </w:tc>
        <w:tc>
          <w:tcPr>
            <w:tcW w:w="283" w:type="dxa"/>
            <w:gridSpan w:val="6"/>
            <w:tcBorders>
              <w:top w:val="nil"/>
              <w:left w:val="nil"/>
              <w:bottom w:val="nil"/>
              <w:right w:val="nil"/>
            </w:tcBorders>
          </w:tcPr>
          <w:p w14:paraId="68405121" w14:textId="77777777" w:rsidR="0036055E" w:rsidRDefault="0036055E" w:rsidP="00551B75">
            <w:pPr>
              <w:pStyle w:val="TAC"/>
              <w:snapToGrid w:val="0"/>
            </w:pPr>
          </w:p>
        </w:tc>
        <w:tc>
          <w:tcPr>
            <w:tcW w:w="236" w:type="dxa"/>
            <w:gridSpan w:val="6"/>
            <w:tcBorders>
              <w:top w:val="nil"/>
              <w:left w:val="nil"/>
              <w:bottom w:val="nil"/>
              <w:right w:val="nil"/>
            </w:tcBorders>
          </w:tcPr>
          <w:p w14:paraId="067546B1"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5C25B6C3" w14:textId="77777777" w:rsidR="0036055E" w:rsidRDefault="0036055E" w:rsidP="00551B75">
            <w:pPr>
              <w:pStyle w:val="TAL"/>
              <w:snapToGrid w:val="0"/>
              <w:rPr>
                <w:lang w:eastAsia="ja-JP"/>
              </w:rPr>
            </w:pPr>
            <w:r>
              <w:t xml:space="preserve">User plane </w:t>
            </w:r>
            <w:proofErr w:type="spellStart"/>
            <w:r>
              <w:t>CIoT</w:t>
            </w:r>
            <w:proofErr w:type="spellEnd"/>
            <w:r>
              <w:t xml:space="preserve"> 5GS optimization supported</w:t>
            </w:r>
          </w:p>
        </w:tc>
      </w:tr>
      <w:tr w:rsidR="0036055E" w14:paraId="3EA0A30A"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BEED41" w14:textId="77777777" w:rsidR="0036055E" w:rsidRDefault="0036055E" w:rsidP="00551B75">
            <w:pPr>
              <w:pStyle w:val="TAL"/>
              <w:snapToGrid w:val="0"/>
            </w:pPr>
          </w:p>
        </w:tc>
      </w:tr>
      <w:tr w:rsidR="0036055E" w14:paraId="7394B185"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39B9AF6" w14:textId="77777777" w:rsidR="0036055E" w:rsidRDefault="0036055E" w:rsidP="00551B75">
            <w:pPr>
              <w:pStyle w:val="TAL"/>
              <w:snapToGrid w:val="0"/>
            </w:pPr>
            <w:r>
              <w:t>V2X capability (V2X) (octet 4, bit 3)</w:t>
            </w:r>
            <w:r>
              <w:tab/>
            </w:r>
          </w:p>
        </w:tc>
      </w:tr>
      <w:tr w:rsidR="0036055E" w14:paraId="1D0E980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A6B3992" w14:textId="77777777" w:rsidR="0036055E" w:rsidRDefault="0036055E" w:rsidP="00551B75">
            <w:pPr>
              <w:pStyle w:val="TAL"/>
              <w:snapToGrid w:val="0"/>
              <w:rPr>
                <w:rFonts w:cs="Arial"/>
              </w:rPr>
            </w:pPr>
            <w:r>
              <w:t>This bit indicates the capability for V2X, as specified in 3GPP TS 24.587 [19B]</w:t>
            </w:r>
            <w:r>
              <w:rPr>
                <w:rFonts w:cs="Arial"/>
              </w:rPr>
              <w:t>.</w:t>
            </w:r>
          </w:p>
          <w:p w14:paraId="6E8C726C" w14:textId="77777777" w:rsidR="0036055E" w:rsidRDefault="0036055E" w:rsidP="00551B75">
            <w:pPr>
              <w:pStyle w:val="TAL"/>
              <w:snapToGrid w:val="0"/>
            </w:pPr>
            <w:r>
              <w:t>Bit</w:t>
            </w:r>
          </w:p>
        </w:tc>
      </w:tr>
      <w:tr w:rsidR="0036055E" w14:paraId="3390C140"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53EA91D1" w14:textId="77777777" w:rsidR="0036055E" w:rsidRDefault="0036055E" w:rsidP="00551B75">
            <w:pPr>
              <w:pStyle w:val="TAC"/>
              <w:snapToGrid w:val="0"/>
            </w:pPr>
            <w:r>
              <w:t>3</w:t>
            </w:r>
          </w:p>
        </w:tc>
        <w:tc>
          <w:tcPr>
            <w:tcW w:w="284" w:type="dxa"/>
            <w:gridSpan w:val="5"/>
            <w:tcBorders>
              <w:top w:val="nil"/>
              <w:left w:val="nil"/>
              <w:bottom w:val="nil"/>
              <w:right w:val="nil"/>
            </w:tcBorders>
          </w:tcPr>
          <w:p w14:paraId="68E8D9E3" w14:textId="77777777" w:rsidR="0036055E" w:rsidRDefault="0036055E" w:rsidP="00551B75">
            <w:pPr>
              <w:pStyle w:val="TAC"/>
              <w:snapToGrid w:val="0"/>
            </w:pPr>
          </w:p>
        </w:tc>
        <w:tc>
          <w:tcPr>
            <w:tcW w:w="283" w:type="dxa"/>
            <w:gridSpan w:val="6"/>
            <w:tcBorders>
              <w:top w:val="nil"/>
              <w:left w:val="nil"/>
              <w:bottom w:val="nil"/>
              <w:right w:val="nil"/>
            </w:tcBorders>
          </w:tcPr>
          <w:p w14:paraId="47FBC6EF" w14:textId="77777777" w:rsidR="0036055E" w:rsidRDefault="0036055E" w:rsidP="00551B75">
            <w:pPr>
              <w:pStyle w:val="TAC"/>
              <w:snapToGrid w:val="0"/>
            </w:pPr>
          </w:p>
        </w:tc>
        <w:tc>
          <w:tcPr>
            <w:tcW w:w="236" w:type="dxa"/>
            <w:gridSpan w:val="6"/>
            <w:tcBorders>
              <w:top w:val="nil"/>
              <w:left w:val="nil"/>
              <w:bottom w:val="nil"/>
              <w:right w:val="nil"/>
            </w:tcBorders>
          </w:tcPr>
          <w:p w14:paraId="210BA720" w14:textId="77777777" w:rsidR="0036055E" w:rsidRDefault="0036055E" w:rsidP="00551B75">
            <w:pPr>
              <w:pStyle w:val="TAC"/>
              <w:snapToGrid w:val="0"/>
            </w:pPr>
          </w:p>
        </w:tc>
        <w:tc>
          <w:tcPr>
            <w:tcW w:w="6073" w:type="dxa"/>
            <w:gridSpan w:val="6"/>
            <w:tcBorders>
              <w:top w:val="nil"/>
              <w:left w:val="nil"/>
              <w:bottom w:val="nil"/>
              <w:right w:val="single" w:sz="4" w:space="0" w:color="auto"/>
            </w:tcBorders>
          </w:tcPr>
          <w:p w14:paraId="57174A78" w14:textId="77777777" w:rsidR="0036055E" w:rsidRDefault="0036055E" w:rsidP="00551B75">
            <w:pPr>
              <w:pStyle w:val="TAL"/>
              <w:snapToGrid w:val="0"/>
            </w:pPr>
          </w:p>
        </w:tc>
      </w:tr>
      <w:tr w:rsidR="0036055E" w14:paraId="064E3611"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53527E0E" w14:textId="77777777" w:rsidR="0036055E" w:rsidRDefault="0036055E" w:rsidP="00551B75">
            <w:pPr>
              <w:pStyle w:val="TAC"/>
              <w:snapToGrid w:val="0"/>
            </w:pPr>
            <w:r>
              <w:t>0</w:t>
            </w:r>
          </w:p>
        </w:tc>
        <w:tc>
          <w:tcPr>
            <w:tcW w:w="284" w:type="dxa"/>
            <w:gridSpan w:val="5"/>
            <w:tcBorders>
              <w:top w:val="nil"/>
              <w:left w:val="nil"/>
              <w:bottom w:val="nil"/>
              <w:right w:val="nil"/>
            </w:tcBorders>
          </w:tcPr>
          <w:p w14:paraId="1EBAB5B5" w14:textId="77777777" w:rsidR="0036055E" w:rsidRDefault="0036055E" w:rsidP="00551B75">
            <w:pPr>
              <w:pStyle w:val="TAC"/>
              <w:snapToGrid w:val="0"/>
            </w:pPr>
          </w:p>
        </w:tc>
        <w:tc>
          <w:tcPr>
            <w:tcW w:w="283" w:type="dxa"/>
            <w:gridSpan w:val="6"/>
            <w:tcBorders>
              <w:top w:val="nil"/>
              <w:left w:val="nil"/>
              <w:bottom w:val="nil"/>
              <w:right w:val="nil"/>
            </w:tcBorders>
          </w:tcPr>
          <w:p w14:paraId="7BD99354" w14:textId="77777777" w:rsidR="0036055E" w:rsidRDefault="0036055E" w:rsidP="00551B75">
            <w:pPr>
              <w:pStyle w:val="TAC"/>
              <w:snapToGrid w:val="0"/>
            </w:pPr>
          </w:p>
        </w:tc>
        <w:tc>
          <w:tcPr>
            <w:tcW w:w="236" w:type="dxa"/>
            <w:gridSpan w:val="6"/>
            <w:tcBorders>
              <w:top w:val="nil"/>
              <w:left w:val="nil"/>
              <w:bottom w:val="nil"/>
              <w:right w:val="nil"/>
            </w:tcBorders>
          </w:tcPr>
          <w:p w14:paraId="64F5EEA8"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49D187A9" w14:textId="77777777" w:rsidR="0036055E" w:rsidRDefault="0036055E" w:rsidP="00551B75">
            <w:pPr>
              <w:pStyle w:val="TAL"/>
              <w:snapToGrid w:val="0"/>
            </w:pPr>
            <w:r>
              <w:t>V2X not supported</w:t>
            </w:r>
          </w:p>
        </w:tc>
      </w:tr>
      <w:tr w:rsidR="0036055E" w14:paraId="0C308FE9"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017CCB39" w14:textId="77777777" w:rsidR="0036055E" w:rsidRDefault="0036055E" w:rsidP="00551B75">
            <w:pPr>
              <w:pStyle w:val="TAC"/>
              <w:snapToGrid w:val="0"/>
            </w:pPr>
            <w:r>
              <w:t>1</w:t>
            </w:r>
          </w:p>
        </w:tc>
        <w:tc>
          <w:tcPr>
            <w:tcW w:w="284" w:type="dxa"/>
            <w:gridSpan w:val="5"/>
            <w:tcBorders>
              <w:top w:val="nil"/>
              <w:left w:val="nil"/>
              <w:bottom w:val="nil"/>
              <w:right w:val="nil"/>
            </w:tcBorders>
          </w:tcPr>
          <w:p w14:paraId="2B8D0128" w14:textId="77777777" w:rsidR="0036055E" w:rsidRDefault="0036055E" w:rsidP="00551B75">
            <w:pPr>
              <w:pStyle w:val="TAC"/>
              <w:snapToGrid w:val="0"/>
            </w:pPr>
          </w:p>
        </w:tc>
        <w:tc>
          <w:tcPr>
            <w:tcW w:w="283" w:type="dxa"/>
            <w:gridSpan w:val="6"/>
            <w:tcBorders>
              <w:top w:val="nil"/>
              <w:left w:val="nil"/>
              <w:bottom w:val="nil"/>
              <w:right w:val="nil"/>
            </w:tcBorders>
          </w:tcPr>
          <w:p w14:paraId="5B721EE4" w14:textId="77777777" w:rsidR="0036055E" w:rsidRDefault="0036055E" w:rsidP="00551B75">
            <w:pPr>
              <w:pStyle w:val="TAC"/>
              <w:snapToGrid w:val="0"/>
            </w:pPr>
          </w:p>
        </w:tc>
        <w:tc>
          <w:tcPr>
            <w:tcW w:w="236" w:type="dxa"/>
            <w:gridSpan w:val="6"/>
            <w:tcBorders>
              <w:top w:val="nil"/>
              <w:left w:val="nil"/>
              <w:bottom w:val="nil"/>
              <w:right w:val="nil"/>
            </w:tcBorders>
          </w:tcPr>
          <w:p w14:paraId="4418017C"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67FDBC60" w14:textId="77777777" w:rsidR="0036055E" w:rsidRDefault="0036055E" w:rsidP="00551B75">
            <w:pPr>
              <w:pStyle w:val="TAL"/>
              <w:snapToGrid w:val="0"/>
            </w:pPr>
            <w:r>
              <w:t>V2X supported</w:t>
            </w:r>
          </w:p>
        </w:tc>
      </w:tr>
      <w:tr w:rsidR="0036055E" w14:paraId="2ACFB51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0D99BD" w14:textId="77777777" w:rsidR="0036055E" w:rsidRDefault="0036055E" w:rsidP="00551B75">
            <w:pPr>
              <w:pStyle w:val="TAL"/>
              <w:snapToGrid w:val="0"/>
            </w:pPr>
          </w:p>
        </w:tc>
      </w:tr>
      <w:tr w:rsidR="0036055E" w14:paraId="31A65086"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D61F2A3" w14:textId="77777777" w:rsidR="0036055E" w:rsidRDefault="0036055E" w:rsidP="00551B75">
            <w:pPr>
              <w:pStyle w:val="TAL"/>
              <w:snapToGrid w:val="0"/>
            </w:pPr>
            <w:r>
              <w:t>V2X communication over E-UTRA-PC5 capability (V2XCEPC5) (octet 4, bit 4)</w:t>
            </w:r>
          </w:p>
        </w:tc>
      </w:tr>
      <w:tr w:rsidR="0036055E" w14:paraId="4E8300D1"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46C0184" w14:textId="77777777" w:rsidR="0036055E" w:rsidRDefault="0036055E" w:rsidP="00551B75">
            <w:pPr>
              <w:pStyle w:val="TAL"/>
              <w:snapToGrid w:val="0"/>
            </w:pPr>
            <w:r>
              <w:t>This bit indicates the capability for V2X communication over E-UTRA-PC5, as specified in 3GPP TS 24.587 [19B]</w:t>
            </w:r>
            <w:r>
              <w:rPr>
                <w:rFonts w:cs="Arial"/>
              </w:rPr>
              <w:t>.</w:t>
            </w:r>
          </w:p>
        </w:tc>
      </w:tr>
      <w:tr w:rsidR="0036055E" w14:paraId="62ACA44F"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2C31FEE" w14:textId="77777777" w:rsidR="0036055E" w:rsidRDefault="0036055E" w:rsidP="00551B75">
            <w:pPr>
              <w:pStyle w:val="TAL"/>
              <w:snapToGrid w:val="0"/>
            </w:pPr>
            <w:r>
              <w:t>Bit</w:t>
            </w:r>
          </w:p>
        </w:tc>
      </w:tr>
      <w:tr w:rsidR="0036055E" w14:paraId="10C786A3"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1428430B" w14:textId="77777777" w:rsidR="0036055E" w:rsidRDefault="0036055E" w:rsidP="00551B75">
            <w:pPr>
              <w:pStyle w:val="TAC"/>
              <w:snapToGrid w:val="0"/>
            </w:pPr>
            <w:r>
              <w:t>4</w:t>
            </w:r>
          </w:p>
        </w:tc>
        <w:tc>
          <w:tcPr>
            <w:tcW w:w="284" w:type="dxa"/>
            <w:gridSpan w:val="5"/>
            <w:tcBorders>
              <w:top w:val="nil"/>
              <w:left w:val="nil"/>
              <w:bottom w:val="nil"/>
              <w:right w:val="nil"/>
            </w:tcBorders>
          </w:tcPr>
          <w:p w14:paraId="67A0B664" w14:textId="77777777" w:rsidR="0036055E" w:rsidRDefault="0036055E" w:rsidP="00551B75">
            <w:pPr>
              <w:pStyle w:val="TAC"/>
              <w:snapToGrid w:val="0"/>
            </w:pPr>
          </w:p>
        </w:tc>
        <w:tc>
          <w:tcPr>
            <w:tcW w:w="283" w:type="dxa"/>
            <w:gridSpan w:val="6"/>
            <w:tcBorders>
              <w:top w:val="nil"/>
              <w:left w:val="nil"/>
              <w:bottom w:val="nil"/>
              <w:right w:val="nil"/>
            </w:tcBorders>
          </w:tcPr>
          <w:p w14:paraId="1B81F96A" w14:textId="77777777" w:rsidR="0036055E" w:rsidRDefault="0036055E" w:rsidP="00551B75">
            <w:pPr>
              <w:pStyle w:val="TAC"/>
              <w:snapToGrid w:val="0"/>
            </w:pPr>
          </w:p>
        </w:tc>
        <w:tc>
          <w:tcPr>
            <w:tcW w:w="236" w:type="dxa"/>
            <w:gridSpan w:val="6"/>
            <w:tcBorders>
              <w:top w:val="nil"/>
              <w:left w:val="nil"/>
              <w:bottom w:val="nil"/>
              <w:right w:val="nil"/>
            </w:tcBorders>
          </w:tcPr>
          <w:p w14:paraId="644A1E3D" w14:textId="77777777" w:rsidR="0036055E" w:rsidRDefault="0036055E" w:rsidP="00551B75">
            <w:pPr>
              <w:pStyle w:val="TAC"/>
              <w:snapToGrid w:val="0"/>
            </w:pPr>
          </w:p>
        </w:tc>
        <w:tc>
          <w:tcPr>
            <w:tcW w:w="6073" w:type="dxa"/>
            <w:gridSpan w:val="6"/>
            <w:tcBorders>
              <w:top w:val="nil"/>
              <w:left w:val="nil"/>
              <w:bottom w:val="nil"/>
              <w:right w:val="single" w:sz="4" w:space="0" w:color="auto"/>
            </w:tcBorders>
          </w:tcPr>
          <w:p w14:paraId="0A76F5FC" w14:textId="77777777" w:rsidR="0036055E" w:rsidRDefault="0036055E" w:rsidP="00551B75">
            <w:pPr>
              <w:pStyle w:val="TAL"/>
              <w:snapToGrid w:val="0"/>
            </w:pPr>
          </w:p>
        </w:tc>
      </w:tr>
      <w:tr w:rsidR="0036055E" w14:paraId="330568D8"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5184D6A2" w14:textId="77777777" w:rsidR="0036055E" w:rsidRDefault="0036055E" w:rsidP="00551B75">
            <w:pPr>
              <w:pStyle w:val="TAC"/>
              <w:snapToGrid w:val="0"/>
            </w:pPr>
            <w:r>
              <w:t>0</w:t>
            </w:r>
          </w:p>
        </w:tc>
        <w:tc>
          <w:tcPr>
            <w:tcW w:w="284" w:type="dxa"/>
            <w:gridSpan w:val="5"/>
            <w:tcBorders>
              <w:top w:val="nil"/>
              <w:left w:val="nil"/>
              <w:bottom w:val="nil"/>
              <w:right w:val="nil"/>
            </w:tcBorders>
          </w:tcPr>
          <w:p w14:paraId="702AE043" w14:textId="77777777" w:rsidR="0036055E" w:rsidRDefault="0036055E" w:rsidP="00551B75">
            <w:pPr>
              <w:pStyle w:val="TAC"/>
              <w:snapToGrid w:val="0"/>
            </w:pPr>
          </w:p>
        </w:tc>
        <w:tc>
          <w:tcPr>
            <w:tcW w:w="283" w:type="dxa"/>
            <w:gridSpan w:val="6"/>
            <w:tcBorders>
              <w:top w:val="nil"/>
              <w:left w:val="nil"/>
              <w:bottom w:val="nil"/>
              <w:right w:val="nil"/>
            </w:tcBorders>
          </w:tcPr>
          <w:p w14:paraId="37EA5B42" w14:textId="77777777" w:rsidR="0036055E" w:rsidRDefault="0036055E" w:rsidP="00551B75">
            <w:pPr>
              <w:pStyle w:val="TAC"/>
              <w:snapToGrid w:val="0"/>
            </w:pPr>
          </w:p>
        </w:tc>
        <w:tc>
          <w:tcPr>
            <w:tcW w:w="236" w:type="dxa"/>
            <w:gridSpan w:val="6"/>
            <w:tcBorders>
              <w:top w:val="nil"/>
              <w:left w:val="nil"/>
              <w:bottom w:val="nil"/>
              <w:right w:val="nil"/>
            </w:tcBorders>
          </w:tcPr>
          <w:p w14:paraId="34BBC2A0"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22265130" w14:textId="77777777" w:rsidR="0036055E" w:rsidRDefault="0036055E" w:rsidP="00551B75">
            <w:pPr>
              <w:pStyle w:val="TAL"/>
              <w:snapToGrid w:val="0"/>
            </w:pPr>
            <w:r>
              <w:t>V2X communication over E-UTRA-PC5 not supported</w:t>
            </w:r>
          </w:p>
        </w:tc>
      </w:tr>
      <w:tr w:rsidR="0036055E" w14:paraId="229227A4"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7193E81A" w14:textId="77777777" w:rsidR="0036055E" w:rsidRDefault="0036055E" w:rsidP="00551B75">
            <w:pPr>
              <w:pStyle w:val="TAC"/>
              <w:snapToGrid w:val="0"/>
            </w:pPr>
            <w:r>
              <w:t>1</w:t>
            </w:r>
          </w:p>
        </w:tc>
        <w:tc>
          <w:tcPr>
            <w:tcW w:w="284" w:type="dxa"/>
            <w:gridSpan w:val="5"/>
            <w:tcBorders>
              <w:top w:val="nil"/>
              <w:left w:val="nil"/>
              <w:bottom w:val="nil"/>
              <w:right w:val="nil"/>
            </w:tcBorders>
          </w:tcPr>
          <w:p w14:paraId="523C3224" w14:textId="77777777" w:rsidR="0036055E" w:rsidRDefault="0036055E" w:rsidP="00551B75">
            <w:pPr>
              <w:pStyle w:val="TAC"/>
              <w:snapToGrid w:val="0"/>
            </w:pPr>
          </w:p>
        </w:tc>
        <w:tc>
          <w:tcPr>
            <w:tcW w:w="283" w:type="dxa"/>
            <w:gridSpan w:val="6"/>
            <w:tcBorders>
              <w:top w:val="nil"/>
              <w:left w:val="nil"/>
              <w:bottom w:val="nil"/>
              <w:right w:val="nil"/>
            </w:tcBorders>
          </w:tcPr>
          <w:p w14:paraId="6A5C834A" w14:textId="77777777" w:rsidR="0036055E" w:rsidRDefault="0036055E" w:rsidP="00551B75">
            <w:pPr>
              <w:pStyle w:val="TAC"/>
              <w:snapToGrid w:val="0"/>
            </w:pPr>
          </w:p>
        </w:tc>
        <w:tc>
          <w:tcPr>
            <w:tcW w:w="236" w:type="dxa"/>
            <w:gridSpan w:val="6"/>
            <w:tcBorders>
              <w:top w:val="nil"/>
              <w:left w:val="nil"/>
              <w:bottom w:val="nil"/>
              <w:right w:val="nil"/>
            </w:tcBorders>
          </w:tcPr>
          <w:p w14:paraId="7A25A384"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10FF05E7" w14:textId="77777777" w:rsidR="0036055E" w:rsidRDefault="0036055E" w:rsidP="00551B75">
            <w:pPr>
              <w:pStyle w:val="TAL"/>
              <w:snapToGrid w:val="0"/>
            </w:pPr>
            <w:r>
              <w:t>V2X communication over E-UTRA-PC5 supported</w:t>
            </w:r>
          </w:p>
        </w:tc>
      </w:tr>
      <w:tr w:rsidR="0036055E" w14:paraId="27921386"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07854F" w14:textId="77777777" w:rsidR="0036055E" w:rsidRDefault="0036055E" w:rsidP="00551B75">
            <w:pPr>
              <w:pStyle w:val="TAL"/>
              <w:snapToGrid w:val="0"/>
            </w:pPr>
          </w:p>
        </w:tc>
      </w:tr>
      <w:tr w:rsidR="0036055E" w14:paraId="2B91450D"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55E" w14:paraId="6C93E9FB" w14:textId="77777777" w:rsidTr="00551B75">
              <w:trPr>
                <w:cantSplit/>
                <w:jc w:val="center"/>
              </w:trPr>
              <w:tc>
                <w:tcPr>
                  <w:tcW w:w="6950" w:type="dxa"/>
                  <w:gridSpan w:val="5"/>
                  <w:tcBorders>
                    <w:top w:val="nil"/>
                    <w:left w:val="nil"/>
                    <w:bottom w:val="nil"/>
                    <w:right w:val="nil"/>
                  </w:tcBorders>
                  <w:hideMark/>
                </w:tcPr>
                <w:p w14:paraId="2A03BDC5" w14:textId="77777777" w:rsidR="0036055E" w:rsidRDefault="0036055E" w:rsidP="00551B75">
                  <w:pPr>
                    <w:pStyle w:val="TAL"/>
                    <w:snapToGrid w:val="0"/>
                  </w:pPr>
                  <w:r>
                    <w:t>V2X communication over NR-PC5 capability (V2XCNPC5) (octet 4, bit 5)</w:t>
                  </w:r>
                </w:p>
              </w:tc>
            </w:tr>
            <w:tr w:rsidR="0036055E" w14:paraId="4A2FFEEC" w14:textId="77777777" w:rsidTr="00551B75">
              <w:trPr>
                <w:cantSplit/>
                <w:jc w:val="center"/>
              </w:trPr>
              <w:tc>
                <w:tcPr>
                  <w:tcW w:w="6950" w:type="dxa"/>
                  <w:gridSpan w:val="5"/>
                  <w:tcBorders>
                    <w:top w:val="nil"/>
                    <w:left w:val="nil"/>
                    <w:bottom w:val="nil"/>
                    <w:right w:val="nil"/>
                  </w:tcBorders>
                  <w:hideMark/>
                </w:tcPr>
                <w:p w14:paraId="018443F7" w14:textId="77777777" w:rsidR="0036055E" w:rsidRDefault="0036055E" w:rsidP="00551B75">
                  <w:pPr>
                    <w:pStyle w:val="TAL"/>
                    <w:snapToGrid w:val="0"/>
                  </w:pPr>
                  <w:r>
                    <w:t>This bit indicates the capability for V2X communication over NR-PC5, as specified in 3GPP TS 24.587 [19B]</w:t>
                  </w:r>
                  <w:r>
                    <w:rPr>
                      <w:rFonts w:cs="Arial"/>
                    </w:rPr>
                    <w:t>.</w:t>
                  </w:r>
                </w:p>
              </w:tc>
            </w:tr>
            <w:tr w:rsidR="0036055E" w14:paraId="527B7F41" w14:textId="77777777" w:rsidTr="00551B75">
              <w:trPr>
                <w:cantSplit/>
                <w:jc w:val="center"/>
              </w:trPr>
              <w:tc>
                <w:tcPr>
                  <w:tcW w:w="6950" w:type="dxa"/>
                  <w:gridSpan w:val="5"/>
                  <w:tcBorders>
                    <w:top w:val="nil"/>
                    <w:left w:val="nil"/>
                    <w:bottom w:val="nil"/>
                    <w:right w:val="nil"/>
                  </w:tcBorders>
                  <w:hideMark/>
                </w:tcPr>
                <w:p w14:paraId="2E537350" w14:textId="77777777" w:rsidR="0036055E" w:rsidRDefault="0036055E" w:rsidP="00551B75">
                  <w:pPr>
                    <w:pStyle w:val="TAL"/>
                    <w:snapToGrid w:val="0"/>
                  </w:pPr>
                  <w:r>
                    <w:t>Bit</w:t>
                  </w:r>
                </w:p>
              </w:tc>
            </w:tr>
            <w:tr w:rsidR="0036055E" w14:paraId="25350BE1" w14:textId="77777777" w:rsidTr="00551B75">
              <w:trPr>
                <w:cantSplit/>
                <w:jc w:val="center"/>
              </w:trPr>
              <w:tc>
                <w:tcPr>
                  <w:tcW w:w="240" w:type="dxa"/>
                  <w:tcBorders>
                    <w:top w:val="nil"/>
                    <w:left w:val="nil"/>
                    <w:bottom w:val="nil"/>
                    <w:right w:val="nil"/>
                  </w:tcBorders>
                  <w:hideMark/>
                </w:tcPr>
                <w:p w14:paraId="66CDCD7B" w14:textId="77777777" w:rsidR="0036055E" w:rsidRDefault="0036055E" w:rsidP="00551B75">
                  <w:pPr>
                    <w:pStyle w:val="TAC"/>
                    <w:snapToGrid w:val="0"/>
                  </w:pPr>
                  <w:r>
                    <w:t>5</w:t>
                  </w:r>
                </w:p>
              </w:tc>
              <w:tc>
                <w:tcPr>
                  <w:tcW w:w="284" w:type="dxa"/>
                  <w:tcBorders>
                    <w:top w:val="nil"/>
                    <w:left w:val="nil"/>
                    <w:bottom w:val="nil"/>
                    <w:right w:val="nil"/>
                  </w:tcBorders>
                </w:tcPr>
                <w:p w14:paraId="0050E4F8" w14:textId="77777777" w:rsidR="0036055E" w:rsidRDefault="0036055E" w:rsidP="00551B75">
                  <w:pPr>
                    <w:pStyle w:val="TAC"/>
                    <w:snapToGrid w:val="0"/>
                  </w:pPr>
                </w:p>
              </w:tc>
              <w:tc>
                <w:tcPr>
                  <w:tcW w:w="283" w:type="dxa"/>
                  <w:tcBorders>
                    <w:top w:val="nil"/>
                    <w:left w:val="nil"/>
                    <w:bottom w:val="nil"/>
                    <w:right w:val="nil"/>
                  </w:tcBorders>
                </w:tcPr>
                <w:p w14:paraId="3A6CA62E" w14:textId="77777777" w:rsidR="0036055E" w:rsidRDefault="0036055E" w:rsidP="00551B75">
                  <w:pPr>
                    <w:pStyle w:val="TAC"/>
                    <w:snapToGrid w:val="0"/>
                  </w:pPr>
                </w:p>
              </w:tc>
              <w:tc>
                <w:tcPr>
                  <w:tcW w:w="236" w:type="dxa"/>
                  <w:tcBorders>
                    <w:top w:val="nil"/>
                    <w:left w:val="nil"/>
                    <w:bottom w:val="nil"/>
                    <w:right w:val="nil"/>
                  </w:tcBorders>
                </w:tcPr>
                <w:p w14:paraId="7530135E" w14:textId="77777777" w:rsidR="0036055E" w:rsidRDefault="0036055E" w:rsidP="00551B75">
                  <w:pPr>
                    <w:pStyle w:val="TAC"/>
                    <w:snapToGrid w:val="0"/>
                  </w:pPr>
                </w:p>
              </w:tc>
              <w:tc>
                <w:tcPr>
                  <w:tcW w:w="5907" w:type="dxa"/>
                  <w:tcBorders>
                    <w:top w:val="nil"/>
                    <w:left w:val="nil"/>
                    <w:bottom w:val="nil"/>
                    <w:right w:val="nil"/>
                  </w:tcBorders>
                </w:tcPr>
                <w:p w14:paraId="5063F183" w14:textId="77777777" w:rsidR="0036055E" w:rsidRDefault="0036055E" w:rsidP="00551B75">
                  <w:pPr>
                    <w:pStyle w:val="TAL"/>
                    <w:snapToGrid w:val="0"/>
                  </w:pPr>
                </w:p>
              </w:tc>
            </w:tr>
            <w:tr w:rsidR="0036055E" w14:paraId="7D4D7C2F" w14:textId="77777777" w:rsidTr="00551B75">
              <w:trPr>
                <w:cantSplit/>
                <w:jc w:val="center"/>
              </w:trPr>
              <w:tc>
                <w:tcPr>
                  <w:tcW w:w="240" w:type="dxa"/>
                  <w:tcBorders>
                    <w:top w:val="nil"/>
                    <w:left w:val="nil"/>
                    <w:bottom w:val="nil"/>
                    <w:right w:val="nil"/>
                  </w:tcBorders>
                  <w:hideMark/>
                </w:tcPr>
                <w:p w14:paraId="7F156FAE" w14:textId="77777777" w:rsidR="0036055E" w:rsidRDefault="0036055E" w:rsidP="00551B75">
                  <w:pPr>
                    <w:pStyle w:val="TAC"/>
                    <w:snapToGrid w:val="0"/>
                  </w:pPr>
                  <w:r>
                    <w:t>0</w:t>
                  </w:r>
                </w:p>
              </w:tc>
              <w:tc>
                <w:tcPr>
                  <w:tcW w:w="284" w:type="dxa"/>
                  <w:tcBorders>
                    <w:top w:val="nil"/>
                    <w:left w:val="nil"/>
                    <w:bottom w:val="nil"/>
                    <w:right w:val="nil"/>
                  </w:tcBorders>
                </w:tcPr>
                <w:p w14:paraId="746A6835" w14:textId="77777777" w:rsidR="0036055E" w:rsidRDefault="0036055E" w:rsidP="00551B75">
                  <w:pPr>
                    <w:pStyle w:val="TAC"/>
                    <w:snapToGrid w:val="0"/>
                  </w:pPr>
                </w:p>
              </w:tc>
              <w:tc>
                <w:tcPr>
                  <w:tcW w:w="283" w:type="dxa"/>
                  <w:tcBorders>
                    <w:top w:val="nil"/>
                    <w:left w:val="nil"/>
                    <w:bottom w:val="nil"/>
                    <w:right w:val="nil"/>
                  </w:tcBorders>
                </w:tcPr>
                <w:p w14:paraId="312CBF27" w14:textId="77777777" w:rsidR="0036055E" w:rsidRDefault="0036055E" w:rsidP="00551B75">
                  <w:pPr>
                    <w:pStyle w:val="TAC"/>
                    <w:snapToGrid w:val="0"/>
                  </w:pPr>
                </w:p>
              </w:tc>
              <w:tc>
                <w:tcPr>
                  <w:tcW w:w="236" w:type="dxa"/>
                  <w:tcBorders>
                    <w:top w:val="nil"/>
                    <w:left w:val="nil"/>
                    <w:bottom w:val="nil"/>
                    <w:right w:val="nil"/>
                  </w:tcBorders>
                </w:tcPr>
                <w:p w14:paraId="1CAE056D" w14:textId="77777777" w:rsidR="0036055E" w:rsidRDefault="0036055E" w:rsidP="00551B75">
                  <w:pPr>
                    <w:pStyle w:val="TAC"/>
                    <w:snapToGrid w:val="0"/>
                  </w:pPr>
                </w:p>
              </w:tc>
              <w:tc>
                <w:tcPr>
                  <w:tcW w:w="5907" w:type="dxa"/>
                  <w:tcBorders>
                    <w:top w:val="nil"/>
                    <w:left w:val="nil"/>
                    <w:bottom w:val="nil"/>
                    <w:right w:val="nil"/>
                  </w:tcBorders>
                  <w:hideMark/>
                </w:tcPr>
                <w:p w14:paraId="5B12DA4C" w14:textId="77777777" w:rsidR="0036055E" w:rsidRDefault="0036055E" w:rsidP="00551B75">
                  <w:pPr>
                    <w:pStyle w:val="TAL"/>
                    <w:snapToGrid w:val="0"/>
                  </w:pPr>
                  <w:r>
                    <w:t>V2X communication over NR-PC5 not supported</w:t>
                  </w:r>
                </w:p>
              </w:tc>
            </w:tr>
            <w:tr w:rsidR="0036055E" w14:paraId="1976F4BD" w14:textId="77777777" w:rsidTr="00551B75">
              <w:trPr>
                <w:cantSplit/>
                <w:jc w:val="center"/>
              </w:trPr>
              <w:tc>
                <w:tcPr>
                  <w:tcW w:w="240" w:type="dxa"/>
                  <w:tcBorders>
                    <w:top w:val="nil"/>
                    <w:left w:val="nil"/>
                    <w:bottom w:val="nil"/>
                    <w:right w:val="nil"/>
                  </w:tcBorders>
                  <w:hideMark/>
                </w:tcPr>
                <w:p w14:paraId="20A20A77" w14:textId="77777777" w:rsidR="0036055E" w:rsidRDefault="0036055E" w:rsidP="00551B75">
                  <w:pPr>
                    <w:pStyle w:val="TAC"/>
                    <w:snapToGrid w:val="0"/>
                  </w:pPr>
                  <w:r>
                    <w:t>1</w:t>
                  </w:r>
                </w:p>
              </w:tc>
              <w:tc>
                <w:tcPr>
                  <w:tcW w:w="284" w:type="dxa"/>
                  <w:tcBorders>
                    <w:top w:val="nil"/>
                    <w:left w:val="nil"/>
                    <w:bottom w:val="nil"/>
                    <w:right w:val="nil"/>
                  </w:tcBorders>
                </w:tcPr>
                <w:p w14:paraId="03784695" w14:textId="77777777" w:rsidR="0036055E" w:rsidRDefault="0036055E" w:rsidP="00551B75">
                  <w:pPr>
                    <w:pStyle w:val="TAC"/>
                    <w:snapToGrid w:val="0"/>
                  </w:pPr>
                </w:p>
              </w:tc>
              <w:tc>
                <w:tcPr>
                  <w:tcW w:w="283" w:type="dxa"/>
                  <w:tcBorders>
                    <w:top w:val="nil"/>
                    <w:left w:val="nil"/>
                    <w:bottom w:val="nil"/>
                    <w:right w:val="nil"/>
                  </w:tcBorders>
                </w:tcPr>
                <w:p w14:paraId="38388351" w14:textId="77777777" w:rsidR="0036055E" w:rsidRDefault="0036055E" w:rsidP="00551B75">
                  <w:pPr>
                    <w:pStyle w:val="TAC"/>
                    <w:snapToGrid w:val="0"/>
                  </w:pPr>
                </w:p>
              </w:tc>
              <w:tc>
                <w:tcPr>
                  <w:tcW w:w="236" w:type="dxa"/>
                  <w:tcBorders>
                    <w:top w:val="nil"/>
                    <w:left w:val="nil"/>
                    <w:bottom w:val="nil"/>
                    <w:right w:val="nil"/>
                  </w:tcBorders>
                </w:tcPr>
                <w:p w14:paraId="6B129550" w14:textId="77777777" w:rsidR="0036055E" w:rsidRDefault="0036055E" w:rsidP="00551B75">
                  <w:pPr>
                    <w:pStyle w:val="TAC"/>
                    <w:snapToGrid w:val="0"/>
                  </w:pPr>
                </w:p>
              </w:tc>
              <w:tc>
                <w:tcPr>
                  <w:tcW w:w="5907" w:type="dxa"/>
                  <w:tcBorders>
                    <w:top w:val="nil"/>
                    <w:left w:val="nil"/>
                    <w:bottom w:val="nil"/>
                    <w:right w:val="nil"/>
                  </w:tcBorders>
                  <w:hideMark/>
                </w:tcPr>
                <w:p w14:paraId="42F70491" w14:textId="77777777" w:rsidR="0036055E" w:rsidRDefault="0036055E" w:rsidP="00551B75">
                  <w:pPr>
                    <w:pStyle w:val="TAL"/>
                    <w:snapToGrid w:val="0"/>
                  </w:pPr>
                  <w:r>
                    <w:t>V2X communication over NR-PC5 supported</w:t>
                  </w:r>
                </w:p>
              </w:tc>
            </w:tr>
            <w:tr w:rsidR="0036055E" w14:paraId="6B727D61" w14:textId="77777777" w:rsidTr="00551B75">
              <w:trPr>
                <w:cantSplit/>
                <w:jc w:val="center"/>
              </w:trPr>
              <w:tc>
                <w:tcPr>
                  <w:tcW w:w="6950" w:type="dxa"/>
                  <w:gridSpan w:val="5"/>
                  <w:tcBorders>
                    <w:top w:val="nil"/>
                    <w:left w:val="nil"/>
                    <w:bottom w:val="nil"/>
                    <w:right w:val="nil"/>
                  </w:tcBorders>
                </w:tcPr>
                <w:p w14:paraId="0397A3C5" w14:textId="77777777" w:rsidR="0036055E" w:rsidRDefault="0036055E" w:rsidP="00551B75">
                  <w:pPr>
                    <w:pStyle w:val="TAL"/>
                    <w:snapToGrid w:val="0"/>
                  </w:pPr>
                </w:p>
              </w:tc>
            </w:tr>
          </w:tbl>
          <w:p w14:paraId="2240D0A6" w14:textId="77777777" w:rsidR="0036055E" w:rsidRDefault="0036055E" w:rsidP="00551B75">
            <w:pPr>
              <w:pStyle w:val="TAL"/>
              <w:snapToGrid w:val="0"/>
              <w:jc w:val="center"/>
            </w:pPr>
            <w:bookmarkStart w:id="316" w:name="_PERM_MCCTEMPBM_CRPT61090033___4"/>
            <w:bookmarkEnd w:id="316"/>
          </w:p>
        </w:tc>
      </w:tr>
      <w:tr w:rsidR="0036055E" w14:paraId="2A2A489C"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F12C7E7" w14:textId="77777777" w:rsidR="0036055E" w:rsidRDefault="0036055E" w:rsidP="00551B75">
            <w:pPr>
              <w:pStyle w:val="TAL"/>
              <w:snapToGrid w:val="0"/>
              <w:rPr>
                <w:rFonts w:cs="Arial"/>
              </w:rPr>
            </w:pPr>
            <w:r>
              <w:t>Location Services (5G-LCS) notification mechanisms capability (octet 4, bit 6)</w:t>
            </w:r>
          </w:p>
          <w:p w14:paraId="0E8BF45D" w14:textId="77777777" w:rsidR="0036055E" w:rsidRDefault="0036055E" w:rsidP="00551B75">
            <w:pPr>
              <w:pStyle w:val="TAL"/>
              <w:snapToGrid w:val="0"/>
            </w:pPr>
            <w:r>
              <w:rPr>
                <w:rFonts w:cs="Arial"/>
              </w:rPr>
              <w:t>Bit</w:t>
            </w:r>
          </w:p>
        </w:tc>
      </w:tr>
      <w:tr w:rsidR="0036055E" w14:paraId="351EF092" w14:textId="77777777" w:rsidTr="00551B75">
        <w:trPr>
          <w:gridAfter w:val="1"/>
          <w:wAfter w:w="21" w:type="dxa"/>
          <w:cantSplit/>
          <w:jc w:val="center"/>
        </w:trPr>
        <w:tc>
          <w:tcPr>
            <w:tcW w:w="424" w:type="dxa"/>
            <w:gridSpan w:val="6"/>
            <w:tcBorders>
              <w:top w:val="nil"/>
              <w:left w:val="single" w:sz="4" w:space="0" w:color="auto"/>
              <w:bottom w:val="nil"/>
              <w:right w:val="nil"/>
            </w:tcBorders>
          </w:tcPr>
          <w:p w14:paraId="333064AF" w14:textId="77777777" w:rsidR="0036055E" w:rsidRDefault="0036055E" w:rsidP="00551B75">
            <w:pPr>
              <w:pStyle w:val="TAC"/>
              <w:snapToGrid w:val="0"/>
            </w:pPr>
            <w:r>
              <w:t>6</w:t>
            </w:r>
          </w:p>
        </w:tc>
        <w:tc>
          <w:tcPr>
            <w:tcW w:w="284" w:type="dxa"/>
            <w:gridSpan w:val="6"/>
            <w:tcBorders>
              <w:top w:val="nil"/>
              <w:left w:val="nil"/>
              <w:bottom w:val="nil"/>
              <w:right w:val="nil"/>
            </w:tcBorders>
          </w:tcPr>
          <w:p w14:paraId="62936982" w14:textId="77777777" w:rsidR="0036055E" w:rsidRDefault="0036055E" w:rsidP="00551B75">
            <w:pPr>
              <w:pStyle w:val="TAC"/>
              <w:snapToGrid w:val="0"/>
            </w:pPr>
          </w:p>
        </w:tc>
        <w:tc>
          <w:tcPr>
            <w:tcW w:w="283" w:type="dxa"/>
            <w:gridSpan w:val="6"/>
            <w:tcBorders>
              <w:top w:val="nil"/>
              <w:left w:val="nil"/>
              <w:bottom w:val="nil"/>
              <w:right w:val="nil"/>
            </w:tcBorders>
          </w:tcPr>
          <w:p w14:paraId="4C439B8F" w14:textId="77777777" w:rsidR="0036055E" w:rsidRDefault="0036055E" w:rsidP="00551B75">
            <w:pPr>
              <w:pStyle w:val="TAC"/>
              <w:snapToGrid w:val="0"/>
            </w:pPr>
          </w:p>
        </w:tc>
        <w:tc>
          <w:tcPr>
            <w:tcW w:w="236" w:type="dxa"/>
            <w:gridSpan w:val="6"/>
            <w:tcBorders>
              <w:top w:val="nil"/>
              <w:left w:val="nil"/>
              <w:bottom w:val="nil"/>
              <w:right w:val="nil"/>
            </w:tcBorders>
          </w:tcPr>
          <w:p w14:paraId="58B3960A" w14:textId="77777777" w:rsidR="0036055E" w:rsidRDefault="0036055E" w:rsidP="00551B75">
            <w:pPr>
              <w:pStyle w:val="TAC"/>
              <w:snapToGrid w:val="0"/>
            </w:pPr>
          </w:p>
        </w:tc>
        <w:tc>
          <w:tcPr>
            <w:tcW w:w="5881" w:type="dxa"/>
            <w:tcBorders>
              <w:top w:val="nil"/>
              <w:left w:val="nil"/>
              <w:bottom w:val="nil"/>
              <w:right w:val="single" w:sz="4" w:space="0" w:color="auto"/>
            </w:tcBorders>
          </w:tcPr>
          <w:p w14:paraId="7C8FD658" w14:textId="77777777" w:rsidR="0036055E" w:rsidRDefault="0036055E" w:rsidP="00551B75">
            <w:pPr>
              <w:pStyle w:val="TAL"/>
              <w:snapToGrid w:val="0"/>
              <w:rPr>
                <w:rFonts w:eastAsia="MS Mincho"/>
              </w:rPr>
            </w:pPr>
          </w:p>
        </w:tc>
      </w:tr>
      <w:tr w:rsidR="0036055E" w14:paraId="7BCEF2CB"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7EFFDB97" w14:textId="77777777" w:rsidR="0036055E" w:rsidRDefault="0036055E" w:rsidP="00551B75">
            <w:pPr>
              <w:pStyle w:val="TAC"/>
              <w:snapToGrid w:val="0"/>
            </w:pPr>
            <w:r>
              <w:t>0</w:t>
            </w:r>
          </w:p>
        </w:tc>
        <w:tc>
          <w:tcPr>
            <w:tcW w:w="284" w:type="dxa"/>
            <w:gridSpan w:val="6"/>
            <w:tcBorders>
              <w:top w:val="nil"/>
              <w:left w:val="nil"/>
              <w:bottom w:val="nil"/>
              <w:right w:val="nil"/>
            </w:tcBorders>
          </w:tcPr>
          <w:p w14:paraId="389825CB" w14:textId="77777777" w:rsidR="0036055E" w:rsidRDefault="0036055E" w:rsidP="00551B75">
            <w:pPr>
              <w:pStyle w:val="TAC"/>
              <w:snapToGrid w:val="0"/>
            </w:pPr>
          </w:p>
        </w:tc>
        <w:tc>
          <w:tcPr>
            <w:tcW w:w="283" w:type="dxa"/>
            <w:gridSpan w:val="6"/>
            <w:tcBorders>
              <w:top w:val="nil"/>
              <w:left w:val="nil"/>
              <w:bottom w:val="nil"/>
              <w:right w:val="nil"/>
            </w:tcBorders>
          </w:tcPr>
          <w:p w14:paraId="3FEEB2FD" w14:textId="77777777" w:rsidR="0036055E" w:rsidRDefault="0036055E" w:rsidP="00551B75">
            <w:pPr>
              <w:pStyle w:val="TAC"/>
              <w:snapToGrid w:val="0"/>
            </w:pPr>
          </w:p>
        </w:tc>
        <w:tc>
          <w:tcPr>
            <w:tcW w:w="236" w:type="dxa"/>
            <w:gridSpan w:val="6"/>
            <w:tcBorders>
              <w:top w:val="nil"/>
              <w:left w:val="nil"/>
              <w:bottom w:val="nil"/>
              <w:right w:val="nil"/>
            </w:tcBorders>
          </w:tcPr>
          <w:p w14:paraId="4355705F"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3FC4CBE5" w14:textId="77777777" w:rsidR="0036055E" w:rsidRDefault="0036055E" w:rsidP="00551B75">
            <w:pPr>
              <w:pStyle w:val="TAL"/>
              <w:snapToGrid w:val="0"/>
            </w:pPr>
            <w:r>
              <w:rPr>
                <w:rFonts w:eastAsia="MS Mincho"/>
              </w:rPr>
              <w:t>LCS notification mechanisms not supported</w:t>
            </w:r>
          </w:p>
        </w:tc>
      </w:tr>
      <w:tr w:rsidR="0036055E" w14:paraId="7AFFE065"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4D455772" w14:textId="77777777" w:rsidR="0036055E" w:rsidRDefault="0036055E" w:rsidP="00551B75">
            <w:pPr>
              <w:pStyle w:val="TAC"/>
              <w:snapToGrid w:val="0"/>
              <w:rPr>
                <w:lang w:eastAsia="zh-CN"/>
              </w:rPr>
            </w:pPr>
            <w:r>
              <w:rPr>
                <w:lang w:eastAsia="zh-CN"/>
              </w:rPr>
              <w:t>1</w:t>
            </w:r>
          </w:p>
        </w:tc>
        <w:tc>
          <w:tcPr>
            <w:tcW w:w="284" w:type="dxa"/>
            <w:gridSpan w:val="6"/>
            <w:tcBorders>
              <w:top w:val="nil"/>
              <w:left w:val="nil"/>
              <w:bottom w:val="nil"/>
              <w:right w:val="nil"/>
            </w:tcBorders>
          </w:tcPr>
          <w:p w14:paraId="78389A6F" w14:textId="77777777" w:rsidR="0036055E" w:rsidRDefault="0036055E" w:rsidP="00551B75">
            <w:pPr>
              <w:pStyle w:val="TAC"/>
              <w:snapToGrid w:val="0"/>
            </w:pPr>
          </w:p>
        </w:tc>
        <w:tc>
          <w:tcPr>
            <w:tcW w:w="283" w:type="dxa"/>
            <w:gridSpan w:val="6"/>
            <w:tcBorders>
              <w:top w:val="nil"/>
              <w:left w:val="nil"/>
              <w:bottom w:val="nil"/>
              <w:right w:val="nil"/>
            </w:tcBorders>
          </w:tcPr>
          <w:p w14:paraId="2E89955A" w14:textId="77777777" w:rsidR="0036055E" w:rsidRDefault="0036055E" w:rsidP="00551B75">
            <w:pPr>
              <w:pStyle w:val="TAC"/>
              <w:snapToGrid w:val="0"/>
            </w:pPr>
          </w:p>
        </w:tc>
        <w:tc>
          <w:tcPr>
            <w:tcW w:w="236" w:type="dxa"/>
            <w:gridSpan w:val="6"/>
            <w:tcBorders>
              <w:top w:val="nil"/>
              <w:left w:val="nil"/>
              <w:bottom w:val="nil"/>
              <w:right w:val="nil"/>
            </w:tcBorders>
          </w:tcPr>
          <w:p w14:paraId="6F336F71"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23472269" w14:textId="77777777" w:rsidR="0036055E" w:rsidRDefault="0036055E" w:rsidP="00551B75">
            <w:pPr>
              <w:pStyle w:val="TAL"/>
              <w:snapToGrid w:val="0"/>
            </w:pPr>
            <w:r>
              <w:rPr>
                <w:rFonts w:eastAsia="MS Mincho"/>
              </w:rPr>
              <w:t xml:space="preserve">LCS notification mechanisms supported </w:t>
            </w:r>
            <w:r>
              <w:t>(see 3GPP TS 23.273 [6B])</w:t>
            </w:r>
          </w:p>
        </w:tc>
      </w:tr>
      <w:tr w:rsidR="0036055E" w14:paraId="7D54752A"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50831E" w14:textId="77777777" w:rsidR="0036055E" w:rsidRDefault="0036055E" w:rsidP="00551B75">
            <w:pPr>
              <w:pStyle w:val="TAL"/>
              <w:snapToGrid w:val="0"/>
            </w:pPr>
          </w:p>
          <w:p w14:paraId="3CC2FCA0" w14:textId="77777777" w:rsidR="0036055E" w:rsidRDefault="0036055E" w:rsidP="00551B75">
            <w:pPr>
              <w:pStyle w:val="TAL"/>
              <w:snapToGrid w:val="0"/>
            </w:pPr>
            <w:r>
              <w:t>Network slice-specific authentication and authorization (NSSAA) (octet 4, bit 7)</w:t>
            </w:r>
          </w:p>
          <w:p w14:paraId="1F626117" w14:textId="77777777" w:rsidR="0036055E" w:rsidRDefault="0036055E" w:rsidP="00551B75">
            <w:pPr>
              <w:pStyle w:val="TAL"/>
              <w:snapToGrid w:val="0"/>
              <w:rPr>
                <w:rFonts w:cs="Arial"/>
              </w:rPr>
            </w:pPr>
            <w:r>
              <w:t>This bit indicates the capability to support network slice-specific authentication and authorization</w:t>
            </w:r>
            <w:r>
              <w:rPr>
                <w:rFonts w:cs="Arial"/>
              </w:rPr>
              <w:t>.</w:t>
            </w:r>
          </w:p>
          <w:p w14:paraId="1C337677" w14:textId="77777777" w:rsidR="0036055E" w:rsidRDefault="0036055E" w:rsidP="00551B75">
            <w:pPr>
              <w:pStyle w:val="TAL"/>
              <w:snapToGrid w:val="0"/>
            </w:pPr>
            <w:r>
              <w:rPr>
                <w:rFonts w:cs="Arial"/>
              </w:rPr>
              <w:t>Bit</w:t>
            </w:r>
          </w:p>
        </w:tc>
      </w:tr>
      <w:tr w:rsidR="0036055E" w14:paraId="65D2D519" w14:textId="77777777" w:rsidTr="00551B75">
        <w:trPr>
          <w:gridAfter w:val="1"/>
          <w:wAfter w:w="21" w:type="dxa"/>
          <w:cantSplit/>
          <w:jc w:val="center"/>
        </w:trPr>
        <w:tc>
          <w:tcPr>
            <w:tcW w:w="424" w:type="dxa"/>
            <w:gridSpan w:val="6"/>
            <w:tcBorders>
              <w:top w:val="nil"/>
              <w:left w:val="single" w:sz="4" w:space="0" w:color="auto"/>
              <w:bottom w:val="nil"/>
              <w:right w:val="nil"/>
            </w:tcBorders>
          </w:tcPr>
          <w:p w14:paraId="2C1FC678" w14:textId="77777777" w:rsidR="0036055E" w:rsidRDefault="0036055E" w:rsidP="00551B75">
            <w:pPr>
              <w:pStyle w:val="TAC"/>
              <w:snapToGrid w:val="0"/>
            </w:pPr>
            <w:r>
              <w:t>7</w:t>
            </w:r>
          </w:p>
        </w:tc>
        <w:tc>
          <w:tcPr>
            <w:tcW w:w="284" w:type="dxa"/>
            <w:gridSpan w:val="6"/>
            <w:tcBorders>
              <w:top w:val="nil"/>
              <w:left w:val="nil"/>
              <w:bottom w:val="nil"/>
              <w:right w:val="nil"/>
            </w:tcBorders>
          </w:tcPr>
          <w:p w14:paraId="5A0DA6F5" w14:textId="77777777" w:rsidR="0036055E" w:rsidRDefault="0036055E" w:rsidP="00551B75">
            <w:pPr>
              <w:pStyle w:val="TAC"/>
              <w:snapToGrid w:val="0"/>
            </w:pPr>
          </w:p>
        </w:tc>
        <w:tc>
          <w:tcPr>
            <w:tcW w:w="283" w:type="dxa"/>
            <w:gridSpan w:val="6"/>
            <w:tcBorders>
              <w:top w:val="nil"/>
              <w:left w:val="nil"/>
              <w:bottom w:val="nil"/>
              <w:right w:val="nil"/>
            </w:tcBorders>
          </w:tcPr>
          <w:p w14:paraId="58CAFC24" w14:textId="77777777" w:rsidR="0036055E" w:rsidRDefault="0036055E" w:rsidP="00551B75">
            <w:pPr>
              <w:pStyle w:val="TAC"/>
              <w:snapToGrid w:val="0"/>
            </w:pPr>
          </w:p>
        </w:tc>
        <w:tc>
          <w:tcPr>
            <w:tcW w:w="236" w:type="dxa"/>
            <w:gridSpan w:val="6"/>
            <w:tcBorders>
              <w:top w:val="nil"/>
              <w:left w:val="nil"/>
              <w:bottom w:val="nil"/>
              <w:right w:val="nil"/>
            </w:tcBorders>
          </w:tcPr>
          <w:p w14:paraId="7E37C392" w14:textId="77777777" w:rsidR="0036055E" w:rsidRDefault="0036055E" w:rsidP="00551B75">
            <w:pPr>
              <w:pStyle w:val="TAC"/>
              <w:snapToGrid w:val="0"/>
            </w:pPr>
          </w:p>
        </w:tc>
        <w:tc>
          <w:tcPr>
            <w:tcW w:w="5881" w:type="dxa"/>
            <w:tcBorders>
              <w:top w:val="nil"/>
              <w:left w:val="nil"/>
              <w:bottom w:val="nil"/>
              <w:right w:val="single" w:sz="4" w:space="0" w:color="auto"/>
            </w:tcBorders>
          </w:tcPr>
          <w:p w14:paraId="3C56B7B8" w14:textId="77777777" w:rsidR="0036055E" w:rsidRDefault="0036055E" w:rsidP="00551B75">
            <w:pPr>
              <w:pStyle w:val="TAL"/>
              <w:snapToGrid w:val="0"/>
            </w:pPr>
          </w:p>
        </w:tc>
      </w:tr>
      <w:tr w:rsidR="0036055E" w14:paraId="0F7AB209"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64461651" w14:textId="77777777" w:rsidR="0036055E" w:rsidRDefault="0036055E" w:rsidP="00551B75">
            <w:pPr>
              <w:pStyle w:val="TAC"/>
              <w:snapToGrid w:val="0"/>
            </w:pPr>
            <w:r>
              <w:t>0</w:t>
            </w:r>
          </w:p>
        </w:tc>
        <w:tc>
          <w:tcPr>
            <w:tcW w:w="284" w:type="dxa"/>
            <w:gridSpan w:val="6"/>
            <w:tcBorders>
              <w:top w:val="nil"/>
              <w:left w:val="nil"/>
              <w:bottom w:val="nil"/>
              <w:right w:val="nil"/>
            </w:tcBorders>
          </w:tcPr>
          <w:p w14:paraId="6FD31364" w14:textId="77777777" w:rsidR="0036055E" w:rsidRDefault="0036055E" w:rsidP="00551B75">
            <w:pPr>
              <w:pStyle w:val="TAC"/>
              <w:snapToGrid w:val="0"/>
            </w:pPr>
          </w:p>
        </w:tc>
        <w:tc>
          <w:tcPr>
            <w:tcW w:w="283" w:type="dxa"/>
            <w:gridSpan w:val="6"/>
            <w:tcBorders>
              <w:top w:val="nil"/>
              <w:left w:val="nil"/>
              <w:bottom w:val="nil"/>
              <w:right w:val="nil"/>
            </w:tcBorders>
          </w:tcPr>
          <w:p w14:paraId="0F9BC7BC" w14:textId="77777777" w:rsidR="0036055E" w:rsidRDefault="0036055E" w:rsidP="00551B75">
            <w:pPr>
              <w:pStyle w:val="TAC"/>
              <w:snapToGrid w:val="0"/>
            </w:pPr>
          </w:p>
        </w:tc>
        <w:tc>
          <w:tcPr>
            <w:tcW w:w="236" w:type="dxa"/>
            <w:gridSpan w:val="6"/>
            <w:tcBorders>
              <w:top w:val="nil"/>
              <w:left w:val="nil"/>
              <w:bottom w:val="nil"/>
              <w:right w:val="nil"/>
            </w:tcBorders>
          </w:tcPr>
          <w:p w14:paraId="664A3A0E"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48A22538" w14:textId="77777777" w:rsidR="0036055E" w:rsidRDefault="0036055E" w:rsidP="00551B75">
            <w:pPr>
              <w:pStyle w:val="TAL"/>
              <w:snapToGrid w:val="0"/>
            </w:pPr>
            <w:r>
              <w:t>Network slice-specific authentication and authorization not supported</w:t>
            </w:r>
          </w:p>
        </w:tc>
      </w:tr>
      <w:tr w:rsidR="0036055E" w14:paraId="1CF029E9"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710CAAD4" w14:textId="77777777" w:rsidR="0036055E" w:rsidRDefault="0036055E" w:rsidP="00551B75">
            <w:pPr>
              <w:pStyle w:val="TAC"/>
              <w:snapToGrid w:val="0"/>
              <w:rPr>
                <w:lang w:eastAsia="zh-CN"/>
              </w:rPr>
            </w:pPr>
            <w:r>
              <w:rPr>
                <w:lang w:eastAsia="zh-CN"/>
              </w:rPr>
              <w:t>1</w:t>
            </w:r>
          </w:p>
        </w:tc>
        <w:tc>
          <w:tcPr>
            <w:tcW w:w="284" w:type="dxa"/>
            <w:gridSpan w:val="6"/>
            <w:tcBorders>
              <w:top w:val="nil"/>
              <w:left w:val="nil"/>
              <w:bottom w:val="nil"/>
              <w:right w:val="nil"/>
            </w:tcBorders>
          </w:tcPr>
          <w:p w14:paraId="0E0283A0" w14:textId="77777777" w:rsidR="0036055E" w:rsidRDefault="0036055E" w:rsidP="00551B75">
            <w:pPr>
              <w:pStyle w:val="TAC"/>
              <w:snapToGrid w:val="0"/>
            </w:pPr>
          </w:p>
        </w:tc>
        <w:tc>
          <w:tcPr>
            <w:tcW w:w="283" w:type="dxa"/>
            <w:gridSpan w:val="6"/>
            <w:tcBorders>
              <w:top w:val="nil"/>
              <w:left w:val="nil"/>
              <w:bottom w:val="nil"/>
              <w:right w:val="nil"/>
            </w:tcBorders>
          </w:tcPr>
          <w:p w14:paraId="1180474D" w14:textId="77777777" w:rsidR="0036055E" w:rsidRDefault="0036055E" w:rsidP="00551B75">
            <w:pPr>
              <w:pStyle w:val="TAC"/>
              <w:snapToGrid w:val="0"/>
            </w:pPr>
          </w:p>
        </w:tc>
        <w:tc>
          <w:tcPr>
            <w:tcW w:w="236" w:type="dxa"/>
            <w:gridSpan w:val="6"/>
            <w:tcBorders>
              <w:top w:val="nil"/>
              <w:left w:val="nil"/>
              <w:bottom w:val="nil"/>
              <w:right w:val="nil"/>
            </w:tcBorders>
          </w:tcPr>
          <w:p w14:paraId="013C14F7"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78FCFFD9" w14:textId="77777777" w:rsidR="0036055E" w:rsidRDefault="0036055E" w:rsidP="00551B75">
            <w:pPr>
              <w:pStyle w:val="TAL"/>
              <w:snapToGrid w:val="0"/>
            </w:pPr>
            <w:r>
              <w:t>Network slice-specific authentication and authorization supported</w:t>
            </w:r>
          </w:p>
        </w:tc>
      </w:tr>
      <w:tr w:rsidR="0036055E" w14:paraId="2E44A44B"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849B3F" w14:textId="77777777" w:rsidR="0036055E" w:rsidRDefault="0036055E" w:rsidP="00551B75">
            <w:pPr>
              <w:pStyle w:val="TAL"/>
              <w:snapToGrid w:val="0"/>
            </w:pPr>
          </w:p>
        </w:tc>
      </w:tr>
      <w:tr w:rsidR="0036055E" w14:paraId="2B06449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5F9403" w14:textId="77777777" w:rsidR="0036055E" w:rsidRDefault="0036055E" w:rsidP="00551B75">
            <w:pPr>
              <w:pStyle w:val="TAL"/>
              <w:snapToGrid w:val="0"/>
              <w:rPr>
                <w:lang w:eastAsia="ja-JP"/>
              </w:rPr>
            </w:pPr>
          </w:p>
          <w:p w14:paraId="5FBDE47F" w14:textId="77777777" w:rsidR="0036055E" w:rsidRDefault="0036055E" w:rsidP="00551B75">
            <w:pPr>
              <w:pStyle w:val="TAL"/>
              <w:snapToGrid w:val="0"/>
              <w:rPr>
                <w:rFonts w:cs="Arial"/>
              </w:rPr>
            </w:pPr>
            <w:r>
              <w:t>Radio capability signalling optimisation (RACS) capability (octet 4, bit 8)</w:t>
            </w:r>
          </w:p>
          <w:p w14:paraId="12F3B8D3" w14:textId="77777777" w:rsidR="0036055E" w:rsidRDefault="0036055E" w:rsidP="00551B75">
            <w:pPr>
              <w:pStyle w:val="TAL"/>
              <w:snapToGrid w:val="0"/>
            </w:pPr>
            <w:r>
              <w:rPr>
                <w:rFonts w:cs="Arial"/>
              </w:rPr>
              <w:t>Bit</w:t>
            </w:r>
          </w:p>
        </w:tc>
      </w:tr>
      <w:tr w:rsidR="0036055E" w14:paraId="4869EBFE" w14:textId="77777777" w:rsidTr="00551B75">
        <w:trPr>
          <w:gridAfter w:val="1"/>
          <w:wAfter w:w="21" w:type="dxa"/>
          <w:cantSplit/>
          <w:jc w:val="center"/>
        </w:trPr>
        <w:tc>
          <w:tcPr>
            <w:tcW w:w="424" w:type="dxa"/>
            <w:gridSpan w:val="6"/>
            <w:tcBorders>
              <w:top w:val="nil"/>
              <w:left w:val="single" w:sz="4" w:space="0" w:color="auto"/>
              <w:bottom w:val="nil"/>
              <w:right w:val="nil"/>
            </w:tcBorders>
          </w:tcPr>
          <w:p w14:paraId="2A81B802" w14:textId="77777777" w:rsidR="0036055E" w:rsidRDefault="0036055E" w:rsidP="00551B75">
            <w:pPr>
              <w:pStyle w:val="TAC"/>
              <w:snapToGrid w:val="0"/>
            </w:pPr>
            <w:r>
              <w:t>8</w:t>
            </w:r>
          </w:p>
        </w:tc>
        <w:tc>
          <w:tcPr>
            <w:tcW w:w="284" w:type="dxa"/>
            <w:gridSpan w:val="6"/>
            <w:tcBorders>
              <w:top w:val="nil"/>
              <w:left w:val="nil"/>
              <w:bottom w:val="nil"/>
              <w:right w:val="nil"/>
            </w:tcBorders>
          </w:tcPr>
          <w:p w14:paraId="4D7D0130" w14:textId="77777777" w:rsidR="0036055E" w:rsidRDefault="0036055E" w:rsidP="00551B75">
            <w:pPr>
              <w:pStyle w:val="TAC"/>
              <w:snapToGrid w:val="0"/>
            </w:pPr>
          </w:p>
        </w:tc>
        <w:tc>
          <w:tcPr>
            <w:tcW w:w="283" w:type="dxa"/>
            <w:gridSpan w:val="6"/>
            <w:tcBorders>
              <w:top w:val="nil"/>
              <w:left w:val="nil"/>
              <w:bottom w:val="nil"/>
              <w:right w:val="nil"/>
            </w:tcBorders>
          </w:tcPr>
          <w:p w14:paraId="4FA36DD2" w14:textId="77777777" w:rsidR="0036055E" w:rsidRDefault="0036055E" w:rsidP="00551B75">
            <w:pPr>
              <w:pStyle w:val="TAC"/>
              <w:snapToGrid w:val="0"/>
            </w:pPr>
          </w:p>
        </w:tc>
        <w:tc>
          <w:tcPr>
            <w:tcW w:w="236" w:type="dxa"/>
            <w:gridSpan w:val="6"/>
            <w:tcBorders>
              <w:top w:val="nil"/>
              <w:left w:val="nil"/>
              <w:bottom w:val="nil"/>
              <w:right w:val="nil"/>
            </w:tcBorders>
          </w:tcPr>
          <w:p w14:paraId="4BB8F3E5" w14:textId="77777777" w:rsidR="0036055E" w:rsidRDefault="0036055E" w:rsidP="00551B75">
            <w:pPr>
              <w:pStyle w:val="TAC"/>
              <w:snapToGrid w:val="0"/>
            </w:pPr>
          </w:p>
        </w:tc>
        <w:tc>
          <w:tcPr>
            <w:tcW w:w="5881" w:type="dxa"/>
            <w:tcBorders>
              <w:top w:val="nil"/>
              <w:left w:val="nil"/>
              <w:bottom w:val="nil"/>
              <w:right w:val="single" w:sz="4" w:space="0" w:color="auto"/>
            </w:tcBorders>
          </w:tcPr>
          <w:p w14:paraId="11717388" w14:textId="77777777" w:rsidR="0036055E" w:rsidRDefault="0036055E" w:rsidP="00551B75">
            <w:pPr>
              <w:pStyle w:val="TAL"/>
              <w:snapToGrid w:val="0"/>
            </w:pPr>
          </w:p>
        </w:tc>
      </w:tr>
      <w:tr w:rsidR="0036055E" w14:paraId="61EEEC6A"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228F42F8" w14:textId="77777777" w:rsidR="0036055E" w:rsidRDefault="0036055E" w:rsidP="00551B75">
            <w:pPr>
              <w:pStyle w:val="TAC"/>
              <w:snapToGrid w:val="0"/>
            </w:pPr>
            <w:r>
              <w:t>0</w:t>
            </w:r>
          </w:p>
        </w:tc>
        <w:tc>
          <w:tcPr>
            <w:tcW w:w="284" w:type="dxa"/>
            <w:gridSpan w:val="6"/>
            <w:tcBorders>
              <w:top w:val="nil"/>
              <w:left w:val="nil"/>
              <w:bottom w:val="nil"/>
              <w:right w:val="nil"/>
            </w:tcBorders>
          </w:tcPr>
          <w:p w14:paraId="6D08F9CF" w14:textId="77777777" w:rsidR="0036055E" w:rsidRDefault="0036055E" w:rsidP="00551B75">
            <w:pPr>
              <w:pStyle w:val="TAC"/>
              <w:snapToGrid w:val="0"/>
            </w:pPr>
          </w:p>
        </w:tc>
        <w:tc>
          <w:tcPr>
            <w:tcW w:w="283" w:type="dxa"/>
            <w:gridSpan w:val="6"/>
            <w:tcBorders>
              <w:top w:val="nil"/>
              <w:left w:val="nil"/>
              <w:bottom w:val="nil"/>
              <w:right w:val="nil"/>
            </w:tcBorders>
          </w:tcPr>
          <w:p w14:paraId="0C64729D" w14:textId="77777777" w:rsidR="0036055E" w:rsidRDefault="0036055E" w:rsidP="00551B75">
            <w:pPr>
              <w:pStyle w:val="TAC"/>
              <w:snapToGrid w:val="0"/>
            </w:pPr>
          </w:p>
        </w:tc>
        <w:tc>
          <w:tcPr>
            <w:tcW w:w="236" w:type="dxa"/>
            <w:gridSpan w:val="6"/>
            <w:tcBorders>
              <w:top w:val="nil"/>
              <w:left w:val="nil"/>
              <w:bottom w:val="nil"/>
              <w:right w:val="nil"/>
            </w:tcBorders>
          </w:tcPr>
          <w:p w14:paraId="048DA09E"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48578DFD" w14:textId="77777777" w:rsidR="0036055E" w:rsidRDefault="0036055E" w:rsidP="00551B75">
            <w:pPr>
              <w:pStyle w:val="TAL"/>
              <w:snapToGrid w:val="0"/>
              <w:rPr>
                <w:lang w:eastAsia="ja-JP"/>
              </w:rPr>
            </w:pPr>
            <w:r>
              <w:t>RACS not supported</w:t>
            </w:r>
          </w:p>
        </w:tc>
      </w:tr>
      <w:tr w:rsidR="0036055E" w14:paraId="699CF531"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25F07F9E" w14:textId="77777777" w:rsidR="0036055E" w:rsidRDefault="0036055E" w:rsidP="00551B75">
            <w:pPr>
              <w:pStyle w:val="TAC"/>
              <w:snapToGrid w:val="0"/>
            </w:pPr>
            <w:r>
              <w:t>1</w:t>
            </w:r>
          </w:p>
        </w:tc>
        <w:tc>
          <w:tcPr>
            <w:tcW w:w="284" w:type="dxa"/>
            <w:gridSpan w:val="6"/>
            <w:tcBorders>
              <w:top w:val="nil"/>
              <w:left w:val="nil"/>
              <w:bottom w:val="nil"/>
              <w:right w:val="nil"/>
            </w:tcBorders>
          </w:tcPr>
          <w:p w14:paraId="165C9376" w14:textId="77777777" w:rsidR="0036055E" w:rsidRDefault="0036055E" w:rsidP="00551B75">
            <w:pPr>
              <w:pStyle w:val="TAC"/>
              <w:snapToGrid w:val="0"/>
            </w:pPr>
          </w:p>
        </w:tc>
        <w:tc>
          <w:tcPr>
            <w:tcW w:w="283" w:type="dxa"/>
            <w:gridSpan w:val="6"/>
            <w:tcBorders>
              <w:top w:val="nil"/>
              <w:left w:val="nil"/>
              <w:bottom w:val="nil"/>
              <w:right w:val="nil"/>
            </w:tcBorders>
          </w:tcPr>
          <w:p w14:paraId="7891DF25" w14:textId="77777777" w:rsidR="0036055E" w:rsidRDefault="0036055E" w:rsidP="00551B75">
            <w:pPr>
              <w:pStyle w:val="TAC"/>
              <w:snapToGrid w:val="0"/>
            </w:pPr>
          </w:p>
        </w:tc>
        <w:tc>
          <w:tcPr>
            <w:tcW w:w="236" w:type="dxa"/>
            <w:gridSpan w:val="6"/>
            <w:tcBorders>
              <w:top w:val="nil"/>
              <w:left w:val="nil"/>
              <w:bottom w:val="nil"/>
              <w:right w:val="nil"/>
            </w:tcBorders>
          </w:tcPr>
          <w:p w14:paraId="0F2A8103"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6CA3F939" w14:textId="77777777" w:rsidR="0036055E" w:rsidRDefault="0036055E" w:rsidP="00551B75">
            <w:pPr>
              <w:pStyle w:val="TAL"/>
              <w:snapToGrid w:val="0"/>
              <w:rPr>
                <w:lang w:eastAsia="ja-JP"/>
              </w:rPr>
            </w:pPr>
            <w:r>
              <w:t>RACS supported</w:t>
            </w:r>
          </w:p>
        </w:tc>
      </w:tr>
      <w:tr w:rsidR="0036055E" w14:paraId="0D8A597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7751CF" w14:textId="77777777" w:rsidR="0036055E" w:rsidRDefault="0036055E" w:rsidP="00551B75">
            <w:pPr>
              <w:pStyle w:val="TAL"/>
              <w:snapToGrid w:val="0"/>
            </w:pPr>
          </w:p>
        </w:tc>
      </w:tr>
      <w:tr w:rsidR="0036055E" w14:paraId="6B8AFFE9"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967629" w14:textId="77777777" w:rsidR="0036055E" w:rsidRDefault="0036055E" w:rsidP="00551B75">
            <w:pPr>
              <w:pStyle w:val="TAL"/>
              <w:snapToGrid w:val="0"/>
              <w:rPr>
                <w:lang w:eastAsia="ja-JP"/>
              </w:rPr>
            </w:pPr>
          </w:p>
          <w:p w14:paraId="1A3FAD28" w14:textId="77777777" w:rsidR="0036055E" w:rsidRDefault="0036055E" w:rsidP="00551B75">
            <w:pPr>
              <w:pStyle w:val="TAL"/>
              <w:snapToGrid w:val="0"/>
              <w:rPr>
                <w:rFonts w:cs="Arial"/>
              </w:rPr>
            </w:pPr>
            <w:r>
              <w:t>Closed Access Group (CAG) capability (octet 5, bit 1)</w:t>
            </w:r>
          </w:p>
          <w:p w14:paraId="17E29C18" w14:textId="77777777" w:rsidR="0036055E" w:rsidRDefault="0036055E" w:rsidP="00551B75">
            <w:pPr>
              <w:pStyle w:val="TAL"/>
              <w:snapToGrid w:val="0"/>
            </w:pPr>
            <w:r>
              <w:rPr>
                <w:rFonts w:cs="Arial"/>
              </w:rPr>
              <w:t>Bit</w:t>
            </w:r>
          </w:p>
        </w:tc>
      </w:tr>
      <w:tr w:rsidR="0036055E" w14:paraId="6C020C67" w14:textId="77777777" w:rsidTr="00551B75">
        <w:trPr>
          <w:gridAfter w:val="1"/>
          <w:wAfter w:w="21" w:type="dxa"/>
          <w:cantSplit/>
          <w:jc w:val="center"/>
        </w:trPr>
        <w:tc>
          <w:tcPr>
            <w:tcW w:w="424" w:type="dxa"/>
            <w:gridSpan w:val="6"/>
            <w:tcBorders>
              <w:top w:val="nil"/>
              <w:left w:val="single" w:sz="4" w:space="0" w:color="auto"/>
              <w:bottom w:val="nil"/>
              <w:right w:val="nil"/>
            </w:tcBorders>
          </w:tcPr>
          <w:p w14:paraId="4E887A84" w14:textId="77777777" w:rsidR="0036055E" w:rsidRDefault="0036055E" w:rsidP="00551B75">
            <w:pPr>
              <w:pStyle w:val="TAC"/>
              <w:snapToGrid w:val="0"/>
            </w:pPr>
            <w:r>
              <w:t>1</w:t>
            </w:r>
          </w:p>
        </w:tc>
        <w:tc>
          <w:tcPr>
            <w:tcW w:w="284" w:type="dxa"/>
            <w:gridSpan w:val="6"/>
            <w:tcBorders>
              <w:top w:val="nil"/>
              <w:left w:val="nil"/>
              <w:bottom w:val="nil"/>
              <w:right w:val="nil"/>
            </w:tcBorders>
          </w:tcPr>
          <w:p w14:paraId="64D0F0F1" w14:textId="77777777" w:rsidR="0036055E" w:rsidRDefault="0036055E" w:rsidP="00551B75">
            <w:pPr>
              <w:pStyle w:val="TAC"/>
              <w:snapToGrid w:val="0"/>
            </w:pPr>
          </w:p>
        </w:tc>
        <w:tc>
          <w:tcPr>
            <w:tcW w:w="283" w:type="dxa"/>
            <w:gridSpan w:val="6"/>
            <w:tcBorders>
              <w:top w:val="nil"/>
              <w:left w:val="nil"/>
              <w:bottom w:val="nil"/>
              <w:right w:val="nil"/>
            </w:tcBorders>
          </w:tcPr>
          <w:p w14:paraId="3EB84955" w14:textId="77777777" w:rsidR="0036055E" w:rsidRDefault="0036055E" w:rsidP="00551B75">
            <w:pPr>
              <w:pStyle w:val="TAC"/>
              <w:snapToGrid w:val="0"/>
            </w:pPr>
          </w:p>
        </w:tc>
        <w:tc>
          <w:tcPr>
            <w:tcW w:w="236" w:type="dxa"/>
            <w:gridSpan w:val="6"/>
            <w:tcBorders>
              <w:top w:val="nil"/>
              <w:left w:val="nil"/>
              <w:bottom w:val="nil"/>
              <w:right w:val="nil"/>
            </w:tcBorders>
          </w:tcPr>
          <w:p w14:paraId="3EE21E6A" w14:textId="77777777" w:rsidR="0036055E" w:rsidRDefault="0036055E" w:rsidP="00551B75">
            <w:pPr>
              <w:pStyle w:val="TAC"/>
              <w:snapToGrid w:val="0"/>
            </w:pPr>
          </w:p>
        </w:tc>
        <w:tc>
          <w:tcPr>
            <w:tcW w:w="5881" w:type="dxa"/>
            <w:tcBorders>
              <w:top w:val="nil"/>
              <w:left w:val="nil"/>
              <w:bottom w:val="nil"/>
              <w:right w:val="single" w:sz="4" w:space="0" w:color="auto"/>
            </w:tcBorders>
          </w:tcPr>
          <w:p w14:paraId="03B5AEDD" w14:textId="77777777" w:rsidR="0036055E" w:rsidRDefault="0036055E" w:rsidP="00551B75">
            <w:pPr>
              <w:pStyle w:val="TAL"/>
              <w:snapToGrid w:val="0"/>
              <w:rPr>
                <w:lang w:eastAsia="ja-JP"/>
              </w:rPr>
            </w:pPr>
          </w:p>
        </w:tc>
      </w:tr>
      <w:tr w:rsidR="0036055E" w14:paraId="763697A5"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25A2CD7F" w14:textId="77777777" w:rsidR="0036055E" w:rsidRDefault="0036055E" w:rsidP="00551B75">
            <w:pPr>
              <w:pStyle w:val="TAC"/>
              <w:snapToGrid w:val="0"/>
            </w:pPr>
            <w:r>
              <w:t>0</w:t>
            </w:r>
          </w:p>
        </w:tc>
        <w:tc>
          <w:tcPr>
            <w:tcW w:w="284" w:type="dxa"/>
            <w:gridSpan w:val="6"/>
            <w:tcBorders>
              <w:top w:val="nil"/>
              <w:left w:val="nil"/>
              <w:bottom w:val="nil"/>
              <w:right w:val="nil"/>
            </w:tcBorders>
          </w:tcPr>
          <w:p w14:paraId="71B24133" w14:textId="77777777" w:rsidR="0036055E" w:rsidRDefault="0036055E" w:rsidP="00551B75">
            <w:pPr>
              <w:pStyle w:val="TAC"/>
              <w:snapToGrid w:val="0"/>
            </w:pPr>
          </w:p>
        </w:tc>
        <w:tc>
          <w:tcPr>
            <w:tcW w:w="283" w:type="dxa"/>
            <w:gridSpan w:val="6"/>
            <w:tcBorders>
              <w:top w:val="nil"/>
              <w:left w:val="nil"/>
              <w:bottom w:val="nil"/>
              <w:right w:val="nil"/>
            </w:tcBorders>
          </w:tcPr>
          <w:p w14:paraId="5E7C26FB" w14:textId="77777777" w:rsidR="0036055E" w:rsidRDefault="0036055E" w:rsidP="00551B75">
            <w:pPr>
              <w:pStyle w:val="TAC"/>
              <w:snapToGrid w:val="0"/>
            </w:pPr>
          </w:p>
        </w:tc>
        <w:tc>
          <w:tcPr>
            <w:tcW w:w="236" w:type="dxa"/>
            <w:gridSpan w:val="6"/>
            <w:tcBorders>
              <w:top w:val="nil"/>
              <w:left w:val="nil"/>
              <w:bottom w:val="nil"/>
              <w:right w:val="nil"/>
            </w:tcBorders>
          </w:tcPr>
          <w:p w14:paraId="5BF042EC"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2B444C79" w14:textId="77777777" w:rsidR="0036055E" w:rsidRDefault="0036055E" w:rsidP="00551B75">
            <w:pPr>
              <w:pStyle w:val="TAL"/>
              <w:snapToGrid w:val="0"/>
              <w:rPr>
                <w:lang w:eastAsia="ja-JP"/>
              </w:rPr>
            </w:pPr>
            <w:r>
              <w:rPr>
                <w:lang w:eastAsia="ja-JP"/>
              </w:rPr>
              <w:t>CAG not supported</w:t>
            </w:r>
          </w:p>
        </w:tc>
      </w:tr>
      <w:tr w:rsidR="0036055E" w14:paraId="0952FABC"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27647F0B" w14:textId="77777777" w:rsidR="0036055E" w:rsidRDefault="0036055E" w:rsidP="00551B75">
            <w:pPr>
              <w:pStyle w:val="TAC"/>
              <w:snapToGrid w:val="0"/>
            </w:pPr>
            <w:r>
              <w:t>1</w:t>
            </w:r>
          </w:p>
        </w:tc>
        <w:tc>
          <w:tcPr>
            <w:tcW w:w="284" w:type="dxa"/>
            <w:gridSpan w:val="6"/>
            <w:tcBorders>
              <w:top w:val="nil"/>
              <w:left w:val="nil"/>
              <w:bottom w:val="nil"/>
              <w:right w:val="nil"/>
            </w:tcBorders>
          </w:tcPr>
          <w:p w14:paraId="556A8443" w14:textId="77777777" w:rsidR="0036055E" w:rsidRDefault="0036055E" w:rsidP="00551B75">
            <w:pPr>
              <w:pStyle w:val="TAC"/>
              <w:snapToGrid w:val="0"/>
            </w:pPr>
          </w:p>
        </w:tc>
        <w:tc>
          <w:tcPr>
            <w:tcW w:w="283" w:type="dxa"/>
            <w:gridSpan w:val="6"/>
            <w:tcBorders>
              <w:top w:val="nil"/>
              <w:left w:val="nil"/>
              <w:bottom w:val="nil"/>
              <w:right w:val="nil"/>
            </w:tcBorders>
          </w:tcPr>
          <w:p w14:paraId="7260F22D" w14:textId="77777777" w:rsidR="0036055E" w:rsidRDefault="0036055E" w:rsidP="00551B75">
            <w:pPr>
              <w:pStyle w:val="TAC"/>
              <w:snapToGrid w:val="0"/>
            </w:pPr>
          </w:p>
        </w:tc>
        <w:tc>
          <w:tcPr>
            <w:tcW w:w="236" w:type="dxa"/>
            <w:gridSpan w:val="6"/>
            <w:tcBorders>
              <w:top w:val="nil"/>
              <w:left w:val="nil"/>
              <w:bottom w:val="nil"/>
              <w:right w:val="nil"/>
            </w:tcBorders>
          </w:tcPr>
          <w:p w14:paraId="0C37A183"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4D3BC720" w14:textId="77777777" w:rsidR="0036055E" w:rsidRDefault="0036055E" w:rsidP="00551B75">
            <w:pPr>
              <w:pStyle w:val="TAL"/>
              <w:snapToGrid w:val="0"/>
              <w:rPr>
                <w:lang w:eastAsia="ja-JP"/>
              </w:rPr>
            </w:pPr>
            <w:r>
              <w:rPr>
                <w:lang w:eastAsia="ja-JP"/>
              </w:rPr>
              <w:t>CAG supported</w:t>
            </w:r>
          </w:p>
        </w:tc>
      </w:tr>
      <w:tr w:rsidR="0036055E" w14:paraId="4E57C55B"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69A52F" w14:textId="77777777" w:rsidR="0036055E" w:rsidRDefault="0036055E" w:rsidP="00551B75">
            <w:pPr>
              <w:pStyle w:val="TAL"/>
              <w:snapToGrid w:val="0"/>
              <w:rPr>
                <w:lang w:eastAsia="ja-JP"/>
              </w:rPr>
            </w:pPr>
          </w:p>
          <w:p w14:paraId="22F2E055" w14:textId="77777777" w:rsidR="0036055E" w:rsidRDefault="0036055E" w:rsidP="00551B75">
            <w:pPr>
              <w:pStyle w:val="TAL"/>
              <w:snapToGrid w:val="0"/>
              <w:rPr>
                <w:lang w:eastAsia="ja-JP"/>
              </w:rPr>
            </w:pPr>
          </w:p>
          <w:p w14:paraId="5A94D1B4" w14:textId="77777777" w:rsidR="0036055E" w:rsidRDefault="0036055E" w:rsidP="00551B75">
            <w:pPr>
              <w:pStyle w:val="TAL"/>
              <w:snapToGrid w:val="0"/>
              <w:rPr>
                <w:rFonts w:cs="Arial"/>
              </w:rPr>
            </w:pPr>
            <w:r>
              <w:rPr>
                <w:lang w:eastAsia="ja-JP"/>
              </w:rPr>
              <w:t>WUS assistance (WUSA) information reception capability (octet 5, bit 2)</w:t>
            </w:r>
          </w:p>
          <w:p w14:paraId="1A3DC268" w14:textId="77777777" w:rsidR="0036055E" w:rsidRDefault="0036055E" w:rsidP="00551B75">
            <w:pPr>
              <w:pStyle w:val="TAL"/>
              <w:snapToGrid w:val="0"/>
              <w:rPr>
                <w:rFonts w:eastAsia="MS Mincho"/>
                <w:lang w:eastAsia="ja-JP"/>
              </w:rPr>
            </w:pPr>
            <w:r>
              <w:rPr>
                <w:rFonts w:cs="Arial"/>
              </w:rPr>
              <w:t>Bit</w:t>
            </w:r>
          </w:p>
        </w:tc>
      </w:tr>
      <w:tr w:rsidR="0036055E" w14:paraId="2099BE05" w14:textId="77777777" w:rsidTr="00551B75">
        <w:trPr>
          <w:gridAfter w:val="1"/>
          <w:wAfter w:w="21" w:type="dxa"/>
          <w:cantSplit/>
          <w:jc w:val="center"/>
        </w:trPr>
        <w:tc>
          <w:tcPr>
            <w:tcW w:w="424" w:type="dxa"/>
            <w:gridSpan w:val="6"/>
            <w:tcBorders>
              <w:top w:val="nil"/>
              <w:left w:val="single" w:sz="4" w:space="0" w:color="auto"/>
              <w:bottom w:val="nil"/>
              <w:right w:val="nil"/>
            </w:tcBorders>
          </w:tcPr>
          <w:p w14:paraId="183B0908" w14:textId="77777777" w:rsidR="0036055E" w:rsidRDefault="0036055E" w:rsidP="00551B75">
            <w:pPr>
              <w:pStyle w:val="TAC"/>
              <w:snapToGrid w:val="0"/>
            </w:pPr>
            <w:r>
              <w:t>2</w:t>
            </w:r>
          </w:p>
        </w:tc>
        <w:tc>
          <w:tcPr>
            <w:tcW w:w="284" w:type="dxa"/>
            <w:gridSpan w:val="6"/>
            <w:tcBorders>
              <w:top w:val="nil"/>
              <w:left w:val="nil"/>
              <w:bottom w:val="nil"/>
              <w:right w:val="nil"/>
            </w:tcBorders>
          </w:tcPr>
          <w:p w14:paraId="2BD62AA2" w14:textId="77777777" w:rsidR="0036055E" w:rsidRDefault="0036055E" w:rsidP="00551B75">
            <w:pPr>
              <w:pStyle w:val="TAC"/>
              <w:snapToGrid w:val="0"/>
            </w:pPr>
          </w:p>
        </w:tc>
        <w:tc>
          <w:tcPr>
            <w:tcW w:w="283" w:type="dxa"/>
            <w:gridSpan w:val="6"/>
            <w:tcBorders>
              <w:top w:val="nil"/>
              <w:left w:val="nil"/>
              <w:bottom w:val="nil"/>
              <w:right w:val="nil"/>
            </w:tcBorders>
          </w:tcPr>
          <w:p w14:paraId="522E6191" w14:textId="77777777" w:rsidR="0036055E" w:rsidRDefault="0036055E" w:rsidP="00551B75">
            <w:pPr>
              <w:pStyle w:val="TAC"/>
              <w:snapToGrid w:val="0"/>
            </w:pPr>
          </w:p>
        </w:tc>
        <w:tc>
          <w:tcPr>
            <w:tcW w:w="236" w:type="dxa"/>
            <w:gridSpan w:val="6"/>
            <w:tcBorders>
              <w:top w:val="nil"/>
              <w:left w:val="nil"/>
              <w:bottom w:val="nil"/>
              <w:right w:val="nil"/>
            </w:tcBorders>
          </w:tcPr>
          <w:p w14:paraId="5861D3E9" w14:textId="77777777" w:rsidR="0036055E" w:rsidRDefault="0036055E" w:rsidP="00551B75">
            <w:pPr>
              <w:pStyle w:val="TAC"/>
              <w:snapToGrid w:val="0"/>
            </w:pPr>
          </w:p>
        </w:tc>
        <w:tc>
          <w:tcPr>
            <w:tcW w:w="5881" w:type="dxa"/>
            <w:tcBorders>
              <w:top w:val="nil"/>
              <w:left w:val="nil"/>
              <w:bottom w:val="nil"/>
              <w:right w:val="single" w:sz="4" w:space="0" w:color="auto"/>
            </w:tcBorders>
          </w:tcPr>
          <w:p w14:paraId="3C0B827D" w14:textId="77777777" w:rsidR="0036055E" w:rsidRDefault="0036055E" w:rsidP="00551B75">
            <w:pPr>
              <w:pStyle w:val="TAL"/>
              <w:snapToGrid w:val="0"/>
              <w:rPr>
                <w:lang w:eastAsia="ja-JP"/>
              </w:rPr>
            </w:pPr>
          </w:p>
        </w:tc>
      </w:tr>
      <w:tr w:rsidR="0036055E" w14:paraId="6ADA81D7"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451B79AB" w14:textId="77777777" w:rsidR="0036055E" w:rsidRDefault="0036055E" w:rsidP="00551B75">
            <w:pPr>
              <w:pStyle w:val="TAC"/>
              <w:snapToGrid w:val="0"/>
            </w:pPr>
            <w:r>
              <w:t>0</w:t>
            </w:r>
          </w:p>
        </w:tc>
        <w:tc>
          <w:tcPr>
            <w:tcW w:w="284" w:type="dxa"/>
            <w:gridSpan w:val="6"/>
            <w:tcBorders>
              <w:top w:val="nil"/>
              <w:left w:val="nil"/>
              <w:bottom w:val="nil"/>
              <w:right w:val="nil"/>
            </w:tcBorders>
          </w:tcPr>
          <w:p w14:paraId="4A176345" w14:textId="77777777" w:rsidR="0036055E" w:rsidRDefault="0036055E" w:rsidP="00551B75">
            <w:pPr>
              <w:pStyle w:val="TAC"/>
              <w:snapToGrid w:val="0"/>
            </w:pPr>
          </w:p>
        </w:tc>
        <w:tc>
          <w:tcPr>
            <w:tcW w:w="283" w:type="dxa"/>
            <w:gridSpan w:val="6"/>
            <w:tcBorders>
              <w:top w:val="nil"/>
              <w:left w:val="nil"/>
              <w:bottom w:val="nil"/>
              <w:right w:val="nil"/>
            </w:tcBorders>
          </w:tcPr>
          <w:p w14:paraId="7E483936" w14:textId="77777777" w:rsidR="0036055E" w:rsidRDefault="0036055E" w:rsidP="00551B75">
            <w:pPr>
              <w:pStyle w:val="TAC"/>
              <w:snapToGrid w:val="0"/>
            </w:pPr>
          </w:p>
        </w:tc>
        <w:tc>
          <w:tcPr>
            <w:tcW w:w="236" w:type="dxa"/>
            <w:gridSpan w:val="6"/>
            <w:tcBorders>
              <w:top w:val="nil"/>
              <w:left w:val="nil"/>
              <w:bottom w:val="nil"/>
              <w:right w:val="nil"/>
            </w:tcBorders>
          </w:tcPr>
          <w:p w14:paraId="33C7C314"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1193B6DA" w14:textId="77777777" w:rsidR="0036055E" w:rsidRDefault="0036055E" w:rsidP="00551B75">
            <w:pPr>
              <w:pStyle w:val="TAL"/>
              <w:snapToGrid w:val="0"/>
              <w:rPr>
                <w:lang w:eastAsia="ja-JP"/>
              </w:rPr>
            </w:pPr>
            <w:r>
              <w:rPr>
                <w:lang w:eastAsia="ja-JP"/>
              </w:rPr>
              <w:t>WUS assistance information reception not supported</w:t>
            </w:r>
          </w:p>
        </w:tc>
      </w:tr>
      <w:tr w:rsidR="0036055E" w14:paraId="29099712"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5BB3FB3B" w14:textId="77777777" w:rsidR="0036055E" w:rsidRDefault="0036055E" w:rsidP="00551B75">
            <w:pPr>
              <w:pStyle w:val="TAC"/>
              <w:snapToGrid w:val="0"/>
            </w:pPr>
            <w:r>
              <w:t>1</w:t>
            </w:r>
          </w:p>
        </w:tc>
        <w:tc>
          <w:tcPr>
            <w:tcW w:w="284" w:type="dxa"/>
            <w:gridSpan w:val="6"/>
            <w:tcBorders>
              <w:top w:val="nil"/>
              <w:left w:val="nil"/>
              <w:bottom w:val="nil"/>
              <w:right w:val="nil"/>
            </w:tcBorders>
          </w:tcPr>
          <w:p w14:paraId="22B9F674" w14:textId="77777777" w:rsidR="0036055E" w:rsidRDefault="0036055E" w:rsidP="00551B75">
            <w:pPr>
              <w:pStyle w:val="TAC"/>
              <w:snapToGrid w:val="0"/>
            </w:pPr>
          </w:p>
        </w:tc>
        <w:tc>
          <w:tcPr>
            <w:tcW w:w="283" w:type="dxa"/>
            <w:gridSpan w:val="6"/>
            <w:tcBorders>
              <w:top w:val="nil"/>
              <w:left w:val="nil"/>
              <w:bottom w:val="nil"/>
              <w:right w:val="nil"/>
            </w:tcBorders>
          </w:tcPr>
          <w:p w14:paraId="533088D2" w14:textId="77777777" w:rsidR="0036055E" w:rsidRDefault="0036055E" w:rsidP="00551B75">
            <w:pPr>
              <w:pStyle w:val="TAC"/>
              <w:snapToGrid w:val="0"/>
            </w:pPr>
          </w:p>
        </w:tc>
        <w:tc>
          <w:tcPr>
            <w:tcW w:w="236" w:type="dxa"/>
            <w:gridSpan w:val="6"/>
            <w:tcBorders>
              <w:top w:val="nil"/>
              <w:left w:val="nil"/>
              <w:bottom w:val="nil"/>
              <w:right w:val="nil"/>
            </w:tcBorders>
          </w:tcPr>
          <w:p w14:paraId="07FDC17A"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2CF408FD" w14:textId="77777777" w:rsidR="0036055E" w:rsidRDefault="0036055E" w:rsidP="00551B75">
            <w:pPr>
              <w:pStyle w:val="TAL"/>
              <w:snapToGrid w:val="0"/>
              <w:rPr>
                <w:lang w:eastAsia="ja-JP"/>
              </w:rPr>
            </w:pPr>
            <w:r>
              <w:rPr>
                <w:lang w:eastAsia="ja-JP"/>
              </w:rPr>
              <w:t>WUS assistance information reception supported</w:t>
            </w:r>
          </w:p>
        </w:tc>
      </w:tr>
      <w:tr w:rsidR="0036055E" w14:paraId="328EFCCD"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F55A1D" w14:textId="77777777" w:rsidR="0036055E" w:rsidRPr="00A6105F" w:rsidRDefault="0036055E" w:rsidP="00551B75">
            <w:pPr>
              <w:pStyle w:val="TAL"/>
              <w:snapToGrid w:val="0"/>
              <w:rPr>
                <w:lang w:eastAsia="ja-JP"/>
              </w:rPr>
            </w:pPr>
          </w:p>
        </w:tc>
      </w:tr>
      <w:tr w:rsidR="0036055E" w14:paraId="37EE747A"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2851E76" w14:textId="77777777" w:rsidR="0036055E" w:rsidRDefault="0036055E" w:rsidP="00551B75">
            <w:pPr>
              <w:pStyle w:val="TAL"/>
              <w:snapToGrid w:val="0"/>
            </w:pPr>
            <w:r>
              <w:t>Multiple user-plane resources support (</w:t>
            </w:r>
            <w:proofErr w:type="spellStart"/>
            <w:r>
              <w:t>multipleUP</w:t>
            </w:r>
            <w:proofErr w:type="spellEnd"/>
            <w:r>
              <w:t>) (octet 5, bit 3)</w:t>
            </w:r>
          </w:p>
        </w:tc>
      </w:tr>
      <w:tr w:rsidR="0036055E" w14:paraId="6D75ECBF"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1F73D78" w14:textId="77777777" w:rsidR="0036055E" w:rsidRDefault="0036055E" w:rsidP="00551B75">
            <w:pPr>
              <w:pStyle w:val="TAL"/>
              <w:snapToGrid w:val="0"/>
              <w:rPr>
                <w:rFonts w:cs="Arial"/>
              </w:rPr>
            </w:pPr>
            <w:r>
              <w:lastRenderedPageBreak/>
              <w:t>This bit indicates the capability to support multiple user-plane resources in NB-N1 mode.</w:t>
            </w:r>
          </w:p>
          <w:p w14:paraId="14FDF392" w14:textId="77777777" w:rsidR="0036055E" w:rsidRDefault="0036055E" w:rsidP="00551B75">
            <w:pPr>
              <w:pStyle w:val="TAL"/>
              <w:snapToGrid w:val="0"/>
            </w:pPr>
            <w:r>
              <w:rPr>
                <w:rFonts w:cs="Arial"/>
              </w:rPr>
              <w:t>Bit</w:t>
            </w:r>
          </w:p>
        </w:tc>
      </w:tr>
      <w:tr w:rsidR="0036055E" w14:paraId="7630600C"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55E" w14:paraId="6EE95BA9" w14:textId="77777777" w:rsidTr="00551B75">
              <w:trPr>
                <w:cantSplit/>
                <w:jc w:val="center"/>
              </w:trPr>
              <w:tc>
                <w:tcPr>
                  <w:tcW w:w="240" w:type="dxa"/>
                  <w:tcBorders>
                    <w:top w:val="nil"/>
                    <w:left w:val="nil"/>
                    <w:bottom w:val="nil"/>
                    <w:right w:val="nil"/>
                  </w:tcBorders>
                </w:tcPr>
                <w:p w14:paraId="60084AE1" w14:textId="77777777" w:rsidR="0036055E" w:rsidRDefault="0036055E" w:rsidP="00551B75">
                  <w:pPr>
                    <w:pStyle w:val="TAC"/>
                    <w:snapToGrid w:val="0"/>
                  </w:pPr>
                  <w:r>
                    <w:t>3</w:t>
                  </w:r>
                </w:p>
              </w:tc>
              <w:tc>
                <w:tcPr>
                  <w:tcW w:w="284" w:type="dxa"/>
                  <w:tcBorders>
                    <w:top w:val="nil"/>
                    <w:left w:val="nil"/>
                    <w:bottom w:val="nil"/>
                    <w:right w:val="nil"/>
                  </w:tcBorders>
                </w:tcPr>
                <w:p w14:paraId="392D7E5E" w14:textId="77777777" w:rsidR="0036055E" w:rsidRDefault="0036055E" w:rsidP="00551B75">
                  <w:pPr>
                    <w:pStyle w:val="TAC"/>
                    <w:snapToGrid w:val="0"/>
                  </w:pPr>
                </w:p>
              </w:tc>
              <w:tc>
                <w:tcPr>
                  <w:tcW w:w="283" w:type="dxa"/>
                  <w:tcBorders>
                    <w:top w:val="nil"/>
                    <w:left w:val="nil"/>
                    <w:bottom w:val="nil"/>
                    <w:right w:val="nil"/>
                  </w:tcBorders>
                </w:tcPr>
                <w:p w14:paraId="2155B3D1" w14:textId="77777777" w:rsidR="0036055E" w:rsidRDefault="0036055E" w:rsidP="00551B75">
                  <w:pPr>
                    <w:pStyle w:val="TAC"/>
                    <w:snapToGrid w:val="0"/>
                  </w:pPr>
                </w:p>
              </w:tc>
              <w:tc>
                <w:tcPr>
                  <w:tcW w:w="236" w:type="dxa"/>
                  <w:tcBorders>
                    <w:top w:val="nil"/>
                    <w:left w:val="nil"/>
                    <w:bottom w:val="nil"/>
                    <w:right w:val="nil"/>
                  </w:tcBorders>
                </w:tcPr>
                <w:p w14:paraId="6FE02054" w14:textId="77777777" w:rsidR="0036055E" w:rsidRDefault="0036055E" w:rsidP="00551B75">
                  <w:pPr>
                    <w:pStyle w:val="TAC"/>
                    <w:snapToGrid w:val="0"/>
                  </w:pPr>
                </w:p>
              </w:tc>
              <w:tc>
                <w:tcPr>
                  <w:tcW w:w="5907" w:type="dxa"/>
                  <w:tcBorders>
                    <w:top w:val="nil"/>
                    <w:left w:val="nil"/>
                    <w:bottom w:val="nil"/>
                    <w:right w:val="nil"/>
                  </w:tcBorders>
                </w:tcPr>
                <w:p w14:paraId="04453AB1" w14:textId="77777777" w:rsidR="0036055E" w:rsidRDefault="0036055E" w:rsidP="00551B75">
                  <w:pPr>
                    <w:pStyle w:val="TAL"/>
                    <w:snapToGrid w:val="0"/>
                  </w:pPr>
                </w:p>
              </w:tc>
            </w:tr>
            <w:tr w:rsidR="0036055E" w14:paraId="7B00EE29" w14:textId="77777777" w:rsidTr="00551B75">
              <w:trPr>
                <w:cantSplit/>
                <w:jc w:val="center"/>
              </w:trPr>
              <w:tc>
                <w:tcPr>
                  <w:tcW w:w="240" w:type="dxa"/>
                  <w:tcBorders>
                    <w:top w:val="nil"/>
                    <w:left w:val="nil"/>
                    <w:bottom w:val="nil"/>
                    <w:right w:val="nil"/>
                  </w:tcBorders>
                  <w:hideMark/>
                </w:tcPr>
                <w:p w14:paraId="096E478D" w14:textId="77777777" w:rsidR="0036055E" w:rsidRDefault="0036055E" w:rsidP="00551B75">
                  <w:pPr>
                    <w:pStyle w:val="TAC"/>
                    <w:snapToGrid w:val="0"/>
                  </w:pPr>
                  <w:r>
                    <w:t>0</w:t>
                  </w:r>
                </w:p>
              </w:tc>
              <w:tc>
                <w:tcPr>
                  <w:tcW w:w="284" w:type="dxa"/>
                  <w:tcBorders>
                    <w:top w:val="nil"/>
                    <w:left w:val="nil"/>
                    <w:bottom w:val="nil"/>
                    <w:right w:val="nil"/>
                  </w:tcBorders>
                </w:tcPr>
                <w:p w14:paraId="66BBA817" w14:textId="77777777" w:rsidR="0036055E" w:rsidRDefault="0036055E" w:rsidP="00551B75">
                  <w:pPr>
                    <w:pStyle w:val="TAC"/>
                    <w:snapToGrid w:val="0"/>
                  </w:pPr>
                </w:p>
              </w:tc>
              <w:tc>
                <w:tcPr>
                  <w:tcW w:w="283" w:type="dxa"/>
                  <w:tcBorders>
                    <w:top w:val="nil"/>
                    <w:left w:val="nil"/>
                    <w:bottom w:val="nil"/>
                    <w:right w:val="nil"/>
                  </w:tcBorders>
                </w:tcPr>
                <w:p w14:paraId="482C5937" w14:textId="77777777" w:rsidR="0036055E" w:rsidRDefault="0036055E" w:rsidP="00551B75">
                  <w:pPr>
                    <w:pStyle w:val="TAC"/>
                    <w:snapToGrid w:val="0"/>
                  </w:pPr>
                </w:p>
              </w:tc>
              <w:tc>
                <w:tcPr>
                  <w:tcW w:w="236" w:type="dxa"/>
                  <w:tcBorders>
                    <w:top w:val="nil"/>
                    <w:left w:val="nil"/>
                    <w:bottom w:val="nil"/>
                    <w:right w:val="nil"/>
                  </w:tcBorders>
                </w:tcPr>
                <w:p w14:paraId="68676B2B" w14:textId="77777777" w:rsidR="0036055E" w:rsidRDefault="0036055E" w:rsidP="00551B75">
                  <w:pPr>
                    <w:pStyle w:val="TAC"/>
                    <w:snapToGrid w:val="0"/>
                  </w:pPr>
                </w:p>
              </w:tc>
              <w:tc>
                <w:tcPr>
                  <w:tcW w:w="5907" w:type="dxa"/>
                  <w:tcBorders>
                    <w:top w:val="nil"/>
                    <w:left w:val="nil"/>
                    <w:bottom w:val="nil"/>
                    <w:right w:val="nil"/>
                  </w:tcBorders>
                  <w:hideMark/>
                </w:tcPr>
                <w:p w14:paraId="628748CE" w14:textId="77777777" w:rsidR="0036055E" w:rsidRDefault="0036055E" w:rsidP="00551B75">
                  <w:pPr>
                    <w:pStyle w:val="TAL"/>
                    <w:snapToGrid w:val="0"/>
                  </w:pPr>
                  <w:r>
                    <w:t>Multiple user-plane resources not supported</w:t>
                  </w:r>
                </w:p>
              </w:tc>
            </w:tr>
            <w:tr w:rsidR="0036055E" w14:paraId="167BA3E3" w14:textId="77777777" w:rsidTr="00551B75">
              <w:trPr>
                <w:cantSplit/>
                <w:jc w:val="center"/>
              </w:trPr>
              <w:tc>
                <w:tcPr>
                  <w:tcW w:w="240" w:type="dxa"/>
                  <w:tcBorders>
                    <w:top w:val="nil"/>
                    <w:left w:val="nil"/>
                    <w:bottom w:val="nil"/>
                    <w:right w:val="nil"/>
                  </w:tcBorders>
                  <w:hideMark/>
                </w:tcPr>
                <w:p w14:paraId="6DBD873D" w14:textId="77777777" w:rsidR="0036055E" w:rsidRDefault="0036055E" w:rsidP="00551B75">
                  <w:pPr>
                    <w:pStyle w:val="TAC"/>
                    <w:snapToGrid w:val="0"/>
                  </w:pPr>
                  <w:r>
                    <w:t>1</w:t>
                  </w:r>
                </w:p>
              </w:tc>
              <w:tc>
                <w:tcPr>
                  <w:tcW w:w="284" w:type="dxa"/>
                  <w:tcBorders>
                    <w:top w:val="nil"/>
                    <w:left w:val="nil"/>
                    <w:bottom w:val="nil"/>
                    <w:right w:val="nil"/>
                  </w:tcBorders>
                </w:tcPr>
                <w:p w14:paraId="1AFA222D" w14:textId="77777777" w:rsidR="0036055E" w:rsidRDefault="0036055E" w:rsidP="00551B75">
                  <w:pPr>
                    <w:pStyle w:val="TAC"/>
                    <w:snapToGrid w:val="0"/>
                  </w:pPr>
                </w:p>
              </w:tc>
              <w:tc>
                <w:tcPr>
                  <w:tcW w:w="283" w:type="dxa"/>
                  <w:tcBorders>
                    <w:top w:val="nil"/>
                    <w:left w:val="nil"/>
                    <w:bottom w:val="nil"/>
                    <w:right w:val="nil"/>
                  </w:tcBorders>
                </w:tcPr>
                <w:p w14:paraId="08FDEB4C" w14:textId="77777777" w:rsidR="0036055E" w:rsidRDefault="0036055E" w:rsidP="00551B75">
                  <w:pPr>
                    <w:pStyle w:val="TAC"/>
                    <w:snapToGrid w:val="0"/>
                  </w:pPr>
                </w:p>
              </w:tc>
              <w:tc>
                <w:tcPr>
                  <w:tcW w:w="236" w:type="dxa"/>
                  <w:tcBorders>
                    <w:top w:val="nil"/>
                    <w:left w:val="nil"/>
                    <w:bottom w:val="nil"/>
                    <w:right w:val="nil"/>
                  </w:tcBorders>
                </w:tcPr>
                <w:p w14:paraId="10387903" w14:textId="77777777" w:rsidR="0036055E" w:rsidRDefault="0036055E" w:rsidP="00551B75">
                  <w:pPr>
                    <w:pStyle w:val="TAC"/>
                    <w:snapToGrid w:val="0"/>
                  </w:pPr>
                </w:p>
              </w:tc>
              <w:tc>
                <w:tcPr>
                  <w:tcW w:w="5907" w:type="dxa"/>
                  <w:tcBorders>
                    <w:top w:val="nil"/>
                    <w:left w:val="nil"/>
                    <w:bottom w:val="nil"/>
                    <w:right w:val="nil"/>
                  </w:tcBorders>
                  <w:hideMark/>
                </w:tcPr>
                <w:p w14:paraId="6187169E" w14:textId="77777777" w:rsidR="0036055E" w:rsidRDefault="0036055E" w:rsidP="00551B75">
                  <w:pPr>
                    <w:pStyle w:val="TAL"/>
                    <w:snapToGrid w:val="0"/>
                  </w:pPr>
                  <w:r>
                    <w:t>Multiple user-plane resources supported</w:t>
                  </w:r>
                </w:p>
              </w:tc>
            </w:tr>
          </w:tbl>
          <w:p w14:paraId="204AF1F1" w14:textId="77777777" w:rsidR="0036055E" w:rsidRDefault="0036055E" w:rsidP="00551B75">
            <w:pPr>
              <w:pStyle w:val="TAL"/>
              <w:tabs>
                <w:tab w:val="left" w:pos="4759"/>
              </w:tabs>
              <w:snapToGrid w:val="0"/>
            </w:pPr>
          </w:p>
        </w:tc>
      </w:tr>
      <w:tr w:rsidR="0036055E" w14:paraId="21430445"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E1A0B9" w14:textId="77777777" w:rsidR="0036055E" w:rsidRDefault="0036055E" w:rsidP="00551B75">
            <w:pPr>
              <w:pStyle w:val="TAL"/>
              <w:snapToGrid w:val="0"/>
            </w:pPr>
          </w:p>
          <w:p w14:paraId="42DFB67E" w14:textId="77777777" w:rsidR="0036055E" w:rsidRDefault="0036055E" w:rsidP="00551B75">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1B68DF16" w14:textId="77777777" w:rsidR="0036055E" w:rsidRDefault="0036055E" w:rsidP="00551B75">
            <w:pPr>
              <w:pStyle w:val="TAL"/>
              <w:snapToGrid w:val="0"/>
            </w:pPr>
            <w:r>
              <w:t>Bit</w:t>
            </w:r>
          </w:p>
        </w:tc>
      </w:tr>
      <w:tr w:rsidR="0036055E" w14:paraId="4FA9C9AC" w14:textId="77777777" w:rsidTr="00551B75">
        <w:trPr>
          <w:gridAfter w:val="1"/>
          <w:wAfter w:w="21" w:type="dxa"/>
          <w:cantSplit/>
          <w:jc w:val="center"/>
        </w:trPr>
        <w:tc>
          <w:tcPr>
            <w:tcW w:w="424" w:type="dxa"/>
            <w:gridSpan w:val="6"/>
            <w:tcBorders>
              <w:top w:val="nil"/>
              <w:left w:val="single" w:sz="4" w:space="0" w:color="auto"/>
              <w:bottom w:val="nil"/>
              <w:right w:val="nil"/>
            </w:tcBorders>
          </w:tcPr>
          <w:p w14:paraId="2307842A" w14:textId="77777777" w:rsidR="0036055E" w:rsidRDefault="0036055E" w:rsidP="00551B75">
            <w:pPr>
              <w:pStyle w:val="TAC"/>
              <w:snapToGrid w:val="0"/>
            </w:pPr>
            <w:r>
              <w:t>4</w:t>
            </w:r>
          </w:p>
        </w:tc>
        <w:tc>
          <w:tcPr>
            <w:tcW w:w="284" w:type="dxa"/>
            <w:gridSpan w:val="6"/>
            <w:tcBorders>
              <w:top w:val="nil"/>
              <w:left w:val="nil"/>
              <w:bottom w:val="nil"/>
              <w:right w:val="nil"/>
            </w:tcBorders>
          </w:tcPr>
          <w:p w14:paraId="72660277" w14:textId="77777777" w:rsidR="0036055E" w:rsidRDefault="0036055E" w:rsidP="00551B75">
            <w:pPr>
              <w:pStyle w:val="TAC"/>
              <w:snapToGrid w:val="0"/>
            </w:pPr>
          </w:p>
        </w:tc>
        <w:tc>
          <w:tcPr>
            <w:tcW w:w="283" w:type="dxa"/>
            <w:gridSpan w:val="6"/>
            <w:tcBorders>
              <w:top w:val="nil"/>
              <w:left w:val="nil"/>
              <w:bottom w:val="nil"/>
              <w:right w:val="nil"/>
            </w:tcBorders>
          </w:tcPr>
          <w:p w14:paraId="4E798CCF" w14:textId="77777777" w:rsidR="0036055E" w:rsidRDefault="0036055E" w:rsidP="00551B75">
            <w:pPr>
              <w:pStyle w:val="TAC"/>
              <w:snapToGrid w:val="0"/>
            </w:pPr>
          </w:p>
        </w:tc>
        <w:tc>
          <w:tcPr>
            <w:tcW w:w="236" w:type="dxa"/>
            <w:gridSpan w:val="6"/>
            <w:tcBorders>
              <w:top w:val="nil"/>
              <w:left w:val="nil"/>
              <w:bottom w:val="nil"/>
              <w:right w:val="nil"/>
            </w:tcBorders>
          </w:tcPr>
          <w:p w14:paraId="281BCB86" w14:textId="77777777" w:rsidR="0036055E" w:rsidRDefault="0036055E" w:rsidP="00551B75">
            <w:pPr>
              <w:pStyle w:val="TAC"/>
              <w:snapToGrid w:val="0"/>
            </w:pPr>
          </w:p>
        </w:tc>
        <w:tc>
          <w:tcPr>
            <w:tcW w:w="5881" w:type="dxa"/>
            <w:tcBorders>
              <w:top w:val="nil"/>
              <w:left w:val="nil"/>
              <w:bottom w:val="nil"/>
              <w:right w:val="single" w:sz="4" w:space="0" w:color="auto"/>
            </w:tcBorders>
          </w:tcPr>
          <w:p w14:paraId="4D5BA3DA" w14:textId="77777777" w:rsidR="0036055E" w:rsidRDefault="0036055E" w:rsidP="00551B75">
            <w:pPr>
              <w:pStyle w:val="TAL"/>
              <w:snapToGrid w:val="0"/>
            </w:pPr>
          </w:p>
        </w:tc>
      </w:tr>
      <w:tr w:rsidR="0036055E" w14:paraId="399B513D"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3FAA9F68" w14:textId="77777777" w:rsidR="0036055E" w:rsidRDefault="0036055E" w:rsidP="00551B75">
            <w:pPr>
              <w:pStyle w:val="TAC"/>
              <w:snapToGrid w:val="0"/>
            </w:pPr>
            <w:r>
              <w:t>0</w:t>
            </w:r>
          </w:p>
        </w:tc>
        <w:tc>
          <w:tcPr>
            <w:tcW w:w="284" w:type="dxa"/>
            <w:gridSpan w:val="6"/>
            <w:tcBorders>
              <w:top w:val="nil"/>
              <w:left w:val="nil"/>
              <w:bottom w:val="nil"/>
              <w:right w:val="nil"/>
            </w:tcBorders>
          </w:tcPr>
          <w:p w14:paraId="0FB21D0B" w14:textId="77777777" w:rsidR="0036055E" w:rsidRDefault="0036055E" w:rsidP="00551B75">
            <w:pPr>
              <w:pStyle w:val="TAC"/>
              <w:snapToGrid w:val="0"/>
            </w:pPr>
          </w:p>
        </w:tc>
        <w:tc>
          <w:tcPr>
            <w:tcW w:w="283" w:type="dxa"/>
            <w:gridSpan w:val="6"/>
            <w:tcBorders>
              <w:top w:val="nil"/>
              <w:left w:val="nil"/>
              <w:bottom w:val="nil"/>
              <w:right w:val="nil"/>
            </w:tcBorders>
          </w:tcPr>
          <w:p w14:paraId="3F10F4AE" w14:textId="77777777" w:rsidR="0036055E" w:rsidRDefault="0036055E" w:rsidP="00551B75">
            <w:pPr>
              <w:pStyle w:val="TAC"/>
              <w:snapToGrid w:val="0"/>
            </w:pPr>
          </w:p>
        </w:tc>
        <w:tc>
          <w:tcPr>
            <w:tcW w:w="236" w:type="dxa"/>
            <w:gridSpan w:val="6"/>
            <w:tcBorders>
              <w:top w:val="nil"/>
              <w:left w:val="nil"/>
              <w:bottom w:val="nil"/>
              <w:right w:val="nil"/>
            </w:tcBorders>
          </w:tcPr>
          <w:p w14:paraId="08878E35"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5367364F" w14:textId="77777777" w:rsidR="0036055E" w:rsidRDefault="0036055E" w:rsidP="00551B75">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36055E" w14:paraId="106DB928"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16885127" w14:textId="77777777" w:rsidR="0036055E" w:rsidRDefault="0036055E" w:rsidP="00551B75">
            <w:pPr>
              <w:pStyle w:val="TAC"/>
              <w:snapToGrid w:val="0"/>
            </w:pPr>
            <w:r>
              <w:t>1</w:t>
            </w:r>
          </w:p>
        </w:tc>
        <w:tc>
          <w:tcPr>
            <w:tcW w:w="284" w:type="dxa"/>
            <w:gridSpan w:val="6"/>
            <w:tcBorders>
              <w:top w:val="nil"/>
              <w:left w:val="nil"/>
              <w:bottom w:val="nil"/>
              <w:right w:val="nil"/>
            </w:tcBorders>
          </w:tcPr>
          <w:p w14:paraId="069DFD4B" w14:textId="77777777" w:rsidR="0036055E" w:rsidRDefault="0036055E" w:rsidP="00551B75">
            <w:pPr>
              <w:pStyle w:val="TAC"/>
              <w:snapToGrid w:val="0"/>
            </w:pPr>
          </w:p>
        </w:tc>
        <w:tc>
          <w:tcPr>
            <w:tcW w:w="283" w:type="dxa"/>
            <w:gridSpan w:val="6"/>
            <w:tcBorders>
              <w:top w:val="nil"/>
              <w:left w:val="nil"/>
              <w:bottom w:val="nil"/>
              <w:right w:val="nil"/>
            </w:tcBorders>
          </w:tcPr>
          <w:p w14:paraId="760ADB98" w14:textId="77777777" w:rsidR="0036055E" w:rsidRDefault="0036055E" w:rsidP="00551B75">
            <w:pPr>
              <w:pStyle w:val="TAC"/>
              <w:snapToGrid w:val="0"/>
            </w:pPr>
          </w:p>
        </w:tc>
        <w:tc>
          <w:tcPr>
            <w:tcW w:w="236" w:type="dxa"/>
            <w:gridSpan w:val="6"/>
            <w:tcBorders>
              <w:top w:val="nil"/>
              <w:left w:val="nil"/>
              <w:bottom w:val="nil"/>
              <w:right w:val="nil"/>
            </w:tcBorders>
          </w:tcPr>
          <w:p w14:paraId="19973CA6"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59FE6B78" w14:textId="77777777" w:rsidR="0036055E" w:rsidRDefault="0036055E" w:rsidP="00551B75">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36055E" w14:paraId="27523A2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64EFD9" w14:textId="77777777" w:rsidR="0036055E" w:rsidRDefault="0036055E" w:rsidP="00551B75">
            <w:pPr>
              <w:pStyle w:val="TAL"/>
              <w:snapToGrid w:val="0"/>
            </w:pPr>
          </w:p>
        </w:tc>
      </w:tr>
      <w:tr w:rsidR="0036055E" w14:paraId="7C72469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8D368C" w14:textId="77777777" w:rsidR="0036055E" w:rsidRDefault="0036055E" w:rsidP="00551B75">
            <w:pPr>
              <w:pStyle w:val="TAL"/>
              <w:snapToGrid w:val="0"/>
            </w:pPr>
            <w:r>
              <w:t>Extended rejected NSSAI support (ER-NSSAI) (octet 5, bit 5)</w:t>
            </w:r>
          </w:p>
        </w:tc>
      </w:tr>
      <w:tr w:rsidR="0036055E" w14:paraId="04FCA98B"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709FADF" w14:textId="77777777" w:rsidR="0036055E" w:rsidRDefault="0036055E" w:rsidP="00551B75">
            <w:pPr>
              <w:pStyle w:val="TAL"/>
              <w:snapToGrid w:val="0"/>
            </w:pPr>
            <w:r>
              <w:t>This bit indicates the capability to support extended rejected NSSAI.</w:t>
            </w:r>
          </w:p>
          <w:p w14:paraId="64EA20E4" w14:textId="77777777" w:rsidR="0036055E" w:rsidRDefault="0036055E" w:rsidP="00551B75">
            <w:pPr>
              <w:pStyle w:val="TAL"/>
              <w:snapToGrid w:val="0"/>
            </w:pPr>
            <w:r>
              <w:t>Bit</w:t>
            </w:r>
          </w:p>
        </w:tc>
      </w:tr>
      <w:tr w:rsidR="0036055E" w14:paraId="5A8C4981"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55E" w14:paraId="7444E16D" w14:textId="77777777" w:rsidTr="00551B75">
              <w:trPr>
                <w:cantSplit/>
                <w:jc w:val="center"/>
              </w:trPr>
              <w:tc>
                <w:tcPr>
                  <w:tcW w:w="240" w:type="dxa"/>
                  <w:tcBorders>
                    <w:top w:val="nil"/>
                    <w:left w:val="nil"/>
                    <w:bottom w:val="nil"/>
                    <w:right w:val="nil"/>
                  </w:tcBorders>
                </w:tcPr>
                <w:p w14:paraId="6C00DD62" w14:textId="77777777" w:rsidR="0036055E" w:rsidRDefault="0036055E" w:rsidP="00551B75">
                  <w:pPr>
                    <w:pStyle w:val="TAC"/>
                    <w:snapToGrid w:val="0"/>
                  </w:pPr>
                  <w:r>
                    <w:t>5</w:t>
                  </w:r>
                </w:p>
              </w:tc>
              <w:tc>
                <w:tcPr>
                  <w:tcW w:w="284" w:type="dxa"/>
                  <w:tcBorders>
                    <w:top w:val="nil"/>
                    <w:left w:val="nil"/>
                    <w:bottom w:val="nil"/>
                    <w:right w:val="nil"/>
                  </w:tcBorders>
                </w:tcPr>
                <w:p w14:paraId="7839F907" w14:textId="77777777" w:rsidR="0036055E" w:rsidRDefault="0036055E" w:rsidP="00551B75">
                  <w:pPr>
                    <w:pStyle w:val="TAC"/>
                    <w:snapToGrid w:val="0"/>
                  </w:pPr>
                </w:p>
              </w:tc>
              <w:tc>
                <w:tcPr>
                  <w:tcW w:w="283" w:type="dxa"/>
                  <w:tcBorders>
                    <w:top w:val="nil"/>
                    <w:left w:val="nil"/>
                    <w:bottom w:val="nil"/>
                    <w:right w:val="nil"/>
                  </w:tcBorders>
                </w:tcPr>
                <w:p w14:paraId="63136845" w14:textId="77777777" w:rsidR="0036055E" w:rsidRDefault="0036055E" w:rsidP="00551B75">
                  <w:pPr>
                    <w:pStyle w:val="TAC"/>
                    <w:snapToGrid w:val="0"/>
                  </w:pPr>
                </w:p>
              </w:tc>
              <w:tc>
                <w:tcPr>
                  <w:tcW w:w="236" w:type="dxa"/>
                  <w:tcBorders>
                    <w:top w:val="nil"/>
                    <w:left w:val="nil"/>
                    <w:bottom w:val="nil"/>
                    <w:right w:val="nil"/>
                  </w:tcBorders>
                </w:tcPr>
                <w:p w14:paraId="7A93FA1A" w14:textId="77777777" w:rsidR="0036055E" w:rsidRDefault="0036055E" w:rsidP="00551B75">
                  <w:pPr>
                    <w:pStyle w:val="TAC"/>
                    <w:snapToGrid w:val="0"/>
                  </w:pPr>
                </w:p>
              </w:tc>
              <w:tc>
                <w:tcPr>
                  <w:tcW w:w="5907" w:type="dxa"/>
                  <w:tcBorders>
                    <w:top w:val="nil"/>
                    <w:left w:val="nil"/>
                    <w:bottom w:val="nil"/>
                    <w:right w:val="nil"/>
                  </w:tcBorders>
                </w:tcPr>
                <w:p w14:paraId="19EEABE3" w14:textId="77777777" w:rsidR="0036055E" w:rsidRDefault="0036055E" w:rsidP="00551B75">
                  <w:pPr>
                    <w:pStyle w:val="TAL"/>
                    <w:snapToGrid w:val="0"/>
                  </w:pPr>
                </w:p>
              </w:tc>
            </w:tr>
            <w:tr w:rsidR="0036055E" w14:paraId="08FF9A25" w14:textId="77777777" w:rsidTr="00551B75">
              <w:trPr>
                <w:cantSplit/>
                <w:jc w:val="center"/>
              </w:trPr>
              <w:tc>
                <w:tcPr>
                  <w:tcW w:w="240" w:type="dxa"/>
                  <w:tcBorders>
                    <w:top w:val="nil"/>
                    <w:left w:val="nil"/>
                    <w:bottom w:val="nil"/>
                    <w:right w:val="nil"/>
                  </w:tcBorders>
                  <w:hideMark/>
                </w:tcPr>
                <w:p w14:paraId="11891B1F" w14:textId="77777777" w:rsidR="0036055E" w:rsidRDefault="0036055E" w:rsidP="00551B75">
                  <w:pPr>
                    <w:pStyle w:val="TAC"/>
                    <w:snapToGrid w:val="0"/>
                  </w:pPr>
                  <w:r>
                    <w:t>0</w:t>
                  </w:r>
                </w:p>
              </w:tc>
              <w:tc>
                <w:tcPr>
                  <w:tcW w:w="284" w:type="dxa"/>
                  <w:tcBorders>
                    <w:top w:val="nil"/>
                    <w:left w:val="nil"/>
                    <w:bottom w:val="nil"/>
                    <w:right w:val="nil"/>
                  </w:tcBorders>
                </w:tcPr>
                <w:p w14:paraId="53E225F0" w14:textId="77777777" w:rsidR="0036055E" w:rsidRDefault="0036055E" w:rsidP="00551B75">
                  <w:pPr>
                    <w:pStyle w:val="TAC"/>
                    <w:snapToGrid w:val="0"/>
                  </w:pPr>
                </w:p>
              </w:tc>
              <w:tc>
                <w:tcPr>
                  <w:tcW w:w="283" w:type="dxa"/>
                  <w:tcBorders>
                    <w:top w:val="nil"/>
                    <w:left w:val="nil"/>
                    <w:bottom w:val="nil"/>
                    <w:right w:val="nil"/>
                  </w:tcBorders>
                </w:tcPr>
                <w:p w14:paraId="25D65270" w14:textId="77777777" w:rsidR="0036055E" w:rsidRDefault="0036055E" w:rsidP="00551B75">
                  <w:pPr>
                    <w:pStyle w:val="TAC"/>
                    <w:snapToGrid w:val="0"/>
                  </w:pPr>
                </w:p>
              </w:tc>
              <w:tc>
                <w:tcPr>
                  <w:tcW w:w="236" w:type="dxa"/>
                  <w:tcBorders>
                    <w:top w:val="nil"/>
                    <w:left w:val="nil"/>
                    <w:bottom w:val="nil"/>
                    <w:right w:val="nil"/>
                  </w:tcBorders>
                </w:tcPr>
                <w:p w14:paraId="2A255BE5" w14:textId="77777777" w:rsidR="0036055E" w:rsidRDefault="0036055E" w:rsidP="00551B75">
                  <w:pPr>
                    <w:pStyle w:val="TAC"/>
                    <w:snapToGrid w:val="0"/>
                  </w:pPr>
                </w:p>
              </w:tc>
              <w:tc>
                <w:tcPr>
                  <w:tcW w:w="5907" w:type="dxa"/>
                  <w:tcBorders>
                    <w:top w:val="nil"/>
                    <w:left w:val="nil"/>
                    <w:bottom w:val="nil"/>
                    <w:right w:val="nil"/>
                  </w:tcBorders>
                  <w:hideMark/>
                </w:tcPr>
                <w:p w14:paraId="7643256C" w14:textId="77777777" w:rsidR="0036055E" w:rsidRDefault="0036055E" w:rsidP="00551B75">
                  <w:pPr>
                    <w:pStyle w:val="TAL"/>
                    <w:snapToGrid w:val="0"/>
                  </w:pPr>
                  <w:r>
                    <w:t>Extended rejected NSSAI not supported</w:t>
                  </w:r>
                </w:p>
              </w:tc>
            </w:tr>
            <w:tr w:rsidR="0036055E" w14:paraId="7B5DC913" w14:textId="77777777" w:rsidTr="00551B75">
              <w:trPr>
                <w:cantSplit/>
                <w:jc w:val="center"/>
              </w:trPr>
              <w:tc>
                <w:tcPr>
                  <w:tcW w:w="240" w:type="dxa"/>
                  <w:tcBorders>
                    <w:top w:val="nil"/>
                    <w:left w:val="nil"/>
                    <w:bottom w:val="nil"/>
                    <w:right w:val="nil"/>
                  </w:tcBorders>
                  <w:hideMark/>
                </w:tcPr>
                <w:p w14:paraId="50C9454C" w14:textId="77777777" w:rsidR="0036055E" w:rsidRDefault="0036055E" w:rsidP="00551B75">
                  <w:pPr>
                    <w:pStyle w:val="TAC"/>
                    <w:snapToGrid w:val="0"/>
                  </w:pPr>
                  <w:r>
                    <w:t>1</w:t>
                  </w:r>
                </w:p>
              </w:tc>
              <w:tc>
                <w:tcPr>
                  <w:tcW w:w="284" w:type="dxa"/>
                  <w:tcBorders>
                    <w:top w:val="nil"/>
                    <w:left w:val="nil"/>
                    <w:bottom w:val="nil"/>
                    <w:right w:val="nil"/>
                  </w:tcBorders>
                </w:tcPr>
                <w:p w14:paraId="547455DE" w14:textId="77777777" w:rsidR="0036055E" w:rsidRDefault="0036055E" w:rsidP="00551B75">
                  <w:pPr>
                    <w:pStyle w:val="TAC"/>
                    <w:snapToGrid w:val="0"/>
                  </w:pPr>
                </w:p>
              </w:tc>
              <w:tc>
                <w:tcPr>
                  <w:tcW w:w="283" w:type="dxa"/>
                  <w:tcBorders>
                    <w:top w:val="nil"/>
                    <w:left w:val="nil"/>
                    <w:bottom w:val="nil"/>
                    <w:right w:val="nil"/>
                  </w:tcBorders>
                </w:tcPr>
                <w:p w14:paraId="0E0EF6A6" w14:textId="77777777" w:rsidR="0036055E" w:rsidRDefault="0036055E" w:rsidP="00551B75">
                  <w:pPr>
                    <w:pStyle w:val="TAC"/>
                    <w:snapToGrid w:val="0"/>
                  </w:pPr>
                </w:p>
              </w:tc>
              <w:tc>
                <w:tcPr>
                  <w:tcW w:w="236" w:type="dxa"/>
                  <w:tcBorders>
                    <w:top w:val="nil"/>
                    <w:left w:val="nil"/>
                    <w:bottom w:val="nil"/>
                    <w:right w:val="nil"/>
                  </w:tcBorders>
                </w:tcPr>
                <w:p w14:paraId="6F18FF57" w14:textId="77777777" w:rsidR="0036055E" w:rsidRDefault="0036055E" w:rsidP="00551B75">
                  <w:pPr>
                    <w:pStyle w:val="TAC"/>
                    <w:snapToGrid w:val="0"/>
                  </w:pPr>
                </w:p>
              </w:tc>
              <w:tc>
                <w:tcPr>
                  <w:tcW w:w="5907" w:type="dxa"/>
                  <w:tcBorders>
                    <w:top w:val="nil"/>
                    <w:left w:val="nil"/>
                    <w:bottom w:val="nil"/>
                    <w:right w:val="nil"/>
                  </w:tcBorders>
                </w:tcPr>
                <w:p w14:paraId="2D089FEC" w14:textId="77777777" w:rsidR="0036055E" w:rsidRDefault="0036055E" w:rsidP="00551B75">
                  <w:pPr>
                    <w:pStyle w:val="TAL"/>
                    <w:snapToGrid w:val="0"/>
                    <w:rPr>
                      <w:lang w:eastAsia="zh-CN"/>
                    </w:rPr>
                  </w:pPr>
                  <w:r>
                    <w:t>Extended rejected NSSAI supported</w:t>
                  </w:r>
                </w:p>
                <w:p w14:paraId="3EEBE931" w14:textId="77777777" w:rsidR="0036055E" w:rsidRDefault="0036055E" w:rsidP="00551B75">
                  <w:pPr>
                    <w:pStyle w:val="TAL"/>
                    <w:snapToGrid w:val="0"/>
                    <w:rPr>
                      <w:lang w:eastAsia="zh-CN"/>
                    </w:rPr>
                  </w:pPr>
                </w:p>
              </w:tc>
            </w:tr>
          </w:tbl>
          <w:p w14:paraId="57F7DAA8" w14:textId="77777777" w:rsidR="0036055E" w:rsidRDefault="0036055E" w:rsidP="00551B75">
            <w:pPr>
              <w:pStyle w:val="TAL"/>
              <w:tabs>
                <w:tab w:val="left" w:pos="4759"/>
              </w:tabs>
              <w:snapToGrid w:val="0"/>
            </w:pPr>
          </w:p>
        </w:tc>
      </w:tr>
      <w:tr w:rsidR="0036055E" w14:paraId="2A8B39AD"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2ECB7F9" w14:textId="77777777" w:rsidR="0036055E" w:rsidRDefault="0036055E" w:rsidP="00551B75">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5E5AAAB0" w14:textId="77777777" w:rsidR="0036055E" w:rsidRDefault="0036055E" w:rsidP="00551B75">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57531CF8" w14:textId="77777777" w:rsidR="0036055E" w:rsidRDefault="0036055E" w:rsidP="00551B75">
            <w:pPr>
              <w:pStyle w:val="TAL"/>
              <w:snapToGrid w:val="0"/>
              <w:rPr>
                <w:lang w:eastAsia="zh-CN"/>
              </w:rPr>
            </w:pPr>
            <w:r>
              <w:rPr>
                <w:rFonts w:cs="Arial"/>
              </w:rPr>
              <w:t>Bit</w:t>
            </w:r>
          </w:p>
        </w:tc>
      </w:tr>
      <w:tr w:rsidR="0036055E" w14:paraId="229E4E73" w14:textId="77777777" w:rsidTr="00551B75">
        <w:trPr>
          <w:gridAfter w:val="1"/>
          <w:wAfter w:w="21" w:type="dxa"/>
          <w:cantSplit/>
          <w:jc w:val="center"/>
        </w:trPr>
        <w:tc>
          <w:tcPr>
            <w:tcW w:w="232" w:type="dxa"/>
            <w:gridSpan w:val="2"/>
            <w:tcBorders>
              <w:top w:val="nil"/>
              <w:left w:val="single" w:sz="4" w:space="0" w:color="auto"/>
              <w:bottom w:val="nil"/>
              <w:right w:val="nil"/>
            </w:tcBorders>
          </w:tcPr>
          <w:p w14:paraId="3A3064AF" w14:textId="77777777" w:rsidR="0036055E" w:rsidRDefault="0036055E" w:rsidP="00551B75">
            <w:pPr>
              <w:pStyle w:val="TAC"/>
              <w:snapToGrid w:val="0"/>
            </w:pPr>
            <w:r>
              <w:t>6</w:t>
            </w:r>
          </w:p>
        </w:tc>
        <w:tc>
          <w:tcPr>
            <w:tcW w:w="284" w:type="dxa"/>
            <w:gridSpan w:val="5"/>
            <w:tcBorders>
              <w:top w:val="nil"/>
              <w:left w:val="nil"/>
              <w:bottom w:val="nil"/>
              <w:right w:val="nil"/>
            </w:tcBorders>
          </w:tcPr>
          <w:p w14:paraId="6D93684F" w14:textId="77777777" w:rsidR="0036055E" w:rsidRDefault="0036055E" w:rsidP="00551B75">
            <w:pPr>
              <w:pStyle w:val="TAC"/>
              <w:snapToGrid w:val="0"/>
            </w:pPr>
          </w:p>
        </w:tc>
        <w:tc>
          <w:tcPr>
            <w:tcW w:w="283" w:type="dxa"/>
            <w:gridSpan w:val="6"/>
            <w:tcBorders>
              <w:top w:val="nil"/>
              <w:left w:val="nil"/>
              <w:bottom w:val="nil"/>
              <w:right w:val="nil"/>
            </w:tcBorders>
          </w:tcPr>
          <w:p w14:paraId="4B159DA1" w14:textId="77777777" w:rsidR="0036055E" w:rsidRDefault="0036055E" w:rsidP="00551B75">
            <w:pPr>
              <w:pStyle w:val="TAC"/>
              <w:snapToGrid w:val="0"/>
            </w:pPr>
          </w:p>
        </w:tc>
        <w:tc>
          <w:tcPr>
            <w:tcW w:w="236" w:type="dxa"/>
            <w:gridSpan w:val="6"/>
            <w:tcBorders>
              <w:top w:val="nil"/>
              <w:left w:val="nil"/>
              <w:bottom w:val="nil"/>
              <w:right w:val="nil"/>
            </w:tcBorders>
          </w:tcPr>
          <w:p w14:paraId="174CF7F1" w14:textId="77777777" w:rsidR="0036055E" w:rsidRDefault="0036055E" w:rsidP="00551B75">
            <w:pPr>
              <w:pStyle w:val="TAC"/>
              <w:snapToGrid w:val="0"/>
            </w:pPr>
          </w:p>
        </w:tc>
        <w:tc>
          <w:tcPr>
            <w:tcW w:w="6073" w:type="dxa"/>
            <w:gridSpan w:val="6"/>
            <w:tcBorders>
              <w:top w:val="nil"/>
              <w:left w:val="nil"/>
              <w:bottom w:val="nil"/>
              <w:right w:val="single" w:sz="4" w:space="0" w:color="auto"/>
            </w:tcBorders>
          </w:tcPr>
          <w:p w14:paraId="7ED092D7" w14:textId="77777777" w:rsidR="0036055E" w:rsidRDefault="0036055E" w:rsidP="00551B75">
            <w:pPr>
              <w:pStyle w:val="TAL"/>
              <w:snapToGrid w:val="0"/>
            </w:pPr>
          </w:p>
        </w:tc>
      </w:tr>
      <w:tr w:rsidR="0036055E" w14:paraId="35BA8DE4"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2E344D7F" w14:textId="77777777" w:rsidR="0036055E" w:rsidRDefault="0036055E" w:rsidP="00551B75">
            <w:pPr>
              <w:pStyle w:val="TAC"/>
              <w:snapToGrid w:val="0"/>
            </w:pPr>
            <w:r>
              <w:t>0</w:t>
            </w:r>
          </w:p>
        </w:tc>
        <w:tc>
          <w:tcPr>
            <w:tcW w:w="284" w:type="dxa"/>
            <w:gridSpan w:val="5"/>
            <w:tcBorders>
              <w:top w:val="nil"/>
              <w:left w:val="nil"/>
              <w:bottom w:val="nil"/>
              <w:right w:val="nil"/>
            </w:tcBorders>
          </w:tcPr>
          <w:p w14:paraId="278DD210" w14:textId="77777777" w:rsidR="0036055E" w:rsidRDefault="0036055E" w:rsidP="00551B75">
            <w:pPr>
              <w:pStyle w:val="TAC"/>
              <w:snapToGrid w:val="0"/>
            </w:pPr>
          </w:p>
        </w:tc>
        <w:tc>
          <w:tcPr>
            <w:tcW w:w="283" w:type="dxa"/>
            <w:gridSpan w:val="6"/>
            <w:tcBorders>
              <w:top w:val="nil"/>
              <w:left w:val="nil"/>
              <w:bottom w:val="nil"/>
              <w:right w:val="nil"/>
            </w:tcBorders>
          </w:tcPr>
          <w:p w14:paraId="06C069E3" w14:textId="77777777" w:rsidR="0036055E" w:rsidRDefault="0036055E" w:rsidP="00551B75">
            <w:pPr>
              <w:pStyle w:val="TAC"/>
              <w:snapToGrid w:val="0"/>
            </w:pPr>
          </w:p>
        </w:tc>
        <w:tc>
          <w:tcPr>
            <w:tcW w:w="236" w:type="dxa"/>
            <w:gridSpan w:val="6"/>
            <w:tcBorders>
              <w:top w:val="nil"/>
              <w:left w:val="nil"/>
              <w:bottom w:val="nil"/>
              <w:right w:val="nil"/>
            </w:tcBorders>
          </w:tcPr>
          <w:p w14:paraId="1EAAD42D"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1A9A8A5B" w14:textId="77777777" w:rsidR="0036055E" w:rsidRDefault="0036055E" w:rsidP="00551B75">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36055E" w14:paraId="3E3F20A6"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50E22C95" w14:textId="77777777" w:rsidR="0036055E" w:rsidRDefault="0036055E" w:rsidP="00551B75">
            <w:pPr>
              <w:pStyle w:val="TAC"/>
              <w:snapToGrid w:val="0"/>
            </w:pPr>
            <w:r>
              <w:t>1</w:t>
            </w:r>
          </w:p>
        </w:tc>
        <w:tc>
          <w:tcPr>
            <w:tcW w:w="284" w:type="dxa"/>
            <w:gridSpan w:val="5"/>
            <w:tcBorders>
              <w:top w:val="nil"/>
              <w:left w:val="nil"/>
              <w:bottom w:val="nil"/>
              <w:right w:val="nil"/>
            </w:tcBorders>
          </w:tcPr>
          <w:p w14:paraId="0FD53848" w14:textId="77777777" w:rsidR="0036055E" w:rsidRDefault="0036055E" w:rsidP="00551B75">
            <w:pPr>
              <w:pStyle w:val="TAC"/>
              <w:snapToGrid w:val="0"/>
            </w:pPr>
          </w:p>
        </w:tc>
        <w:tc>
          <w:tcPr>
            <w:tcW w:w="283" w:type="dxa"/>
            <w:gridSpan w:val="6"/>
            <w:tcBorders>
              <w:top w:val="nil"/>
              <w:left w:val="nil"/>
              <w:bottom w:val="nil"/>
              <w:right w:val="nil"/>
            </w:tcBorders>
          </w:tcPr>
          <w:p w14:paraId="01DCE812" w14:textId="77777777" w:rsidR="0036055E" w:rsidRDefault="0036055E" w:rsidP="00551B75">
            <w:pPr>
              <w:pStyle w:val="TAC"/>
              <w:snapToGrid w:val="0"/>
            </w:pPr>
          </w:p>
        </w:tc>
        <w:tc>
          <w:tcPr>
            <w:tcW w:w="236" w:type="dxa"/>
            <w:gridSpan w:val="6"/>
            <w:tcBorders>
              <w:top w:val="nil"/>
              <w:left w:val="nil"/>
              <w:bottom w:val="nil"/>
              <w:right w:val="nil"/>
            </w:tcBorders>
          </w:tcPr>
          <w:p w14:paraId="12BF99B6"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5B78A42C" w14:textId="77777777" w:rsidR="0036055E" w:rsidRDefault="0036055E" w:rsidP="00551B75">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36055E" w14:paraId="42CB423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D45307" w14:textId="77777777" w:rsidR="0036055E" w:rsidRDefault="0036055E" w:rsidP="00551B75">
            <w:pPr>
              <w:pStyle w:val="TAL"/>
              <w:snapToGrid w:val="0"/>
              <w:rPr>
                <w:lang w:eastAsia="zh-CN"/>
              </w:rPr>
            </w:pPr>
          </w:p>
          <w:p w14:paraId="6A81FB66" w14:textId="77777777" w:rsidR="0036055E" w:rsidRDefault="0036055E" w:rsidP="00551B75">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17965950" w14:textId="77777777" w:rsidR="0036055E" w:rsidRDefault="0036055E" w:rsidP="00551B75">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7DED230E" w14:textId="77777777" w:rsidR="0036055E" w:rsidRDefault="0036055E" w:rsidP="00551B75">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36055E" w14:paraId="3AD9416B" w14:textId="77777777" w:rsidTr="00551B75">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55E" w14:paraId="531A6F94" w14:textId="77777777" w:rsidTr="00551B75">
                    <w:trPr>
                      <w:cantSplit/>
                      <w:jc w:val="center"/>
                    </w:trPr>
                    <w:tc>
                      <w:tcPr>
                        <w:tcW w:w="240" w:type="dxa"/>
                        <w:tcBorders>
                          <w:top w:val="nil"/>
                          <w:left w:val="nil"/>
                          <w:bottom w:val="nil"/>
                          <w:right w:val="nil"/>
                        </w:tcBorders>
                      </w:tcPr>
                      <w:p w14:paraId="0D66DDDB" w14:textId="77777777" w:rsidR="0036055E" w:rsidRDefault="0036055E" w:rsidP="00551B75">
                        <w:pPr>
                          <w:pStyle w:val="TAC"/>
                          <w:snapToGrid w:val="0"/>
                        </w:pPr>
                        <w:r>
                          <w:t>7</w:t>
                        </w:r>
                      </w:p>
                    </w:tc>
                    <w:tc>
                      <w:tcPr>
                        <w:tcW w:w="284" w:type="dxa"/>
                        <w:tcBorders>
                          <w:top w:val="nil"/>
                          <w:left w:val="nil"/>
                          <w:bottom w:val="nil"/>
                          <w:right w:val="nil"/>
                        </w:tcBorders>
                      </w:tcPr>
                      <w:p w14:paraId="3E59C126" w14:textId="77777777" w:rsidR="0036055E" w:rsidRDefault="0036055E" w:rsidP="00551B75">
                        <w:pPr>
                          <w:pStyle w:val="TAC"/>
                          <w:snapToGrid w:val="0"/>
                        </w:pPr>
                      </w:p>
                    </w:tc>
                    <w:tc>
                      <w:tcPr>
                        <w:tcW w:w="283" w:type="dxa"/>
                        <w:tcBorders>
                          <w:top w:val="nil"/>
                          <w:left w:val="nil"/>
                          <w:bottom w:val="nil"/>
                          <w:right w:val="nil"/>
                        </w:tcBorders>
                      </w:tcPr>
                      <w:p w14:paraId="14539730" w14:textId="77777777" w:rsidR="0036055E" w:rsidRDefault="0036055E" w:rsidP="00551B75">
                        <w:pPr>
                          <w:pStyle w:val="TAC"/>
                          <w:snapToGrid w:val="0"/>
                        </w:pPr>
                      </w:p>
                    </w:tc>
                    <w:tc>
                      <w:tcPr>
                        <w:tcW w:w="236" w:type="dxa"/>
                        <w:tcBorders>
                          <w:top w:val="nil"/>
                          <w:left w:val="nil"/>
                          <w:bottom w:val="nil"/>
                          <w:right w:val="nil"/>
                        </w:tcBorders>
                      </w:tcPr>
                      <w:p w14:paraId="65DBD1BF" w14:textId="77777777" w:rsidR="0036055E" w:rsidRDefault="0036055E" w:rsidP="00551B75">
                        <w:pPr>
                          <w:pStyle w:val="TAC"/>
                          <w:snapToGrid w:val="0"/>
                        </w:pPr>
                      </w:p>
                    </w:tc>
                    <w:tc>
                      <w:tcPr>
                        <w:tcW w:w="5907" w:type="dxa"/>
                        <w:tcBorders>
                          <w:top w:val="nil"/>
                          <w:left w:val="nil"/>
                          <w:bottom w:val="nil"/>
                          <w:right w:val="nil"/>
                        </w:tcBorders>
                      </w:tcPr>
                      <w:p w14:paraId="3D0A66E7" w14:textId="77777777" w:rsidR="0036055E" w:rsidRDefault="0036055E" w:rsidP="00551B75">
                        <w:pPr>
                          <w:pStyle w:val="TAL"/>
                          <w:snapToGrid w:val="0"/>
                        </w:pPr>
                      </w:p>
                    </w:tc>
                  </w:tr>
                  <w:tr w:rsidR="0036055E" w14:paraId="1BE38A79" w14:textId="77777777" w:rsidTr="00551B75">
                    <w:trPr>
                      <w:cantSplit/>
                      <w:jc w:val="center"/>
                    </w:trPr>
                    <w:tc>
                      <w:tcPr>
                        <w:tcW w:w="240" w:type="dxa"/>
                        <w:tcBorders>
                          <w:top w:val="nil"/>
                          <w:left w:val="nil"/>
                          <w:bottom w:val="nil"/>
                          <w:right w:val="nil"/>
                        </w:tcBorders>
                        <w:hideMark/>
                      </w:tcPr>
                      <w:p w14:paraId="38375B6E" w14:textId="77777777" w:rsidR="0036055E" w:rsidRDefault="0036055E" w:rsidP="00551B75">
                        <w:pPr>
                          <w:pStyle w:val="TAC"/>
                          <w:snapToGrid w:val="0"/>
                          <w:jc w:val="left"/>
                        </w:pPr>
                        <w:r>
                          <w:t>0</w:t>
                        </w:r>
                      </w:p>
                    </w:tc>
                    <w:tc>
                      <w:tcPr>
                        <w:tcW w:w="284" w:type="dxa"/>
                        <w:tcBorders>
                          <w:top w:val="nil"/>
                          <w:left w:val="nil"/>
                          <w:bottom w:val="nil"/>
                          <w:right w:val="nil"/>
                        </w:tcBorders>
                      </w:tcPr>
                      <w:p w14:paraId="3EBB5C8F" w14:textId="77777777" w:rsidR="0036055E" w:rsidRDefault="0036055E" w:rsidP="00551B75">
                        <w:pPr>
                          <w:pStyle w:val="TAC"/>
                          <w:snapToGrid w:val="0"/>
                        </w:pPr>
                      </w:p>
                    </w:tc>
                    <w:tc>
                      <w:tcPr>
                        <w:tcW w:w="283" w:type="dxa"/>
                        <w:tcBorders>
                          <w:top w:val="nil"/>
                          <w:left w:val="nil"/>
                          <w:bottom w:val="nil"/>
                          <w:right w:val="nil"/>
                        </w:tcBorders>
                      </w:tcPr>
                      <w:p w14:paraId="34DAAC5F" w14:textId="77777777" w:rsidR="0036055E" w:rsidRDefault="0036055E" w:rsidP="00551B75">
                        <w:pPr>
                          <w:pStyle w:val="TAC"/>
                          <w:snapToGrid w:val="0"/>
                        </w:pPr>
                      </w:p>
                    </w:tc>
                    <w:tc>
                      <w:tcPr>
                        <w:tcW w:w="236" w:type="dxa"/>
                        <w:tcBorders>
                          <w:top w:val="nil"/>
                          <w:left w:val="nil"/>
                          <w:bottom w:val="nil"/>
                          <w:right w:val="nil"/>
                        </w:tcBorders>
                      </w:tcPr>
                      <w:p w14:paraId="44138ADC" w14:textId="77777777" w:rsidR="0036055E" w:rsidRDefault="0036055E" w:rsidP="00551B75">
                        <w:pPr>
                          <w:pStyle w:val="TAC"/>
                          <w:snapToGrid w:val="0"/>
                        </w:pPr>
                      </w:p>
                    </w:tc>
                    <w:tc>
                      <w:tcPr>
                        <w:tcW w:w="5907" w:type="dxa"/>
                        <w:tcBorders>
                          <w:top w:val="nil"/>
                          <w:left w:val="nil"/>
                          <w:bottom w:val="nil"/>
                          <w:right w:val="nil"/>
                        </w:tcBorders>
                        <w:hideMark/>
                      </w:tcPr>
                      <w:p w14:paraId="3CC2E54D" w14:textId="77777777" w:rsidR="0036055E" w:rsidRDefault="0036055E" w:rsidP="00551B75">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36055E" w14:paraId="4346F7AD" w14:textId="77777777" w:rsidTr="00551B75">
                    <w:trPr>
                      <w:cantSplit/>
                      <w:jc w:val="center"/>
                    </w:trPr>
                    <w:tc>
                      <w:tcPr>
                        <w:tcW w:w="240" w:type="dxa"/>
                        <w:tcBorders>
                          <w:top w:val="nil"/>
                          <w:left w:val="nil"/>
                          <w:bottom w:val="nil"/>
                          <w:right w:val="nil"/>
                        </w:tcBorders>
                        <w:hideMark/>
                      </w:tcPr>
                      <w:p w14:paraId="03441316" w14:textId="77777777" w:rsidR="0036055E" w:rsidRDefault="0036055E" w:rsidP="00551B75">
                        <w:pPr>
                          <w:pStyle w:val="TAC"/>
                          <w:snapToGrid w:val="0"/>
                        </w:pPr>
                        <w:r>
                          <w:t>1</w:t>
                        </w:r>
                      </w:p>
                    </w:tc>
                    <w:tc>
                      <w:tcPr>
                        <w:tcW w:w="284" w:type="dxa"/>
                        <w:tcBorders>
                          <w:top w:val="nil"/>
                          <w:left w:val="nil"/>
                          <w:bottom w:val="nil"/>
                          <w:right w:val="nil"/>
                        </w:tcBorders>
                      </w:tcPr>
                      <w:p w14:paraId="659CDF46" w14:textId="77777777" w:rsidR="0036055E" w:rsidRDefault="0036055E" w:rsidP="00551B75">
                        <w:pPr>
                          <w:pStyle w:val="TAC"/>
                          <w:snapToGrid w:val="0"/>
                        </w:pPr>
                      </w:p>
                    </w:tc>
                    <w:tc>
                      <w:tcPr>
                        <w:tcW w:w="283" w:type="dxa"/>
                        <w:tcBorders>
                          <w:top w:val="nil"/>
                          <w:left w:val="nil"/>
                          <w:bottom w:val="nil"/>
                          <w:right w:val="nil"/>
                        </w:tcBorders>
                      </w:tcPr>
                      <w:p w14:paraId="4E2E67AF" w14:textId="77777777" w:rsidR="0036055E" w:rsidRDefault="0036055E" w:rsidP="00551B75">
                        <w:pPr>
                          <w:pStyle w:val="TAC"/>
                          <w:snapToGrid w:val="0"/>
                        </w:pPr>
                      </w:p>
                    </w:tc>
                    <w:tc>
                      <w:tcPr>
                        <w:tcW w:w="236" w:type="dxa"/>
                        <w:tcBorders>
                          <w:top w:val="nil"/>
                          <w:left w:val="nil"/>
                          <w:bottom w:val="nil"/>
                          <w:right w:val="nil"/>
                        </w:tcBorders>
                      </w:tcPr>
                      <w:p w14:paraId="654C7A97" w14:textId="77777777" w:rsidR="0036055E" w:rsidRDefault="0036055E" w:rsidP="00551B75">
                        <w:pPr>
                          <w:pStyle w:val="TAC"/>
                          <w:snapToGrid w:val="0"/>
                        </w:pPr>
                      </w:p>
                    </w:tc>
                    <w:tc>
                      <w:tcPr>
                        <w:tcW w:w="5907" w:type="dxa"/>
                        <w:tcBorders>
                          <w:top w:val="nil"/>
                          <w:left w:val="nil"/>
                          <w:bottom w:val="nil"/>
                          <w:right w:val="nil"/>
                        </w:tcBorders>
                        <w:hideMark/>
                      </w:tcPr>
                      <w:p w14:paraId="4207E0C7" w14:textId="77777777" w:rsidR="0036055E" w:rsidRDefault="0036055E" w:rsidP="00551B75">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14988955" w14:textId="77777777" w:rsidR="0036055E" w:rsidRDefault="0036055E" w:rsidP="00551B75">
                  <w:pPr>
                    <w:pStyle w:val="TAL"/>
                    <w:tabs>
                      <w:tab w:val="left" w:pos="4759"/>
                    </w:tabs>
                    <w:snapToGrid w:val="0"/>
                  </w:pPr>
                </w:p>
              </w:tc>
            </w:tr>
          </w:tbl>
          <w:p w14:paraId="3BAF80E9" w14:textId="77777777" w:rsidR="0036055E" w:rsidRDefault="0036055E" w:rsidP="00551B75">
            <w:pPr>
              <w:pStyle w:val="TAL"/>
              <w:snapToGrid w:val="0"/>
              <w:rPr>
                <w:lang w:eastAsia="zh-CN"/>
              </w:rPr>
            </w:pPr>
          </w:p>
          <w:p w14:paraId="56F138B8" w14:textId="77777777" w:rsidR="0036055E" w:rsidRDefault="0036055E" w:rsidP="00551B75">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7F19CF05" w14:textId="77777777" w:rsidR="0036055E" w:rsidRDefault="0036055E" w:rsidP="00551B75">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1C27ED67" w14:textId="77777777" w:rsidR="0036055E" w:rsidRDefault="0036055E" w:rsidP="00551B75">
            <w:pPr>
              <w:pStyle w:val="TAL"/>
              <w:snapToGrid w:val="0"/>
              <w:rPr>
                <w:rFonts w:cs="Arial"/>
                <w:lang w:eastAsia="zh-CN"/>
              </w:rPr>
            </w:pPr>
            <w:r>
              <w:rPr>
                <w:lang w:eastAsia="ko-KR"/>
              </w:rPr>
              <w:t>Bit</w:t>
            </w:r>
          </w:p>
        </w:tc>
      </w:tr>
      <w:tr w:rsidR="0036055E" w14:paraId="4F1DFE95" w14:textId="77777777" w:rsidTr="00551B75">
        <w:trPr>
          <w:gridAfter w:val="1"/>
          <w:wAfter w:w="21" w:type="dxa"/>
          <w:cantSplit/>
          <w:jc w:val="center"/>
        </w:trPr>
        <w:tc>
          <w:tcPr>
            <w:tcW w:w="232" w:type="dxa"/>
            <w:gridSpan w:val="2"/>
            <w:tcBorders>
              <w:top w:val="nil"/>
              <w:left w:val="single" w:sz="4" w:space="0" w:color="auto"/>
              <w:bottom w:val="nil"/>
              <w:right w:val="nil"/>
            </w:tcBorders>
          </w:tcPr>
          <w:p w14:paraId="0AB70701" w14:textId="77777777" w:rsidR="0036055E" w:rsidRDefault="0036055E" w:rsidP="00551B75">
            <w:pPr>
              <w:pStyle w:val="TAC"/>
              <w:snapToGrid w:val="0"/>
            </w:pPr>
            <w:r>
              <w:t>8</w:t>
            </w:r>
          </w:p>
        </w:tc>
        <w:tc>
          <w:tcPr>
            <w:tcW w:w="284" w:type="dxa"/>
            <w:gridSpan w:val="5"/>
            <w:tcBorders>
              <w:top w:val="nil"/>
              <w:left w:val="nil"/>
              <w:bottom w:val="nil"/>
              <w:right w:val="nil"/>
            </w:tcBorders>
          </w:tcPr>
          <w:p w14:paraId="2A94637E" w14:textId="77777777" w:rsidR="0036055E" w:rsidRDefault="0036055E" w:rsidP="00551B75">
            <w:pPr>
              <w:pStyle w:val="TAC"/>
              <w:snapToGrid w:val="0"/>
            </w:pPr>
          </w:p>
        </w:tc>
        <w:tc>
          <w:tcPr>
            <w:tcW w:w="283" w:type="dxa"/>
            <w:gridSpan w:val="6"/>
            <w:tcBorders>
              <w:top w:val="nil"/>
              <w:left w:val="nil"/>
              <w:bottom w:val="nil"/>
              <w:right w:val="nil"/>
            </w:tcBorders>
          </w:tcPr>
          <w:p w14:paraId="19B9A01C" w14:textId="77777777" w:rsidR="0036055E" w:rsidRDefault="0036055E" w:rsidP="00551B75">
            <w:pPr>
              <w:pStyle w:val="TAC"/>
              <w:snapToGrid w:val="0"/>
            </w:pPr>
          </w:p>
        </w:tc>
        <w:tc>
          <w:tcPr>
            <w:tcW w:w="236" w:type="dxa"/>
            <w:gridSpan w:val="6"/>
            <w:tcBorders>
              <w:top w:val="nil"/>
              <w:left w:val="nil"/>
              <w:bottom w:val="nil"/>
              <w:right w:val="nil"/>
            </w:tcBorders>
          </w:tcPr>
          <w:p w14:paraId="014002A8" w14:textId="77777777" w:rsidR="0036055E" w:rsidRDefault="0036055E" w:rsidP="00551B75">
            <w:pPr>
              <w:pStyle w:val="TAC"/>
              <w:snapToGrid w:val="0"/>
            </w:pPr>
          </w:p>
        </w:tc>
        <w:tc>
          <w:tcPr>
            <w:tcW w:w="6073" w:type="dxa"/>
            <w:gridSpan w:val="6"/>
            <w:tcBorders>
              <w:top w:val="nil"/>
              <w:left w:val="nil"/>
              <w:bottom w:val="nil"/>
              <w:right w:val="single" w:sz="4" w:space="0" w:color="auto"/>
            </w:tcBorders>
          </w:tcPr>
          <w:p w14:paraId="0FB28827" w14:textId="77777777" w:rsidR="0036055E" w:rsidRDefault="0036055E" w:rsidP="00551B75">
            <w:pPr>
              <w:pStyle w:val="TAL"/>
              <w:snapToGrid w:val="0"/>
            </w:pPr>
          </w:p>
        </w:tc>
      </w:tr>
      <w:tr w:rsidR="0036055E" w14:paraId="528B9641"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4CBC8B3C" w14:textId="77777777" w:rsidR="0036055E" w:rsidRDefault="0036055E" w:rsidP="00551B75">
            <w:pPr>
              <w:pStyle w:val="TAC"/>
              <w:snapToGrid w:val="0"/>
            </w:pPr>
            <w:r>
              <w:t>0</w:t>
            </w:r>
          </w:p>
        </w:tc>
        <w:tc>
          <w:tcPr>
            <w:tcW w:w="284" w:type="dxa"/>
            <w:gridSpan w:val="5"/>
            <w:tcBorders>
              <w:top w:val="nil"/>
              <w:left w:val="nil"/>
              <w:bottom w:val="nil"/>
              <w:right w:val="nil"/>
            </w:tcBorders>
          </w:tcPr>
          <w:p w14:paraId="78364A92" w14:textId="77777777" w:rsidR="0036055E" w:rsidRDefault="0036055E" w:rsidP="00551B75">
            <w:pPr>
              <w:pStyle w:val="TAC"/>
              <w:snapToGrid w:val="0"/>
            </w:pPr>
          </w:p>
        </w:tc>
        <w:tc>
          <w:tcPr>
            <w:tcW w:w="283" w:type="dxa"/>
            <w:gridSpan w:val="6"/>
            <w:tcBorders>
              <w:top w:val="nil"/>
              <w:left w:val="nil"/>
              <w:bottom w:val="nil"/>
              <w:right w:val="nil"/>
            </w:tcBorders>
          </w:tcPr>
          <w:p w14:paraId="55D7B1B5" w14:textId="77777777" w:rsidR="0036055E" w:rsidRDefault="0036055E" w:rsidP="00551B75">
            <w:pPr>
              <w:pStyle w:val="TAC"/>
              <w:snapToGrid w:val="0"/>
            </w:pPr>
          </w:p>
        </w:tc>
        <w:tc>
          <w:tcPr>
            <w:tcW w:w="236" w:type="dxa"/>
            <w:gridSpan w:val="6"/>
            <w:tcBorders>
              <w:top w:val="nil"/>
              <w:left w:val="nil"/>
              <w:bottom w:val="nil"/>
              <w:right w:val="nil"/>
            </w:tcBorders>
          </w:tcPr>
          <w:p w14:paraId="4EC95188"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1C49B403" w14:textId="77777777" w:rsidR="0036055E" w:rsidRDefault="0036055E" w:rsidP="00551B75">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36055E" w14:paraId="26065860"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50101A2C" w14:textId="77777777" w:rsidR="0036055E" w:rsidRDefault="0036055E" w:rsidP="00551B75">
            <w:pPr>
              <w:pStyle w:val="TAC"/>
              <w:snapToGrid w:val="0"/>
            </w:pPr>
            <w:r>
              <w:t>1</w:t>
            </w:r>
          </w:p>
        </w:tc>
        <w:tc>
          <w:tcPr>
            <w:tcW w:w="284" w:type="dxa"/>
            <w:gridSpan w:val="5"/>
            <w:tcBorders>
              <w:top w:val="nil"/>
              <w:left w:val="nil"/>
              <w:bottom w:val="nil"/>
              <w:right w:val="nil"/>
            </w:tcBorders>
          </w:tcPr>
          <w:p w14:paraId="14C8ECAB" w14:textId="77777777" w:rsidR="0036055E" w:rsidRDefault="0036055E" w:rsidP="00551B75">
            <w:pPr>
              <w:pStyle w:val="TAC"/>
              <w:snapToGrid w:val="0"/>
            </w:pPr>
          </w:p>
        </w:tc>
        <w:tc>
          <w:tcPr>
            <w:tcW w:w="283" w:type="dxa"/>
            <w:gridSpan w:val="6"/>
            <w:tcBorders>
              <w:top w:val="nil"/>
              <w:left w:val="nil"/>
              <w:bottom w:val="nil"/>
              <w:right w:val="nil"/>
            </w:tcBorders>
          </w:tcPr>
          <w:p w14:paraId="7B2C180F" w14:textId="77777777" w:rsidR="0036055E" w:rsidRDefault="0036055E" w:rsidP="00551B75">
            <w:pPr>
              <w:pStyle w:val="TAC"/>
              <w:snapToGrid w:val="0"/>
            </w:pPr>
          </w:p>
        </w:tc>
        <w:tc>
          <w:tcPr>
            <w:tcW w:w="236" w:type="dxa"/>
            <w:gridSpan w:val="6"/>
            <w:tcBorders>
              <w:top w:val="nil"/>
              <w:left w:val="nil"/>
              <w:bottom w:val="nil"/>
              <w:right w:val="nil"/>
            </w:tcBorders>
          </w:tcPr>
          <w:p w14:paraId="65A403A3"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602C7EB9" w14:textId="77777777" w:rsidR="0036055E" w:rsidRDefault="0036055E" w:rsidP="00551B75">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36055E" w14:paraId="4130DAF5"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791432" w14:textId="77777777" w:rsidR="0036055E" w:rsidRDefault="0036055E" w:rsidP="00551B75">
            <w:pPr>
              <w:pStyle w:val="TAL"/>
              <w:snapToGrid w:val="0"/>
              <w:rPr>
                <w:lang w:eastAsia="zh-CN"/>
              </w:rPr>
            </w:pPr>
          </w:p>
          <w:p w14:paraId="2C089A48" w14:textId="77777777" w:rsidR="0036055E" w:rsidRDefault="0036055E" w:rsidP="00551B75">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61138702" w14:textId="77777777" w:rsidR="0036055E" w:rsidRDefault="0036055E" w:rsidP="00551B75">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452F432C" w14:textId="77777777" w:rsidR="0036055E" w:rsidRDefault="0036055E" w:rsidP="00551B75">
            <w:pPr>
              <w:pStyle w:val="TAL"/>
              <w:snapToGrid w:val="0"/>
              <w:rPr>
                <w:lang w:eastAsia="zh-CN"/>
              </w:rPr>
            </w:pPr>
            <w:r>
              <w:rPr>
                <w:lang w:eastAsia="ko-KR"/>
              </w:rPr>
              <w:t>Bit</w:t>
            </w:r>
          </w:p>
        </w:tc>
      </w:tr>
      <w:tr w:rsidR="0036055E" w14:paraId="7FFEBA3A"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0A4CB908"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3C631B15" w14:textId="77777777" w:rsidR="0036055E" w:rsidRDefault="0036055E" w:rsidP="00551B75">
            <w:pPr>
              <w:pStyle w:val="TAC"/>
              <w:snapToGrid w:val="0"/>
            </w:pPr>
          </w:p>
        </w:tc>
        <w:tc>
          <w:tcPr>
            <w:tcW w:w="283" w:type="dxa"/>
            <w:gridSpan w:val="6"/>
            <w:tcBorders>
              <w:top w:val="nil"/>
              <w:left w:val="nil"/>
              <w:bottom w:val="nil"/>
              <w:right w:val="nil"/>
            </w:tcBorders>
          </w:tcPr>
          <w:p w14:paraId="4112D0CA" w14:textId="77777777" w:rsidR="0036055E" w:rsidRDefault="0036055E" w:rsidP="00551B75">
            <w:pPr>
              <w:pStyle w:val="TAC"/>
              <w:snapToGrid w:val="0"/>
            </w:pPr>
          </w:p>
        </w:tc>
        <w:tc>
          <w:tcPr>
            <w:tcW w:w="236" w:type="dxa"/>
            <w:gridSpan w:val="6"/>
            <w:tcBorders>
              <w:top w:val="nil"/>
              <w:left w:val="nil"/>
              <w:bottom w:val="nil"/>
              <w:right w:val="nil"/>
            </w:tcBorders>
          </w:tcPr>
          <w:p w14:paraId="09E0BF43"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E1613B5" w14:textId="77777777" w:rsidR="0036055E" w:rsidRDefault="0036055E" w:rsidP="00551B75">
            <w:pPr>
              <w:pStyle w:val="TAL"/>
              <w:snapToGrid w:val="0"/>
            </w:pPr>
          </w:p>
        </w:tc>
      </w:tr>
      <w:tr w:rsidR="0036055E" w14:paraId="5178AA87" w14:textId="77777777" w:rsidTr="00551B75">
        <w:trPr>
          <w:gridAfter w:val="1"/>
          <w:wAfter w:w="21" w:type="dxa"/>
          <w:cantSplit/>
          <w:jc w:val="center"/>
        </w:trPr>
        <w:tc>
          <w:tcPr>
            <w:tcW w:w="396" w:type="dxa"/>
            <w:gridSpan w:val="5"/>
            <w:tcBorders>
              <w:top w:val="nil"/>
              <w:left w:val="single" w:sz="4" w:space="0" w:color="auto"/>
              <w:bottom w:val="nil"/>
              <w:right w:val="nil"/>
            </w:tcBorders>
            <w:hideMark/>
          </w:tcPr>
          <w:p w14:paraId="6A3B3B1A" w14:textId="77777777" w:rsidR="0036055E" w:rsidRDefault="0036055E" w:rsidP="00551B75">
            <w:pPr>
              <w:pStyle w:val="TAC"/>
              <w:snapToGrid w:val="0"/>
              <w:jc w:val="left"/>
            </w:pPr>
            <w:r>
              <w:t>0</w:t>
            </w:r>
          </w:p>
        </w:tc>
        <w:tc>
          <w:tcPr>
            <w:tcW w:w="284" w:type="dxa"/>
            <w:gridSpan w:val="6"/>
            <w:tcBorders>
              <w:top w:val="nil"/>
              <w:left w:val="nil"/>
              <w:bottom w:val="nil"/>
              <w:right w:val="nil"/>
            </w:tcBorders>
          </w:tcPr>
          <w:p w14:paraId="7D575458" w14:textId="77777777" w:rsidR="0036055E" w:rsidRDefault="0036055E" w:rsidP="00551B75">
            <w:pPr>
              <w:pStyle w:val="TAC"/>
              <w:snapToGrid w:val="0"/>
            </w:pPr>
          </w:p>
        </w:tc>
        <w:tc>
          <w:tcPr>
            <w:tcW w:w="283" w:type="dxa"/>
            <w:gridSpan w:val="6"/>
            <w:tcBorders>
              <w:top w:val="nil"/>
              <w:left w:val="nil"/>
              <w:bottom w:val="nil"/>
              <w:right w:val="nil"/>
            </w:tcBorders>
          </w:tcPr>
          <w:p w14:paraId="1A4BB67F" w14:textId="77777777" w:rsidR="0036055E" w:rsidRDefault="0036055E" w:rsidP="00551B75">
            <w:pPr>
              <w:pStyle w:val="TAC"/>
              <w:snapToGrid w:val="0"/>
            </w:pPr>
          </w:p>
        </w:tc>
        <w:tc>
          <w:tcPr>
            <w:tcW w:w="236" w:type="dxa"/>
            <w:gridSpan w:val="6"/>
            <w:tcBorders>
              <w:top w:val="nil"/>
              <w:left w:val="nil"/>
              <w:bottom w:val="nil"/>
              <w:right w:val="nil"/>
            </w:tcBorders>
          </w:tcPr>
          <w:p w14:paraId="65A4E9CC" w14:textId="77777777" w:rsidR="0036055E" w:rsidRDefault="0036055E" w:rsidP="00551B75">
            <w:pPr>
              <w:pStyle w:val="TAC"/>
              <w:snapToGrid w:val="0"/>
            </w:pPr>
          </w:p>
        </w:tc>
        <w:tc>
          <w:tcPr>
            <w:tcW w:w="5909" w:type="dxa"/>
            <w:gridSpan w:val="2"/>
            <w:tcBorders>
              <w:top w:val="nil"/>
              <w:left w:val="nil"/>
              <w:bottom w:val="nil"/>
              <w:right w:val="single" w:sz="4" w:space="0" w:color="auto"/>
            </w:tcBorders>
            <w:hideMark/>
          </w:tcPr>
          <w:p w14:paraId="02AA11C7" w14:textId="77777777" w:rsidR="0036055E" w:rsidRDefault="0036055E" w:rsidP="00551B75">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36055E" w14:paraId="1E2D42C7" w14:textId="77777777" w:rsidTr="00551B75">
        <w:trPr>
          <w:gridAfter w:val="1"/>
          <w:wAfter w:w="21" w:type="dxa"/>
          <w:cantSplit/>
          <w:jc w:val="center"/>
        </w:trPr>
        <w:tc>
          <w:tcPr>
            <w:tcW w:w="396" w:type="dxa"/>
            <w:gridSpan w:val="5"/>
            <w:tcBorders>
              <w:top w:val="nil"/>
              <w:left w:val="single" w:sz="4" w:space="0" w:color="auto"/>
              <w:bottom w:val="nil"/>
              <w:right w:val="nil"/>
            </w:tcBorders>
            <w:hideMark/>
          </w:tcPr>
          <w:p w14:paraId="1D32CF78"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414DF194" w14:textId="77777777" w:rsidR="0036055E" w:rsidRDefault="0036055E" w:rsidP="00551B75">
            <w:pPr>
              <w:pStyle w:val="TAC"/>
              <w:snapToGrid w:val="0"/>
            </w:pPr>
          </w:p>
        </w:tc>
        <w:tc>
          <w:tcPr>
            <w:tcW w:w="283" w:type="dxa"/>
            <w:gridSpan w:val="6"/>
            <w:tcBorders>
              <w:top w:val="nil"/>
              <w:left w:val="nil"/>
              <w:bottom w:val="nil"/>
              <w:right w:val="nil"/>
            </w:tcBorders>
          </w:tcPr>
          <w:p w14:paraId="6639A370" w14:textId="77777777" w:rsidR="0036055E" w:rsidRDefault="0036055E" w:rsidP="00551B75">
            <w:pPr>
              <w:pStyle w:val="TAC"/>
              <w:snapToGrid w:val="0"/>
            </w:pPr>
          </w:p>
        </w:tc>
        <w:tc>
          <w:tcPr>
            <w:tcW w:w="236" w:type="dxa"/>
            <w:gridSpan w:val="6"/>
            <w:tcBorders>
              <w:top w:val="nil"/>
              <w:left w:val="nil"/>
              <w:bottom w:val="nil"/>
              <w:right w:val="nil"/>
            </w:tcBorders>
          </w:tcPr>
          <w:p w14:paraId="4C3FF660" w14:textId="77777777" w:rsidR="0036055E" w:rsidRDefault="0036055E" w:rsidP="00551B75">
            <w:pPr>
              <w:pStyle w:val="TAC"/>
              <w:snapToGrid w:val="0"/>
            </w:pPr>
          </w:p>
        </w:tc>
        <w:tc>
          <w:tcPr>
            <w:tcW w:w="5909" w:type="dxa"/>
            <w:gridSpan w:val="2"/>
            <w:tcBorders>
              <w:top w:val="nil"/>
              <w:left w:val="nil"/>
              <w:bottom w:val="nil"/>
              <w:right w:val="single" w:sz="4" w:space="0" w:color="auto"/>
            </w:tcBorders>
            <w:hideMark/>
          </w:tcPr>
          <w:p w14:paraId="4CDB8FED" w14:textId="77777777" w:rsidR="0036055E" w:rsidRDefault="0036055E" w:rsidP="00551B75">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36055E" w14:paraId="1460BDE1"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67914D" w14:textId="77777777" w:rsidR="0036055E" w:rsidRDefault="0036055E" w:rsidP="00551B75">
            <w:pPr>
              <w:pStyle w:val="TAL"/>
              <w:snapToGrid w:val="0"/>
              <w:rPr>
                <w:lang w:eastAsia="zh-CN"/>
              </w:rPr>
            </w:pPr>
          </w:p>
          <w:p w14:paraId="253E1BFA" w14:textId="77777777" w:rsidR="0036055E" w:rsidRDefault="0036055E" w:rsidP="00551B75">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5AC419F7" w14:textId="77777777" w:rsidR="0036055E" w:rsidRDefault="0036055E" w:rsidP="00551B75">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3024F1E5" w14:textId="77777777" w:rsidR="0036055E" w:rsidRDefault="0036055E" w:rsidP="00551B75">
            <w:pPr>
              <w:pStyle w:val="TAL"/>
              <w:snapToGrid w:val="0"/>
              <w:rPr>
                <w:lang w:eastAsia="zh-CN"/>
              </w:rPr>
            </w:pPr>
            <w:r>
              <w:rPr>
                <w:lang w:eastAsia="zh-CN"/>
              </w:rPr>
              <w:t>Bit</w:t>
            </w:r>
          </w:p>
        </w:tc>
      </w:tr>
      <w:tr w:rsidR="0036055E" w14:paraId="3B460D13"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5E61127D" w14:textId="77777777" w:rsidR="0036055E" w:rsidRDefault="0036055E" w:rsidP="00551B75">
            <w:pPr>
              <w:pStyle w:val="TAC"/>
              <w:snapToGrid w:val="0"/>
              <w:jc w:val="left"/>
            </w:pPr>
            <w:r>
              <w:t>2</w:t>
            </w:r>
          </w:p>
        </w:tc>
        <w:tc>
          <w:tcPr>
            <w:tcW w:w="284" w:type="dxa"/>
            <w:gridSpan w:val="6"/>
            <w:tcBorders>
              <w:top w:val="nil"/>
              <w:left w:val="nil"/>
              <w:bottom w:val="nil"/>
              <w:right w:val="nil"/>
            </w:tcBorders>
          </w:tcPr>
          <w:p w14:paraId="4D0F36A0" w14:textId="77777777" w:rsidR="0036055E" w:rsidRDefault="0036055E" w:rsidP="00551B75">
            <w:pPr>
              <w:pStyle w:val="TAC"/>
              <w:snapToGrid w:val="0"/>
            </w:pPr>
          </w:p>
        </w:tc>
        <w:tc>
          <w:tcPr>
            <w:tcW w:w="283" w:type="dxa"/>
            <w:gridSpan w:val="6"/>
            <w:tcBorders>
              <w:top w:val="nil"/>
              <w:left w:val="nil"/>
              <w:bottom w:val="nil"/>
              <w:right w:val="nil"/>
            </w:tcBorders>
          </w:tcPr>
          <w:p w14:paraId="5BAF8392" w14:textId="77777777" w:rsidR="0036055E" w:rsidRDefault="0036055E" w:rsidP="00551B75">
            <w:pPr>
              <w:pStyle w:val="TAC"/>
              <w:snapToGrid w:val="0"/>
            </w:pPr>
          </w:p>
        </w:tc>
        <w:tc>
          <w:tcPr>
            <w:tcW w:w="236" w:type="dxa"/>
            <w:gridSpan w:val="6"/>
            <w:tcBorders>
              <w:top w:val="nil"/>
              <w:left w:val="nil"/>
              <w:bottom w:val="nil"/>
              <w:right w:val="nil"/>
            </w:tcBorders>
          </w:tcPr>
          <w:p w14:paraId="77576402"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6EA4971C" w14:textId="77777777" w:rsidR="0036055E" w:rsidRDefault="0036055E" w:rsidP="00551B75">
            <w:pPr>
              <w:pStyle w:val="TAL"/>
              <w:snapToGrid w:val="0"/>
            </w:pPr>
          </w:p>
        </w:tc>
      </w:tr>
      <w:tr w:rsidR="0036055E" w14:paraId="2F7B98FC" w14:textId="77777777" w:rsidTr="00551B75">
        <w:trPr>
          <w:gridAfter w:val="1"/>
          <w:wAfter w:w="21" w:type="dxa"/>
          <w:cantSplit/>
          <w:jc w:val="center"/>
        </w:trPr>
        <w:tc>
          <w:tcPr>
            <w:tcW w:w="396" w:type="dxa"/>
            <w:gridSpan w:val="5"/>
            <w:tcBorders>
              <w:top w:val="nil"/>
              <w:left w:val="single" w:sz="4" w:space="0" w:color="auto"/>
              <w:bottom w:val="nil"/>
              <w:right w:val="nil"/>
            </w:tcBorders>
            <w:hideMark/>
          </w:tcPr>
          <w:p w14:paraId="09706E25" w14:textId="77777777" w:rsidR="0036055E" w:rsidRDefault="0036055E" w:rsidP="00551B75">
            <w:pPr>
              <w:pStyle w:val="TAC"/>
              <w:snapToGrid w:val="0"/>
              <w:jc w:val="left"/>
            </w:pPr>
            <w:r>
              <w:t>0</w:t>
            </w:r>
          </w:p>
        </w:tc>
        <w:tc>
          <w:tcPr>
            <w:tcW w:w="284" w:type="dxa"/>
            <w:gridSpan w:val="6"/>
            <w:tcBorders>
              <w:top w:val="nil"/>
              <w:left w:val="nil"/>
              <w:bottom w:val="nil"/>
              <w:right w:val="nil"/>
            </w:tcBorders>
          </w:tcPr>
          <w:p w14:paraId="393E258F" w14:textId="77777777" w:rsidR="0036055E" w:rsidRDefault="0036055E" w:rsidP="00551B75">
            <w:pPr>
              <w:pStyle w:val="TAC"/>
              <w:snapToGrid w:val="0"/>
            </w:pPr>
          </w:p>
        </w:tc>
        <w:tc>
          <w:tcPr>
            <w:tcW w:w="283" w:type="dxa"/>
            <w:gridSpan w:val="6"/>
            <w:tcBorders>
              <w:top w:val="nil"/>
              <w:left w:val="nil"/>
              <w:bottom w:val="nil"/>
              <w:right w:val="nil"/>
            </w:tcBorders>
          </w:tcPr>
          <w:p w14:paraId="2033A78F" w14:textId="77777777" w:rsidR="0036055E" w:rsidRDefault="0036055E" w:rsidP="00551B75">
            <w:pPr>
              <w:pStyle w:val="TAC"/>
              <w:snapToGrid w:val="0"/>
            </w:pPr>
          </w:p>
        </w:tc>
        <w:tc>
          <w:tcPr>
            <w:tcW w:w="236" w:type="dxa"/>
            <w:gridSpan w:val="6"/>
            <w:tcBorders>
              <w:top w:val="nil"/>
              <w:left w:val="nil"/>
              <w:bottom w:val="nil"/>
              <w:right w:val="nil"/>
            </w:tcBorders>
          </w:tcPr>
          <w:p w14:paraId="78AFCCCC" w14:textId="77777777" w:rsidR="0036055E" w:rsidRDefault="0036055E" w:rsidP="00551B75">
            <w:pPr>
              <w:pStyle w:val="TAC"/>
              <w:snapToGrid w:val="0"/>
            </w:pPr>
          </w:p>
        </w:tc>
        <w:tc>
          <w:tcPr>
            <w:tcW w:w="5909" w:type="dxa"/>
            <w:gridSpan w:val="2"/>
            <w:tcBorders>
              <w:top w:val="nil"/>
              <w:left w:val="nil"/>
              <w:bottom w:val="nil"/>
              <w:right w:val="single" w:sz="4" w:space="0" w:color="auto"/>
            </w:tcBorders>
            <w:hideMark/>
          </w:tcPr>
          <w:p w14:paraId="0B50A2A0" w14:textId="77777777" w:rsidR="0036055E" w:rsidRDefault="0036055E" w:rsidP="00551B75">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36055E" w14:paraId="62E08A1E" w14:textId="77777777" w:rsidTr="00551B75">
        <w:trPr>
          <w:gridAfter w:val="1"/>
          <w:wAfter w:w="21" w:type="dxa"/>
          <w:cantSplit/>
          <w:jc w:val="center"/>
        </w:trPr>
        <w:tc>
          <w:tcPr>
            <w:tcW w:w="396" w:type="dxa"/>
            <w:gridSpan w:val="5"/>
            <w:tcBorders>
              <w:top w:val="nil"/>
              <w:left w:val="single" w:sz="4" w:space="0" w:color="auto"/>
              <w:bottom w:val="nil"/>
              <w:right w:val="nil"/>
            </w:tcBorders>
            <w:hideMark/>
          </w:tcPr>
          <w:p w14:paraId="33A8D29D"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6EA4AD6B" w14:textId="77777777" w:rsidR="0036055E" w:rsidRDefault="0036055E" w:rsidP="00551B75">
            <w:pPr>
              <w:pStyle w:val="TAC"/>
              <w:snapToGrid w:val="0"/>
            </w:pPr>
          </w:p>
        </w:tc>
        <w:tc>
          <w:tcPr>
            <w:tcW w:w="283" w:type="dxa"/>
            <w:gridSpan w:val="6"/>
            <w:tcBorders>
              <w:top w:val="nil"/>
              <w:left w:val="nil"/>
              <w:bottom w:val="nil"/>
              <w:right w:val="nil"/>
            </w:tcBorders>
          </w:tcPr>
          <w:p w14:paraId="3E9DE0A6" w14:textId="77777777" w:rsidR="0036055E" w:rsidRDefault="0036055E" w:rsidP="00551B75">
            <w:pPr>
              <w:pStyle w:val="TAC"/>
              <w:snapToGrid w:val="0"/>
            </w:pPr>
          </w:p>
        </w:tc>
        <w:tc>
          <w:tcPr>
            <w:tcW w:w="236" w:type="dxa"/>
            <w:gridSpan w:val="6"/>
            <w:tcBorders>
              <w:top w:val="nil"/>
              <w:left w:val="nil"/>
              <w:bottom w:val="nil"/>
              <w:right w:val="nil"/>
            </w:tcBorders>
          </w:tcPr>
          <w:p w14:paraId="49C02708" w14:textId="77777777" w:rsidR="0036055E" w:rsidRDefault="0036055E" w:rsidP="00551B75">
            <w:pPr>
              <w:pStyle w:val="TAC"/>
              <w:snapToGrid w:val="0"/>
            </w:pPr>
          </w:p>
        </w:tc>
        <w:tc>
          <w:tcPr>
            <w:tcW w:w="5909" w:type="dxa"/>
            <w:gridSpan w:val="2"/>
            <w:tcBorders>
              <w:top w:val="nil"/>
              <w:left w:val="nil"/>
              <w:bottom w:val="nil"/>
              <w:right w:val="single" w:sz="4" w:space="0" w:color="auto"/>
            </w:tcBorders>
            <w:hideMark/>
          </w:tcPr>
          <w:p w14:paraId="6BA638DE" w14:textId="77777777" w:rsidR="0036055E" w:rsidRDefault="0036055E" w:rsidP="00551B75">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36055E" w14:paraId="236CC3BC"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1F8946" w14:textId="77777777" w:rsidR="0036055E" w:rsidRDefault="0036055E" w:rsidP="00551B75">
            <w:pPr>
              <w:pStyle w:val="TAL"/>
              <w:snapToGrid w:val="0"/>
              <w:rPr>
                <w:lang w:eastAsia="zh-CN"/>
              </w:rPr>
            </w:pPr>
          </w:p>
          <w:p w14:paraId="63E21D3E" w14:textId="77777777" w:rsidR="0036055E" w:rsidRDefault="0036055E" w:rsidP="00551B75">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7488B30E" w14:textId="77777777" w:rsidR="0036055E" w:rsidRDefault="0036055E" w:rsidP="00551B75">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3B4A10A1" w14:textId="77777777" w:rsidR="0036055E" w:rsidRDefault="0036055E" w:rsidP="00551B75">
            <w:pPr>
              <w:pStyle w:val="TAL"/>
              <w:snapToGrid w:val="0"/>
              <w:rPr>
                <w:lang w:eastAsia="zh-CN"/>
              </w:rPr>
            </w:pPr>
            <w:r>
              <w:rPr>
                <w:lang w:eastAsia="zh-CN"/>
              </w:rPr>
              <w:t>Bit</w:t>
            </w:r>
          </w:p>
        </w:tc>
      </w:tr>
      <w:tr w:rsidR="0036055E" w14:paraId="4458FCDB"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E9DD592" w14:textId="77777777" w:rsidR="0036055E" w:rsidRDefault="0036055E" w:rsidP="00551B75">
            <w:pPr>
              <w:pStyle w:val="TAC"/>
              <w:snapToGrid w:val="0"/>
              <w:jc w:val="left"/>
            </w:pPr>
            <w:r>
              <w:t>3</w:t>
            </w:r>
          </w:p>
        </w:tc>
        <w:tc>
          <w:tcPr>
            <w:tcW w:w="284" w:type="dxa"/>
            <w:gridSpan w:val="6"/>
            <w:tcBorders>
              <w:top w:val="nil"/>
              <w:left w:val="nil"/>
              <w:bottom w:val="nil"/>
              <w:right w:val="nil"/>
            </w:tcBorders>
          </w:tcPr>
          <w:p w14:paraId="28170673" w14:textId="77777777" w:rsidR="0036055E" w:rsidRDefault="0036055E" w:rsidP="00551B75">
            <w:pPr>
              <w:pStyle w:val="TAC"/>
              <w:snapToGrid w:val="0"/>
            </w:pPr>
          </w:p>
        </w:tc>
        <w:tc>
          <w:tcPr>
            <w:tcW w:w="283" w:type="dxa"/>
            <w:gridSpan w:val="6"/>
            <w:tcBorders>
              <w:top w:val="nil"/>
              <w:left w:val="nil"/>
              <w:bottom w:val="nil"/>
              <w:right w:val="nil"/>
            </w:tcBorders>
          </w:tcPr>
          <w:p w14:paraId="165F3D66" w14:textId="77777777" w:rsidR="0036055E" w:rsidRDefault="0036055E" w:rsidP="00551B75">
            <w:pPr>
              <w:pStyle w:val="TAC"/>
              <w:snapToGrid w:val="0"/>
            </w:pPr>
          </w:p>
        </w:tc>
        <w:tc>
          <w:tcPr>
            <w:tcW w:w="236" w:type="dxa"/>
            <w:gridSpan w:val="6"/>
            <w:tcBorders>
              <w:top w:val="nil"/>
              <w:left w:val="nil"/>
              <w:bottom w:val="nil"/>
              <w:right w:val="nil"/>
            </w:tcBorders>
          </w:tcPr>
          <w:p w14:paraId="5EC340CE"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399F502" w14:textId="77777777" w:rsidR="0036055E" w:rsidRDefault="0036055E" w:rsidP="00551B75">
            <w:pPr>
              <w:pStyle w:val="TAL"/>
              <w:snapToGrid w:val="0"/>
            </w:pPr>
          </w:p>
        </w:tc>
      </w:tr>
      <w:tr w:rsidR="0036055E" w14:paraId="56CEDD5D" w14:textId="77777777" w:rsidTr="00551B75">
        <w:trPr>
          <w:gridAfter w:val="1"/>
          <w:wAfter w:w="21" w:type="dxa"/>
          <w:cantSplit/>
          <w:jc w:val="center"/>
        </w:trPr>
        <w:tc>
          <w:tcPr>
            <w:tcW w:w="396" w:type="dxa"/>
            <w:gridSpan w:val="5"/>
            <w:tcBorders>
              <w:top w:val="nil"/>
              <w:left w:val="single" w:sz="4" w:space="0" w:color="auto"/>
              <w:bottom w:val="nil"/>
              <w:right w:val="nil"/>
            </w:tcBorders>
            <w:hideMark/>
          </w:tcPr>
          <w:p w14:paraId="24E94111" w14:textId="77777777" w:rsidR="0036055E" w:rsidRDefault="0036055E" w:rsidP="00551B75">
            <w:pPr>
              <w:pStyle w:val="TAC"/>
              <w:snapToGrid w:val="0"/>
              <w:jc w:val="left"/>
            </w:pPr>
            <w:r>
              <w:t>0</w:t>
            </w:r>
          </w:p>
        </w:tc>
        <w:tc>
          <w:tcPr>
            <w:tcW w:w="284" w:type="dxa"/>
            <w:gridSpan w:val="6"/>
            <w:tcBorders>
              <w:top w:val="nil"/>
              <w:left w:val="nil"/>
              <w:bottom w:val="nil"/>
              <w:right w:val="nil"/>
            </w:tcBorders>
          </w:tcPr>
          <w:p w14:paraId="2371E50C" w14:textId="77777777" w:rsidR="0036055E" w:rsidRDefault="0036055E" w:rsidP="00551B75">
            <w:pPr>
              <w:pStyle w:val="TAC"/>
              <w:snapToGrid w:val="0"/>
            </w:pPr>
          </w:p>
        </w:tc>
        <w:tc>
          <w:tcPr>
            <w:tcW w:w="283" w:type="dxa"/>
            <w:gridSpan w:val="6"/>
            <w:tcBorders>
              <w:top w:val="nil"/>
              <w:left w:val="nil"/>
              <w:bottom w:val="nil"/>
              <w:right w:val="nil"/>
            </w:tcBorders>
          </w:tcPr>
          <w:p w14:paraId="636CB5DA" w14:textId="77777777" w:rsidR="0036055E" w:rsidRDefault="0036055E" w:rsidP="00551B75">
            <w:pPr>
              <w:pStyle w:val="TAC"/>
              <w:snapToGrid w:val="0"/>
            </w:pPr>
          </w:p>
        </w:tc>
        <w:tc>
          <w:tcPr>
            <w:tcW w:w="236" w:type="dxa"/>
            <w:gridSpan w:val="6"/>
            <w:tcBorders>
              <w:top w:val="nil"/>
              <w:left w:val="nil"/>
              <w:bottom w:val="nil"/>
              <w:right w:val="nil"/>
            </w:tcBorders>
          </w:tcPr>
          <w:p w14:paraId="5C896ABF" w14:textId="77777777" w:rsidR="0036055E" w:rsidRDefault="0036055E" w:rsidP="00551B75">
            <w:pPr>
              <w:pStyle w:val="TAC"/>
              <w:snapToGrid w:val="0"/>
            </w:pPr>
          </w:p>
        </w:tc>
        <w:tc>
          <w:tcPr>
            <w:tcW w:w="5909" w:type="dxa"/>
            <w:gridSpan w:val="2"/>
            <w:tcBorders>
              <w:top w:val="nil"/>
              <w:left w:val="nil"/>
              <w:bottom w:val="nil"/>
              <w:right w:val="single" w:sz="4" w:space="0" w:color="auto"/>
            </w:tcBorders>
            <w:hideMark/>
          </w:tcPr>
          <w:p w14:paraId="1ED11993" w14:textId="77777777" w:rsidR="0036055E" w:rsidRDefault="0036055E" w:rsidP="00551B75">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36055E" w14:paraId="05684106" w14:textId="77777777" w:rsidTr="00551B75">
        <w:trPr>
          <w:gridAfter w:val="1"/>
          <w:wAfter w:w="21" w:type="dxa"/>
          <w:cantSplit/>
          <w:jc w:val="center"/>
        </w:trPr>
        <w:tc>
          <w:tcPr>
            <w:tcW w:w="396" w:type="dxa"/>
            <w:gridSpan w:val="5"/>
            <w:tcBorders>
              <w:top w:val="nil"/>
              <w:left w:val="single" w:sz="4" w:space="0" w:color="auto"/>
              <w:bottom w:val="nil"/>
              <w:right w:val="nil"/>
            </w:tcBorders>
            <w:hideMark/>
          </w:tcPr>
          <w:p w14:paraId="590F2521"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351055DB" w14:textId="77777777" w:rsidR="0036055E" w:rsidRDefault="0036055E" w:rsidP="00551B75">
            <w:pPr>
              <w:pStyle w:val="TAC"/>
              <w:snapToGrid w:val="0"/>
            </w:pPr>
          </w:p>
        </w:tc>
        <w:tc>
          <w:tcPr>
            <w:tcW w:w="283" w:type="dxa"/>
            <w:gridSpan w:val="6"/>
            <w:tcBorders>
              <w:top w:val="nil"/>
              <w:left w:val="nil"/>
              <w:bottom w:val="nil"/>
              <w:right w:val="nil"/>
            </w:tcBorders>
          </w:tcPr>
          <w:p w14:paraId="4EBA777E" w14:textId="77777777" w:rsidR="0036055E" w:rsidRDefault="0036055E" w:rsidP="00551B75">
            <w:pPr>
              <w:pStyle w:val="TAC"/>
              <w:snapToGrid w:val="0"/>
            </w:pPr>
          </w:p>
        </w:tc>
        <w:tc>
          <w:tcPr>
            <w:tcW w:w="236" w:type="dxa"/>
            <w:gridSpan w:val="6"/>
            <w:tcBorders>
              <w:top w:val="nil"/>
              <w:left w:val="nil"/>
              <w:bottom w:val="nil"/>
              <w:right w:val="nil"/>
            </w:tcBorders>
          </w:tcPr>
          <w:p w14:paraId="6286FACF" w14:textId="77777777" w:rsidR="0036055E" w:rsidRDefault="0036055E" w:rsidP="00551B75">
            <w:pPr>
              <w:pStyle w:val="TAC"/>
              <w:snapToGrid w:val="0"/>
            </w:pPr>
          </w:p>
        </w:tc>
        <w:tc>
          <w:tcPr>
            <w:tcW w:w="5909" w:type="dxa"/>
            <w:gridSpan w:val="2"/>
            <w:tcBorders>
              <w:top w:val="nil"/>
              <w:left w:val="nil"/>
              <w:bottom w:val="nil"/>
              <w:right w:val="single" w:sz="4" w:space="0" w:color="auto"/>
            </w:tcBorders>
            <w:hideMark/>
          </w:tcPr>
          <w:p w14:paraId="6F50AF76" w14:textId="77777777" w:rsidR="0036055E" w:rsidRDefault="0036055E" w:rsidP="00551B75">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36055E" w14:paraId="2B0ECC69"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93401A" w14:textId="77777777" w:rsidR="0036055E" w:rsidRDefault="0036055E" w:rsidP="00551B75">
            <w:pPr>
              <w:pStyle w:val="TAL"/>
              <w:snapToGrid w:val="0"/>
            </w:pPr>
          </w:p>
        </w:tc>
      </w:tr>
      <w:tr w:rsidR="0036055E" w14:paraId="1EC8066F"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C49D00" w14:textId="77777777" w:rsidR="0036055E" w:rsidRDefault="0036055E" w:rsidP="00551B75">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36055E" w14:paraId="21539C7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AB867E" w14:textId="77777777" w:rsidR="0036055E" w:rsidRDefault="0036055E" w:rsidP="00551B75">
            <w:pPr>
              <w:pStyle w:val="TAL"/>
              <w:snapToGrid w:val="0"/>
            </w:pPr>
            <w:r>
              <w:t>This bit indicates the capability to support NR paging subgrouping</w:t>
            </w:r>
          </w:p>
        </w:tc>
      </w:tr>
      <w:tr w:rsidR="0036055E" w14:paraId="20758129"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FA7460C" w14:textId="77777777" w:rsidR="0036055E" w:rsidRDefault="0036055E" w:rsidP="00551B75">
            <w:pPr>
              <w:pStyle w:val="TAC"/>
              <w:snapToGrid w:val="0"/>
            </w:pPr>
            <w:r>
              <w:rPr>
                <w:lang w:eastAsia="zh-CN"/>
              </w:rPr>
              <w:t>Bit</w:t>
            </w:r>
          </w:p>
        </w:tc>
        <w:tc>
          <w:tcPr>
            <w:tcW w:w="284" w:type="dxa"/>
            <w:gridSpan w:val="6"/>
            <w:tcBorders>
              <w:top w:val="nil"/>
              <w:left w:val="nil"/>
              <w:bottom w:val="nil"/>
              <w:right w:val="nil"/>
            </w:tcBorders>
          </w:tcPr>
          <w:p w14:paraId="6F36FDA4" w14:textId="77777777" w:rsidR="0036055E" w:rsidRDefault="0036055E" w:rsidP="00551B75">
            <w:pPr>
              <w:pStyle w:val="TAC"/>
              <w:snapToGrid w:val="0"/>
            </w:pPr>
          </w:p>
        </w:tc>
        <w:tc>
          <w:tcPr>
            <w:tcW w:w="283" w:type="dxa"/>
            <w:gridSpan w:val="6"/>
            <w:tcBorders>
              <w:top w:val="nil"/>
              <w:left w:val="nil"/>
              <w:bottom w:val="nil"/>
              <w:right w:val="nil"/>
            </w:tcBorders>
          </w:tcPr>
          <w:p w14:paraId="2BAD8121" w14:textId="77777777" w:rsidR="0036055E" w:rsidRDefault="0036055E" w:rsidP="00551B75">
            <w:pPr>
              <w:pStyle w:val="TAC"/>
              <w:snapToGrid w:val="0"/>
            </w:pPr>
          </w:p>
        </w:tc>
        <w:tc>
          <w:tcPr>
            <w:tcW w:w="236" w:type="dxa"/>
            <w:gridSpan w:val="6"/>
            <w:tcBorders>
              <w:top w:val="nil"/>
              <w:left w:val="nil"/>
              <w:bottom w:val="nil"/>
              <w:right w:val="nil"/>
            </w:tcBorders>
          </w:tcPr>
          <w:p w14:paraId="3A3F8EE7"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335A0B6F" w14:textId="77777777" w:rsidR="0036055E" w:rsidRDefault="0036055E" w:rsidP="00551B75">
            <w:pPr>
              <w:pStyle w:val="TAL"/>
              <w:snapToGrid w:val="0"/>
            </w:pPr>
          </w:p>
        </w:tc>
      </w:tr>
      <w:tr w:rsidR="0036055E" w14:paraId="36AC3BB4"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56E8C195" w14:textId="77777777" w:rsidR="0036055E" w:rsidRDefault="0036055E" w:rsidP="00551B75">
            <w:pPr>
              <w:pStyle w:val="TAC"/>
              <w:snapToGrid w:val="0"/>
              <w:jc w:val="left"/>
            </w:pPr>
            <w:r>
              <w:t>4</w:t>
            </w:r>
          </w:p>
        </w:tc>
        <w:tc>
          <w:tcPr>
            <w:tcW w:w="284" w:type="dxa"/>
            <w:gridSpan w:val="6"/>
            <w:tcBorders>
              <w:top w:val="nil"/>
              <w:left w:val="nil"/>
              <w:bottom w:val="nil"/>
              <w:right w:val="nil"/>
            </w:tcBorders>
          </w:tcPr>
          <w:p w14:paraId="3A575A1B" w14:textId="77777777" w:rsidR="0036055E" w:rsidRDefault="0036055E" w:rsidP="00551B75">
            <w:pPr>
              <w:pStyle w:val="TAC"/>
              <w:snapToGrid w:val="0"/>
            </w:pPr>
          </w:p>
        </w:tc>
        <w:tc>
          <w:tcPr>
            <w:tcW w:w="283" w:type="dxa"/>
            <w:gridSpan w:val="6"/>
            <w:tcBorders>
              <w:top w:val="nil"/>
              <w:left w:val="nil"/>
              <w:bottom w:val="nil"/>
              <w:right w:val="nil"/>
            </w:tcBorders>
          </w:tcPr>
          <w:p w14:paraId="442883A4" w14:textId="77777777" w:rsidR="0036055E" w:rsidRDefault="0036055E" w:rsidP="00551B75">
            <w:pPr>
              <w:pStyle w:val="TAC"/>
              <w:snapToGrid w:val="0"/>
            </w:pPr>
          </w:p>
        </w:tc>
        <w:tc>
          <w:tcPr>
            <w:tcW w:w="236" w:type="dxa"/>
            <w:gridSpan w:val="6"/>
            <w:tcBorders>
              <w:top w:val="nil"/>
              <w:left w:val="nil"/>
              <w:bottom w:val="nil"/>
              <w:right w:val="nil"/>
            </w:tcBorders>
          </w:tcPr>
          <w:p w14:paraId="614F0F81"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3112BB67" w14:textId="77777777" w:rsidR="0036055E" w:rsidRDefault="0036055E" w:rsidP="00551B75">
            <w:pPr>
              <w:pStyle w:val="TAL"/>
              <w:snapToGrid w:val="0"/>
            </w:pPr>
          </w:p>
        </w:tc>
      </w:tr>
      <w:tr w:rsidR="0036055E" w14:paraId="3CEB8D14"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087B47B4" w14:textId="77777777" w:rsidR="0036055E" w:rsidRDefault="0036055E" w:rsidP="00551B75">
            <w:pPr>
              <w:pStyle w:val="TAC"/>
              <w:snapToGrid w:val="0"/>
              <w:jc w:val="left"/>
            </w:pPr>
            <w:r>
              <w:lastRenderedPageBreak/>
              <w:t>0</w:t>
            </w:r>
          </w:p>
        </w:tc>
        <w:tc>
          <w:tcPr>
            <w:tcW w:w="284" w:type="dxa"/>
            <w:gridSpan w:val="6"/>
            <w:tcBorders>
              <w:top w:val="nil"/>
              <w:left w:val="nil"/>
              <w:bottom w:val="nil"/>
              <w:right w:val="nil"/>
            </w:tcBorders>
          </w:tcPr>
          <w:p w14:paraId="7C7A79A9" w14:textId="77777777" w:rsidR="0036055E" w:rsidRDefault="0036055E" w:rsidP="00551B75">
            <w:pPr>
              <w:pStyle w:val="TAC"/>
              <w:snapToGrid w:val="0"/>
            </w:pPr>
          </w:p>
        </w:tc>
        <w:tc>
          <w:tcPr>
            <w:tcW w:w="283" w:type="dxa"/>
            <w:gridSpan w:val="6"/>
            <w:tcBorders>
              <w:top w:val="nil"/>
              <w:left w:val="nil"/>
              <w:bottom w:val="nil"/>
              <w:right w:val="nil"/>
            </w:tcBorders>
          </w:tcPr>
          <w:p w14:paraId="019A4E38" w14:textId="77777777" w:rsidR="0036055E" w:rsidRDefault="0036055E" w:rsidP="00551B75">
            <w:pPr>
              <w:pStyle w:val="TAC"/>
              <w:snapToGrid w:val="0"/>
            </w:pPr>
          </w:p>
        </w:tc>
        <w:tc>
          <w:tcPr>
            <w:tcW w:w="236" w:type="dxa"/>
            <w:gridSpan w:val="6"/>
            <w:tcBorders>
              <w:top w:val="nil"/>
              <w:left w:val="nil"/>
              <w:bottom w:val="nil"/>
              <w:right w:val="nil"/>
            </w:tcBorders>
          </w:tcPr>
          <w:p w14:paraId="17B77DB5"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755E478B" w14:textId="77777777" w:rsidR="0036055E" w:rsidRDefault="0036055E" w:rsidP="00551B75">
            <w:pPr>
              <w:pStyle w:val="TAL"/>
              <w:snapToGrid w:val="0"/>
            </w:pPr>
            <w:r>
              <w:rPr>
                <w:lang w:eastAsia="ja-JP"/>
              </w:rPr>
              <w:t>NR paging subgrouping not supported</w:t>
            </w:r>
          </w:p>
        </w:tc>
      </w:tr>
      <w:tr w:rsidR="0036055E" w14:paraId="1F8AEEB5"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39017F3"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39F39D65" w14:textId="77777777" w:rsidR="0036055E" w:rsidRDefault="0036055E" w:rsidP="00551B75">
            <w:pPr>
              <w:pStyle w:val="TAC"/>
              <w:snapToGrid w:val="0"/>
            </w:pPr>
          </w:p>
        </w:tc>
        <w:tc>
          <w:tcPr>
            <w:tcW w:w="283" w:type="dxa"/>
            <w:gridSpan w:val="6"/>
            <w:tcBorders>
              <w:top w:val="nil"/>
              <w:left w:val="nil"/>
              <w:bottom w:val="nil"/>
              <w:right w:val="nil"/>
            </w:tcBorders>
          </w:tcPr>
          <w:p w14:paraId="51E9F68B" w14:textId="77777777" w:rsidR="0036055E" w:rsidRDefault="0036055E" w:rsidP="00551B75">
            <w:pPr>
              <w:pStyle w:val="TAC"/>
              <w:snapToGrid w:val="0"/>
            </w:pPr>
          </w:p>
        </w:tc>
        <w:tc>
          <w:tcPr>
            <w:tcW w:w="236" w:type="dxa"/>
            <w:gridSpan w:val="6"/>
            <w:tcBorders>
              <w:top w:val="nil"/>
              <w:left w:val="nil"/>
              <w:bottom w:val="nil"/>
              <w:right w:val="nil"/>
            </w:tcBorders>
          </w:tcPr>
          <w:p w14:paraId="17A41DF2"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E1D9287" w14:textId="77777777" w:rsidR="0036055E" w:rsidRDefault="0036055E" w:rsidP="00551B75">
            <w:pPr>
              <w:pStyle w:val="TAL"/>
              <w:snapToGrid w:val="0"/>
            </w:pPr>
            <w:r>
              <w:rPr>
                <w:lang w:eastAsia="ja-JP"/>
              </w:rPr>
              <w:t>NR paging subgrouping supported</w:t>
            </w:r>
          </w:p>
        </w:tc>
      </w:tr>
      <w:tr w:rsidR="0036055E" w14:paraId="499EAE9F"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F448EE" w14:textId="77777777" w:rsidR="0036055E" w:rsidRDefault="0036055E" w:rsidP="00551B75">
            <w:pPr>
              <w:pStyle w:val="TAL"/>
              <w:snapToGrid w:val="0"/>
              <w:rPr>
                <w:lang w:eastAsia="ja-JP"/>
              </w:rPr>
            </w:pPr>
          </w:p>
        </w:tc>
      </w:tr>
      <w:tr w:rsidR="0036055E" w14:paraId="319880F1"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9DF3A2" w14:textId="77777777" w:rsidR="0036055E" w:rsidRDefault="0036055E" w:rsidP="00551B75">
            <w:pPr>
              <w:pStyle w:val="TAL"/>
              <w:snapToGrid w:val="0"/>
              <w:rPr>
                <w:lang w:eastAsia="ja-JP"/>
              </w:rPr>
            </w:pPr>
            <w:r>
              <w:t>N1 NAS signalling connection release (NCR) (octet 6, bit 5)</w:t>
            </w:r>
          </w:p>
        </w:tc>
      </w:tr>
      <w:tr w:rsidR="0036055E" w14:paraId="47CC090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977764" w14:textId="77777777" w:rsidR="0036055E" w:rsidRDefault="0036055E" w:rsidP="00551B75">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36055E" w14:paraId="0FD4B08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821E63" w14:textId="77777777" w:rsidR="0036055E" w:rsidRDefault="0036055E" w:rsidP="00551B75">
            <w:pPr>
              <w:pStyle w:val="TAL"/>
              <w:snapToGrid w:val="0"/>
              <w:rPr>
                <w:lang w:eastAsia="ja-JP"/>
              </w:rPr>
            </w:pPr>
            <w:r>
              <w:t>Bit</w:t>
            </w:r>
          </w:p>
        </w:tc>
      </w:tr>
      <w:tr w:rsidR="0036055E" w14:paraId="17E160A7"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6D860356" w14:textId="77777777" w:rsidR="0036055E" w:rsidRDefault="0036055E" w:rsidP="00551B75">
            <w:pPr>
              <w:pStyle w:val="TAC"/>
              <w:snapToGrid w:val="0"/>
              <w:jc w:val="left"/>
            </w:pPr>
            <w:r>
              <w:rPr>
                <w:lang w:eastAsia="zh-CN"/>
              </w:rPr>
              <w:t>5</w:t>
            </w:r>
          </w:p>
        </w:tc>
        <w:tc>
          <w:tcPr>
            <w:tcW w:w="284" w:type="dxa"/>
            <w:gridSpan w:val="6"/>
            <w:tcBorders>
              <w:top w:val="nil"/>
              <w:left w:val="nil"/>
              <w:bottom w:val="nil"/>
              <w:right w:val="nil"/>
            </w:tcBorders>
          </w:tcPr>
          <w:p w14:paraId="493AEC95" w14:textId="77777777" w:rsidR="0036055E" w:rsidRDefault="0036055E" w:rsidP="00551B75">
            <w:pPr>
              <w:pStyle w:val="TAC"/>
              <w:snapToGrid w:val="0"/>
            </w:pPr>
          </w:p>
        </w:tc>
        <w:tc>
          <w:tcPr>
            <w:tcW w:w="283" w:type="dxa"/>
            <w:gridSpan w:val="6"/>
            <w:tcBorders>
              <w:top w:val="nil"/>
              <w:left w:val="nil"/>
              <w:bottom w:val="nil"/>
              <w:right w:val="nil"/>
            </w:tcBorders>
          </w:tcPr>
          <w:p w14:paraId="7492F128" w14:textId="77777777" w:rsidR="0036055E" w:rsidRDefault="0036055E" w:rsidP="00551B75">
            <w:pPr>
              <w:pStyle w:val="TAC"/>
              <w:snapToGrid w:val="0"/>
            </w:pPr>
          </w:p>
        </w:tc>
        <w:tc>
          <w:tcPr>
            <w:tcW w:w="236" w:type="dxa"/>
            <w:gridSpan w:val="6"/>
            <w:tcBorders>
              <w:top w:val="nil"/>
              <w:left w:val="nil"/>
              <w:bottom w:val="nil"/>
              <w:right w:val="nil"/>
            </w:tcBorders>
          </w:tcPr>
          <w:p w14:paraId="443A945A"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165A0E40" w14:textId="77777777" w:rsidR="0036055E" w:rsidRDefault="0036055E" w:rsidP="00551B75">
            <w:pPr>
              <w:pStyle w:val="TAL"/>
              <w:snapToGrid w:val="0"/>
              <w:rPr>
                <w:lang w:eastAsia="ja-JP"/>
              </w:rPr>
            </w:pPr>
          </w:p>
        </w:tc>
      </w:tr>
      <w:tr w:rsidR="0036055E" w14:paraId="1CF9DA42"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C45B15F" w14:textId="77777777" w:rsidR="0036055E" w:rsidRDefault="0036055E" w:rsidP="00551B75">
            <w:pPr>
              <w:pStyle w:val="TAC"/>
              <w:snapToGrid w:val="0"/>
              <w:jc w:val="left"/>
            </w:pPr>
            <w:r w:rsidRPr="00CC0C94">
              <w:t>0</w:t>
            </w:r>
          </w:p>
        </w:tc>
        <w:tc>
          <w:tcPr>
            <w:tcW w:w="284" w:type="dxa"/>
            <w:gridSpan w:val="6"/>
            <w:tcBorders>
              <w:top w:val="nil"/>
              <w:left w:val="nil"/>
              <w:bottom w:val="nil"/>
              <w:right w:val="nil"/>
            </w:tcBorders>
          </w:tcPr>
          <w:p w14:paraId="58B26705" w14:textId="77777777" w:rsidR="0036055E" w:rsidRDefault="0036055E" w:rsidP="00551B75">
            <w:pPr>
              <w:pStyle w:val="TAC"/>
              <w:snapToGrid w:val="0"/>
            </w:pPr>
          </w:p>
        </w:tc>
        <w:tc>
          <w:tcPr>
            <w:tcW w:w="283" w:type="dxa"/>
            <w:gridSpan w:val="6"/>
            <w:tcBorders>
              <w:top w:val="nil"/>
              <w:left w:val="nil"/>
              <w:bottom w:val="nil"/>
              <w:right w:val="nil"/>
            </w:tcBorders>
          </w:tcPr>
          <w:p w14:paraId="4F271F08" w14:textId="77777777" w:rsidR="0036055E" w:rsidRDefault="0036055E" w:rsidP="00551B75">
            <w:pPr>
              <w:pStyle w:val="TAC"/>
              <w:snapToGrid w:val="0"/>
            </w:pPr>
          </w:p>
        </w:tc>
        <w:tc>
          <w:tcPr>
            <w:tcW w:w="236" w:type="dxa"/>
            <w:gridSpan w:val="6"/>
            <w:tcBorders>
              <w:top w:val="nil"/>
              <w:left w:val="nil"/>
              <w:bottom w:val="nil"/>
              <w:right w:val="nil"/>
            </w:tcBorders>
          </w:tcPr>
          <w:p w14:paraId="2ADE452F"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2C10D64C" w14:textId="77777777" w:rsidR="0036055E" w:rsidRDefault="0036055E" w:rsidP="00551B75">
            <w:pPr>
              <w:pStyle w:val="TAL"/>
              <w:snapToGrid w:val="0"/>
              <w:rPr>
                <w:lang w:eastAsia="ja-JP"/>
              </w:rPr>
            </w:pPr>
            <w:r>
              <w:t>N1 NAS signalling connection release</w:t>
            </w:r>
            <w:r w:rsidRPr="00CC0C94">
              <w:t xml:space="preserve"> not supported</w:t>
            </w:r>
          </w:p>
        </w:tc>
      </w:tr>
      <w:tr w:rsidR="0036055E" w14:paraId="6660820D"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836D5BE"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2AB2A39B" w14:textId="77777777" w:rsidR="0036055E" w:rsidRDefault="0036055E" w:rsidP="00551B75">
            <w:pPr>
              <w:pStyle w:val="TAC"/>
              <w:snapToGrid w:val="0"/>
            </w:pPr>
          </w:p>
        </w:tc>
        <w:tc>
          <w:tcPr>
            <w:tcW w:w="283" w:type="dxa"/>
            <w:gridSpan w:val="6"/>
            <w:tcBorders>
              <w:top w:val="nil"/>
              <w:left w:val="nil"/>
              <w:bottom w:val="nil"/>
              <w:right w:val="nil"/>
            </w:tcBorders>
          </w:tcPr>
          <w:p w14:paraId="223B3306" w14:textId="77777777" w:rsidR="0036055E" w:rsidRDefault="0036055E" w:rsidP="00551B75">
            <w:pPr>
              <w:pStyle w:val="TAC"/>
              <w:snapToGrid w:val="0"/>
            </w:pPr>
          </w:p>
        </w:tc>
        <w:tc>
          <w:tcPr>
            <w:tcW w:w="236" w:type="dxa"/>
            <w:gridSpan w:val="6"/>
            <w:tcBorders>
              <w:top w:val="nil"/>
              <w:left w:val="nil"/>
              <w:bottom w:val="nil"/>
              <w:right w:val="nil"/>
            </w:tcBorders>
          </w:tcPr>
          <w:p w14:paraId="54212C1E"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17A66AEB" w14:textId="77777777" w:rsidR="0036055E" w:rsidRDefault="0036055E" w:rsidP="00551B75">
            <w:pPr>
              <w:pStyle w:val="TAL"/>
              <w:snapToGrid w:val="0"/>
              <w:rPr>
                <w:lang w:eastAsia="ja-JP"/>
              </w:rPr>
            </w:pPr>
            <w:r>
              <w:t>N1 NAS signalling connection release</w:t>
            </w:r>
            <w:r w:rsidRPr="00CC0C94">
              <w:t xml:space="preserve"> supported</w:t>
            </w:r>
          </w:p>
        </w:tc>
      </w:tr>
      <w:tr w:rsidR="0036055E" w14:paraId="42A4475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6A0DE8" w14:textId="77777777" w:rsidR="0036055E" w:rsidRDefault="0036055E" w:rsidP="00551B75">
            <w:pPr>
              <w:pStyle w:val="TAL"/>
              <w:snapToGrid w:val="0"/>
              <w:rPr>
                <w:lang w:eastAsia="ja-JP"/>
              </w:rPr>
            </w:pPr>
          </w:p>
        </w:tc>
      </w:tr>
      <w:tr w:rsidR="0036055E" w14:paraId="34469049"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508D39" w14:textId="77777777" w:rsidR="0036055E" w:rsidRDefault="0036055E" w:rsidP="00551B75">
            <w:pPr>
              <w:pStyle w:val="TAL"/>
              <w:snapToGrid w:val="0"/>
              <w:rPr>
                <w:lang w:eastAsia="ja-JP"/>
              </w:rPr>
            </w:pPr>
            <w:r>
              <w:t>Paging indication for voice services (PIV) (octet 6, bit 6)</w:t>
            </w:r>
          </w:p>
        </w:tc>
      </w:tr>
      <w:tr w:rsidR="0036055E" w14:paraId="0C5B6527"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1A0C6D" w14:textId="77777777" w:rsidR="0036055E" w:rsidRDefault="0036055E" w:rsidP="00551B75">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36055E" w14:paraId="39A959AF"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443B72" w14:textId="77777777" w:rsidR="0036055E" w:rsidRDefault="0036055E" w:rsidP="00551B75">
            <w:pPr>
              <w:pStyle w:val="TAL"/>
              <w:snapToGrid w:val="0"/>
              <w:rPr>
                <w:lang w:eastAsia="ja-JP"/>
              </w:rPr>
            </w:pPr>
            <w:r>
              <w:t>Bit</w:t>
            </w:r>
          </w:p>
        </w:tc>
      </w:tr>
      <w:tr w:rsidR="0036055E" w14:paraId="480BAD10"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0E25D2D" w14:textId="77777777" w:rsidR="0036055E" w:rsidRDefault="0036055E" w:rsidP="00551B75">
            <w:pPr>
              <w:pStyle w:val="TAC"/>
              <w:snapToGrid w:val="0"/>
              <w:jc w:val="left"/>
            </w:pPr>
            <w:r>
              <w:rPr>
                <w:lang w:eastAsia="zh-CN"/>
              </w:rPr>
              <w:t>6</w:t>
            </w:r>
          </w:p>
        </w:tc>
        <w:tc>
          <w:tcPr>
            <w:tcW w:w="284" w:type="dxa"/>
            <w:gridSpan w:val="6"/>
            <w:tcBorders>
              <w:top w:val="nil"/>
              <w:left w:val="nil"/>
              <w:bottom w:val="nil"/>
              <w:right w:val="nil"/>
            </w:tcBorders>
          </w:tcPr>
          <w:p w14:paraId="771D4F93" w14:textId="77777777" w:rsidR="0036055E" w:rsidRDefault="0036055E" w:rsidP="00551B75">
            <w:pPr>
              <w:pStyle w:val="TAC"/>
              <w:snapToGrid w:val="0"/>
            </w:pPr>
          </w:p>
        </w:tc>
        <w:tc>
          <w:tcPr>
            <w:tcW w:w="283" w:type="dxa"/>
            <w:gridSpan w:val="6"/>
            <w:tcBorders>
              <w:top w:val="nil"/>
              <w:left w:val="nil"/>
              <w:bottom w:val="nil"/>
              <w:right w:val="nil"/>
            </w:tcBorders>
          </w:tcPr>
          <w:p w14:paraId="3A82BE80" w14:textId="77777777" w:rsidR="0036055E" w:rsidRDefault="0036055E" w:rsidP="00551B75">
            <w:pPr>
              <w:pStyle w:val="TAC"/>
              <w:snapToGrid w:val="0"/>
            </w:pPr>
          </w:p>
        </w:tc>
        <w:tc>
          <w:tcPr>
            <w:tcW w:w="236" w:type="dxa"/>
            <w:gridSpan w:val="6"/>
            <w:tcBorders>
              <w:top w:val="nil"/>
              <w:left w:val="nil"/>
              <w:bottom w:val="nil"/>
              <w:right w:val="nil"/>
            </w:tcBorders>
          </w:tcPr>
          <w:p w14:paraId="44D31755"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7132E1C1" w14:textId="77777777" w:rsidR="0036055E" w:rsidRDefault="0036055E" w:rsidP="00551B75">
            <w:pPr>
              <w:pStyle w:val="TAL"/>
              <w:snapToGrid w:val="0"/>
              <w:rPr>
                <w:lang w:eastAsia="ja-JP"/>
              </w:rPr>
            </w:pPr>
          </w:p>
        </w:tc>
      </w:tr>
      <w:tr w:rsidR="0036055E" w14:paraId="42822838"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02FB13B6" w14:textId="77777777" w:rsidR="0036055E" w:rsidRDefault="0036055E" w:rsidP="00551B75">
            <w:pPr>
              <w:pStyle w:val="TAC"/>
              <w:snapToGrid w:val="0"/>
              <w:jc w:val="left"/>
            </w:pPr>
            <w:r w:rsidRPr="00CC0C94">
              <w:t>0</w:t>
            </w:r>
          </w:p>
        </w:tc>
        <w:tc>
          <w:tcPr>
            <w:tcW w:w="284" w:type="dxa"/>
            <w:gridSpan w:val="6"/>
            <w:tcBorders>
              <w:top w:val="nil"/>
              <w:left w:val="nil"/>
              <w:bottom w:val="nil"/>
              <w:right w:val="nil"/>
            </w:tcBorders>
          </w:tcPr>
          <w:p w14:paraId="752FD8DF" w14:textId="77777777" w:rsidR="0036055E" w:rsidRDefault="0036055E" w:rsidP="00551B75">
            <w:pPr>
              <w:pStyle w:val="TAC"/>
              <w:snapToGrid w:val="0"/>
            </w:pPr>
          </w:p>
        </w:tc>
        <w:tc>
          <w:tcPr>
            <w:tcW w:w="283" w:type="dxa"/>
            <w:gridSpan w:val="6"/>
            <w:tcBorders>
              <w:top w:val="nil"/>
              <w:left w:val="nil"/>
              <w:bottom w:val="nil"/>
              <w:right w:val="nil"/>
            </w:tcBorders>
          </w:tcPr>
          <w:p w14:paraId="479FE637" w14:textId="77777777" w:rsidR="0036055E" w:rsidRDefault="0036055E" w:rsidP="00551B75">
            <w:pPr>
              <w:pStyle w:val="TAC"/>
              <w:snapToGrid w:val="0"/>
            </w:pPr>
          </w:p>
        </w:tc>
        <w:tc>
          <w:tcPr>
            <w:tcW w:w="236" w:type="dxa"/>
            <w:gridSpan w:val="6"/>
            <w:tcBorders>
              <w:top w:val="nil"/>
              <w:left w:val="nil"/>
              <w:bottom w:val="nil"/>
              <w:right w:val="nil"/>
            </w:tcBorders>
          </w:tcPr>
          <w:p w14:paraId="5C4F987B"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749991FA" w14:textId="77777777" w:rsidR="0036055E" w:rsidRDefault="0036055E" w:rsidP="00551B75">
            <w:pPr>
              <w:pStyle w:val="TAL"/>
              <w:snapToGrid w:val="0"/>
              <w:rPr>
                <w:lang w:eastAsia="ja-JP"/>
              </w:rPr>
            </w:pPr>
            <w:r>
              <w:t xml:space="preserve">paging </w:t>
            </w:r>
            <w:r w:rsidRPr="002A097A">
              <w:t>indication</w:t>
            </w:r>
            <w:r>
              <w:t xml:space="preserve"> for voice services </w:t>
            </w:r>
            <w:r w:rsidRPr="00CC0C94">
              <w:t>not supported</w:t>
            </w:r>
          </w:p>
        </w:tc>
      </w:tr>
      <w:tr w:rsidR="0036055E" w14:paraId="1BDBB864"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64DC4B0"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407F4D55" w14:textId="77777777" w:rsidR="0036055E" w:rsidRDefault="0036055E" w:rsidP="00551B75">
            <w:pPr>
              <w:pStyle w:val="TAC"/>
              <w:snapToGrid w:val="0"/>
            </w:pPr>
          </w:p>
        </w:tc>
        <w:tc>
          <w:tcPr>
            <w:tcW w:w="283" w:type="dxa"/>
            <w:gridSpan w:val="6"/>
            <w:tcBorders>
              <w:top w:val="nil"/>
              <w:left w:val="nil"/>
              <w:bottom w:val="nil"/>
              <w:right w:val="nil"/>
            </w:tcBorders>
          </w:tcPr>
          <w:p w14:paraId="6EC694F6" w14:textId="77777777" w:rsidR="0036055E" w:rsidRDefault="0036055E" w:rsidP="00551B75">
            <w:pPr>
              <w:pStyle w:val="TAC"/>
              <w:snapToGrid w:val="0"/>
            </w:pPr>
          </w:p>
        </w:tc>
        <w:tc>
          <w:tcPr>
            <w:tcW w:w="236" w:type="dxa"/>
            <w:gridSpan w:val="6"/>
            <w:tcBorders>
              <w:top w:val="nil"/>
              <w:left w:val="nil"/>
              <w:bottom w:val="nil"/>
              <w:right w:val="nil"/>
            </w:tcBorders>
          </w:tcPr>
          <w:p w14:paraId="534D8E7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615F30B0" w14:textId="77777777" w:rsidR="0036055E" w:rsidRDefault="0036055E" w:rsidP="00551B75">
            <w:pPr>
              <w:pStyle w:val="TAL"/>
              <w:snapToGrid w:val="0"/>
              <w:rPr>
                <w:lang w:eastAsia="ja-JP"/>
              </w:rPr>
            </w:pPr>
            <w:r>
              <w:t xml:space="preserve">paging </w:t>
            </w:r>
            <w:r w:rsidRPr="002A097A">
              <w:t>indication</w:t>
            </w:r>
            <w:r>
              <w:t xml:space="preserve"> for voice services</w:t>
            </w:r>
            <w:r w:rsidRPr="00CC0C94">
              <w:t xml:space="preserve"> supported</w:t>
            </w:r>
          </w:p>
        </w:tc>
      </w:tr>
      <w:tr w:rsidR="0036055E" w14:paraId="6FC06DCC"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3D8FBF" w14:textId="77777777" w:rsidR="0036055E" w:rsidRDefault="0036055E" w:rsidP="00551B75">
            <w:pPr>
              <w:pStyle w:val="TAL"/>
              <w:snapToGrid w:val="0"/>
              <w:rPr>
                <w:lang w:eastAsia="ja-JP"/>
              </w:rPr>
            </w:pPr>
          </w:p>
        </w:tc>
      </w:tr>
      <w:tr w:rsidR="0036055E" w14:paraId="10DD0832"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411C07" w14:textId="77777777" w:rsidR="0036055E" w:rsidRDefault="0036055E" w:rsidP="00551B75">
            <w:pPr>
              <w:pStyle w:val="TAL"/>
              <w:snapToGrid w:val="0"/>
              <w:rPr>
                <w:lang w:eastAsia="ja-JP"/>
              </w:rPr>
            </w:pPr>
            <w:r>
              <w:t>Reject paging request (RPR) (octet 6, bit 7)</w:t>
            </w:r>
          </w:p>
        </w:tc>
      </w:tr>
      <w:tr w:rsidR="0036055E" w14:paraId="55B014B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901CDE" w14:textId="77777777" w:rsidR="0036055E" w:rsidRDefault="0036055E" w:rsidP="00551B75">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36055E" w14:paraId="7F035485"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168BF0" w14:textId="77777777" w:rsidR="0036055E" w:rsidRDefault="0036055E" w:rsidP="00551B75">
            <w:pPr>
              <w:pStyle w:val="TAL"/>
              <w:snapToGrid w:val="0"/>
              <w:rPr>
                <w:lang w:eastAsia="ja-JP"/>
              </w:rPr>
            </w:pPr>
            <w:r>
              <w:t>Bit</w:t>
            </w:r>
          </w:p>
        </w:tc>
      </w:tr>
      <w:tr w:rsidR="0036055E" w14:paraId="51F020CE"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DCE6675" w14:textId="77777777" w:rsidR="0036055E" w:rsidRDefault="0036055E" w:rsidP="00551B75">
            <w:pPr>
              <w:pStyle w:val="TAC"/>
              <w:snapToGrid w:val="0"/>
              <w:jc w:val="left"/>
            </w:pPr>
            <w:r>
              <w:rPr>
                <w:lang w:eastAsia="zh-CN"/>
              </w:rPr>
              <w:t>7</w:t>
            </w:r>
          </w:p>
        </w:tc>
        <w:tc>
          <w:tcPr>
            <w:tcW w:w="284" w:type="dxa"/>
            <w:gridSpan w:val="6"/>
            <w:tcBorders>
              <w:top w:val="nil"/>
              <w:left w:val="nil"/>
              <w:bottom w:val="nil"/>
              <w:right w:val="nil"/>
            </w:tcBorders>
          </w:tcPr>
          <w:p w14:paraId="323D5EF6" w14:textId="77777777" w:rsidR="0036055E" w:rsidRDefault="0036055E" w:rsidP="00551B75">
            <w:pPr>
              <w:pStyle w:val="TAC"/>
              <w:snapToGrid w:val="0"/>
            </w:pPr>
          </w:p>
        </w:tc>
        <w:tc>
          <w:tcPr>
            <w:tcW w:w="283" w:type="dxa"/>
            <w:gridSpan w:val="6"/>
            <w:tcBorders>
              <w:top w:val="nil"/>
              <w:left w:val="nil"/>
              <w:bottom w:val="nil"/>
              <w:right w:val="nil"/>
            </w:tcBorders>
          </w:tcPr>
          <w:p w14:paraId="7770CFA4" w14:textId="77777777" w:rsidR="0036055E" w:rsidRDefault="0036055E" w:rsidP="00551B75">
            <w:pPr>
              <w:pStyle w:val="TAC"/>
              <w:snapToGrid w:val="0"/>
            </w:pPr>
          </w:p>
        </w:tc>
        <w:tc>
          <w:tcPr>
            <w:tcW w:w="236" w:type="dxa"/>
            <w:gridSpan w:val="6"/>
            <w:tcBorders>
              <w:top w:val="nil"/>
              <w:left w:val="nil"/>
              <w:bottom w:val="nil"/>
              <w:right w:val="nil"/>
            </w:tcBorders>
          </w:tcPr>
          <w:p w14:paraId="3DDAC35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C847E5B" w14:textId="77777777" w:rsidR="0036055E" w:rsidRDefault="0036055E" w:rsidP="00551B75">
            <w:pPr>
              <w:pStyle w:val="TAL"/>
              <w:snapToGrid w:val="0"/>
              <w:rPr>
                <w:lang w:eastAsia="ja-JP"/>
              </w:rPr>
            </w:pPr>
          </w:p>
        </w:tc>
      </w:tr>
      <w:tr w:rsidR="0036055E" w14:paraId="18875452"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04275E13" w14:textId="77777777" w:rsidR="0036055E" w:rsidRDefault="0036055E" w:rsidP="00551B75">
            <w:pPr>
              <w:pStyle w:val="TAC"/>
              <w:snapToGrid w:val="0"/>
              <w:jc w:val="left"/>
            </w:pPr>
            <w:r w:rsidRPr="00CC0C94">
              <w:t>0</w:t>
            </w:r>
          </w:p>
        </w:tc>
        <w:tc>
          <w:tcPr>
            <w:tcW w:w="284" w:type="dxa"/>
            <w:gridSpan w:val="6"/>
            <w:tcBorders>
              <w:top w:val="nil"/>
              <w:left w:val="nil"/>
              <w:bottom w:val="nil"/>
              <w:right w:val="nil"/>
            </w:tcBorders>
          </w:tcPr>
          <w:p w14:paraId="7550AD35" w14:textId="77777777" w:rsidR="0036055E" w:rsidRDefault="0036055E" w:rsidP="00551B75">
            <w:pPr>
              <w:pStyle w:val="TAC"/>
              <w:snapToGrid w:val="0"/>
            </w:pPr>
          </w:p>
        </w:tc>
        <w:tc>
          <w:tcPr>
            <w:tcW w:w="283" w:type="dxa"/>
            <w:gridSpan w:val="6"/>
            <w:tcBorders>
              <w:top w:val="nil"/>
              <w:left w:val="nil"/>
              <w:bottom w:val="nil"/>
              <w:right w:val="nil"/>
            </w:tcBorders>
          </w:tcPr>
          <w:p w14:paraId="3311ADD6" w14:textId="77777777" w:rsidR="0036055E" w:rsidRDefault="0036055E" w:rsidP="00551B75">
            <w:pPr>
              <w:pStyle w:val="TAC"/>
              <w:snapToGrid w:val="0"/>
            </w:pPr>
          </w:p>
        </w:tc>
        <w:tc>
          <w:tcPr>
            <w:tcW w:w="236" w:type="dxa"/>
            <w:gridSpan w:val="6"/>
            <w:tcBorders>
              <w:top w:val="nil"/>
              <w:left w:val="nil"/>
              <w:bottom w:val="nil"/>
              <w:right w:val="nil"/>
            </w:tcBorders>
          </w:tcPr>
          <w:p w14:paraId="4846ADA7"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5A80C160" w14:textId="77777777" w:rsidR="0036055E" w:rsidRDefault="0036055E" w:rsidP="00551B75">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36055E" w14:paraId="5C2C7025"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ABA9C77"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0411506F" w14:textId="77777777" w:rsidR="0036055E" w:rsidRDefault="0036055E" w:rsidP="00551B75">
            <w:pPr>
              <w:pStyle w:val="TAC"/>
              <w:snapToGrid w:val="0"/>
            </w:pPr>
          </w:p>
        </w:tc>
        <w:tc>
          <w:tcPr>
            <w:tcW w:w="283" w:type="dxa"/>
            <w:gridSpan w:val="6"/>
            <w:tcBorders>
              <w:top w:val="nil"/>
              <w:left w:val="nil"/>
              <w:bottom w:val="nil"/>
              <w:right w:val="nil"/>
            </w:tcBorders>
          </w:tcPr>
          <w:p w14:paraId="27476594" w14:textId="77777777" w:rsidR="0036055E" w:rsidRDefault="0036055E" w:rsidP="00551B75">
            <w:pPr>
              <w:pStyle w:val="TAC"/>
              <w:snapToGrid w:val="0"/>
            </w:pPr>
          </w:p>
        </w:tc>
        <w:tc>
          <w:tcPr>
            <w:tcW w:w="236" w:type="dxa"/>
            <w:gridSpan w:val="6"/>
            <w:tcBorders>
              <w:top w:val="nil"/>
              <w:left w:val="nil"/>
              <w:bottom w:val="nil"/>
              <w:right w:val="nil"/>
            </w:tcBorders>
          </w:tcPr>
          <w:p w14:paraId="79109B88"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D2B962A" w14:textId="77777777" w:rsidR="0036055E" w:rsidRDefault="0036055E" w:rsidP="00551B75">
            <w:pPr>
              <w:pStyle w:val="TAL"/>
              <w:snapToGrid w:val="0"/>
              <w:rPr>
                <w:lang w:eastAsia="ja-JP"/>
              </w:rPr>
            </w:pPr>
            <w:r>
              <w:t>reject paging request</w:t>
            </w:r>
            <w:r>
              <w:rPr>
                <w:rFonts w:cs="Arial"/>
                <w:szCs w:val="18"/>
              </w:rPr>
              <w:t xml:space="preserve"> </w:t>
            </w:r>
            <w:r w:rsidRPr="00CC0C94">
              <w:rPr>
                <w:rFonts w:cs="Arial"/>
                <w:szCs w:val="18"/>
              </w:rPr>
              <w:t>supported</w:t>
            </w:r>
          </w:p>
        </w:tc>
      </w:tr>
      <w:tr w:rsidR="0036055E" w14:paraId="6AE7CAD9"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D71FB2" w14:textId="77777777" w:rsidR="0036055E" w:rsidRDefault="0036055E" w:rsidP="00551B75">
            <w:pPr>
              <w:pStyle w:val="TAL"/>
              <w:snapToGrid w:val="0"/>
              <w:rPr>
                <w:lang w:eastAsia="ja-JP"/>
              </w:rPr>
            </w:pPr>
          </w:p>
        </w:tc>
      </w:tr>
      <w:tr w:rsidR="0036055E" w14:paraId="02C87232"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5DE935" w14:textId="77777777" w:rsidR="0036055E" w:rsidRDefault="0036055E" w:rsidP="00551B75">
            <w:pPr>
              <w:pStyle w:val="TAL"/>
              <w:snapToGrid w:val="0"/>
              <w:rPr>
                <w:lang w:eastAsia="ja-JP"/>
              </w:rPr>
            </w:pPr>
            <w:r>
              <w:t>Paging restriction (PR) (octet 6, bit 8)</w:t>
            </w:r>
          </w:p>
        </w:tc>
      </w:tr>
      <w:tr w:rsidR="0036055E" w14:paraId="2991DCA9"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D196C5" w14:textId="77777777" w:rsidR="0036055E" w:rsidRDefault="0036055E" w:rsidP="00551B75">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36055E" w14:paraId="171B80EC"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CB08BF" w14:textId="77777777" w:rsidR="0036055E" w:rsidRDefault="0036055E" w:rsidP="00551B75">
            <w:pPr>
              <w:pStyle w:val="TAL"/>
              <w:snapToGrid w:val="0"/>
              <w:rPr>
                <w:lang w:eastAsia="ja-JP"/>
              </w:rPr>
            </w:pPr>
            <w:r>
              <w:t>Bit</w:t>
            </w:r>
          </w:p>
        </w:tc>
      </w:tr>
      <w:tr w:rsidR="0036055E" w14:paraId="46EFE7FC"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52DA90A" w14:textId="77777777" w:rsidR="0036055E" w:rsidRDefault="0036055E" w:rsidP="00551B75">
            <w:pPr>
              <w:pStyle w:val="TAC"/>
              <w:snapToGrid w:val="0"/>
              <w:jc w:val="left"/>
            </w:pPr>
            <w:r>
              <w:rPr>
                <w:lang w:eastAsia="zh-CN"/>
              </w:rPr>
              <w:t>8</w:t>
            </w:r>
          </w:p>
        </w:tc>
        <w:tc>
          <w:tcPr>
            <w:tcW w:w="284" w:type="dxa"/>
            <w:gridSpan w:val="6"/>
            <w:tcBorders>
              <w:top w:val="nil"/>
              <w:left w:val="nil"/>
              <w:bottom w:val="nil"/>
              <w:right w:val="nil"/>
            </w:tcBorders>
          </w:tcPr>
          <w:p w14:paraId="13BAAD2B" w14:textId="77777777" w:rsidR="0036055E" w:rsidRDefault="0036055E" w:rsidP="00551B75">
            <w:pPr>
              <w:pStyle w:val="TAC"/>
              <w:snapToGrid w:val="0"/>
            </w:pPr>
          </w:p>
        </w:tc>
        <w:tc>
          <w:tcPr>
            <w:tcW w:w="283" w:type="dxa"/>
            <w:gridSpan w:val="6"/>
            <w:tcBorders>
              <w:top w:val="nil"/>
              <w:left w:val="nil"/>
              <w:bottom w:val="nil"/>
              <w:right w:val="nil"/>
            </w:tcBorders>
          </w:tcPr>
          <w:p w14:paraId="7B91F780" w14:textId="77777777" w:rsidR="0036055E" w:rsidRDefault="0036055E" w:rsidP="00551B75">
            <w:pPr>
              <w:pStyle w:val="TAC"/>
              <w:snapToGrid w:val="0"/>
            </w:pPr>
          </w:p>
        </w:tc>
        <w:tc>
          <w:tcPr>
            <w:tcW w:w="236" w:type="dxa"/>
            <w:gridSpan w:val="6"/>
            <w:tcBorders>
              <w:top w:val="nil"/>
              <w:left w:val="nil"/>
              <w:bottom w:val="nil"/>
              <w:right w:val="nil"/>
            </w:tcBorders>
          </w:tcPr>
          <w:p w14:paraId="29D0E223"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4D801D46" w14:textId="77777777" w:rsidR="0036055E" w:rsidRDefault="0036055E" w:rsidP="00551B75">
            <w:pPr>
              <w:pStyle w:val="TAL"/>
              <w:snapToGrid w:val="0"/>
              <w:rPr>
                <w:lang w:eastAsia="ja-JP"/>
              </w:rPr>
            </w:pPr>
          </w:p>
        </w:tc>
      </w:tr>
      <w:tr w:rsidR="0036055E" w14:paraId="04AA4EE6"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7CA39B6A" w14:textId="77777777" w:rsidR="0036055E" w:rsidRDefault="0036055E" w:rsidP="00551B75">
            <w:pPr>
              <w:pStyle w:val="TAC"/>
              <w:snapToGrid w:val="0"/>
              <w:jc w:val="left"/>
            </w:pPr>
            <w:r w:rsidRPr="00CC0C94">
              <w:t>0</w:t>
            </w:r>
          </w:p>
        </w:tc>
        <w:tc>
          <w:tcPr>
            <w:tcW w:w="284" w:type="dxa"/>
            <w:gridSpan w:val="6"/>
            <w:tcBorders>
              <w:top w:val="nil"/>
              <w:left w:val="nil"/>
              <w:bottom w:val="nil"/>
              <w:right w:val="nil"/>
            </w:tcBorders>
          </w:tcPr>
          <w:p w14:paraId="2B8E2ECA" w14:textId="77777777" w:rsidR="0036055E" w:rsidRDefault="0036055E" w:rsidP="00551B75">
            <w:pPr>
              <w:pStyle w:val="TAC"/>
              <w:snapToGrid w:val="0"/>
            </w:pPr>
          </w:p>
        </w:tc>
        <w:tc>
          <w:tcPr>
            <w:tcW w:w="283" w:type="dxa"/>
            <w:gridSpan w:val="6"/>
            <w:tcBorders>
              <w:top w:val="nil"/>
              <w:left w:val="nil"/>
              <w:bottom w:val="nil"/>
              <w:right w:val="nil"/>
            </w:tcBorders>
          </w:tcPr>
          <w:p w14:paraId="08A5C9D6" w14:textId="77777777" w:rsidR="0036055E" w:rsidRDefault="0036055E" w:rsidP="00551B75">
            <w:pPr>
              <w:pStyle w:val="TAC"/>
              <w:snapToGrid w:val="0"/>
            </w:pPr>
          </w:p>
        </w:tc>
        <w:tc>
          <w:tcPr>
            <w:tcW w:w="236" w:type="dxa"/>
            <w:gridSpan w:val="6"/>
            <w:tcBorders>
              <w:top w:val="nil"/>
              <w:left w:val="nil"/>
              <w:bottom w:val="nil"/>
              <w:right w:val="nil"/>
            </w:tcBorders>
          </w:tcPr>
          <w:p w14:paraId="5B3CD109" w14:textId="77777777" w:rsidR="0036055E" w:rsidRPr="00FC2284" w:rsidRDefault="0036055E" w:rsidP="00551B75">
            <w:pPr>
              <w:pStyle w:val="TAC"/>
              <w:snapToGrid w:val="0"/>
            </w:pPr>
          </w:p>
        </w:tc>
        <w:tc>
          <w:tcPr>
            <w:tcW w:w="5909" w:type="dxa"/>
            <w:gridSpan w:val="2"/>
            <w:tcBorders>
              <w:top w:val="nil"/>
              <w:left w:val="nil"/>
              <w:bottom w:val="nil"/>
              <w:right w:val="single" w:sz="4" w:space="0" w:color="auto"/>
            </w:tcBorders>
          </w:tcPr>
          <w:p w14:paraId="472C2C3F" w14:textId="77777777" w:rsidR="0036055E" w:rsidRPr="00FC2284" w:rsidRDefault="0036055E" w:rsidP="00551B75">
            <w:pPr>
              <w:pStyle w:val="TAL"/>
              <w:snapToGrid w:val="0"/>
              <w:rPr>
                <w:lang w:eastAsia="ja-JP"/>
              </w:rPr>
            </w:pPr>
            <w:r w:rsidRPr="00FC2284">
              <w:rPr>
                <w:lang w:eastAsia="ja-JP"/>
              </w:rPr>
              <w:t>paging restriction not supported</w:t>
            </w:r>
          </w:p>
        </w:tc>
      </w:tr>
      <w:tr w:rsidR="0036055E" w14:paraId="5862E13F"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4A17126"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107E7D00" w14:textId="77777777" w:rsidR="0036055E" w:rsidRDefault="0036055E" w:rsidP="00551B75">
            <w:pPr>
              <w:pStyle w:val="TAC"/>
              <w:snapToGrid w:val="0"/>
            </w:pPr>
          </w:p>
        </w:tc>
        <w:tc>
          <w:tcPr>
            <w:tcW w:w="283" w:type="dxa"/>
            <w:gridSpan w:val="6"/>
            <w:tcBorders>
              <w:top w:val="nil"/>
              <w:left w:val="nil"/>
              <w:bottom w:val="nil"/>
              <w:right w:val="nil"/>
            </w:tcBorders>
          </w:tcPr>
          <w:p w14:paraId="5F8E1355" w14:textId="77777777" w:rsidR="0036055E" w:rsidRDefault="0036055E" w:rsidP="00551B75">
            <w:pPr>
              <w:pStyle w:val="TAC"/>
              <w:snapToGrid w:val="0"/>
            </w:pPr>
          </w:p>
        </w:tc>
        <w:tc>
          <w:tcPr>
            <w:tcW w:w="236" w:type="dxa"/>
            <w:gridSpan w:val="6"/>
            <w:tcBorders>
              <w:top w:val="nil"/>
              <w:left w:val="nil"/>
              <w:bottom w:val="nil"/>
              <w:right w:val="nil"/>
            </w:tcBorders>
          </w:tcPr>
          <w:p w14:paraId="688895C5" w14:textId="77777777" w:rsidR="0036055E" w:rsidRPr="00FC2284" w:rsidRDefault="0036055E" w:rsidP="00551B75">
            <w:pPr>
              <w:pStyle w:val="TAC"/>
              <w:snapToGrid w:val="0"/>
            </w:pPr>
          </w:p>
        </w:tc>
        <w:tc>
          <w:tcPr>
            <w:tcW w:w="5909" w:type="dxa"/>
            <w:gridSpan w:val="2"/>
            <w:tcBorders>
              <w:top w:val="nil"/>
              <w:left w:val="nil"/>
              <w:bottom w:val="nil"/>
              <w:right w:val="single" w:sz="4" w:space="0" w:color="auto"/>
            </w:tcBorders>
          </w:tcPr>
          <w:p w14:paraId="5AE68400" w14:textId="77777777" w:rsidR="0036055E" w:rsidRPr="00FC2284" w:rsidRDefault="0036055E" w:rsidP="00551B75">
            <w:pPr>
              <w:pStyle w:val="TAL"/>
              <w:snapToGrid w:val="0"/>
              <w:rPr>
                <w:lang w:eastAsia="ja-JP"/>
              </w:rPr>
            </w:pPr>
            <w:r w:rsidRPr="00FC2284">
              <w:rPr>
                <w:lang w:eastAsia="ja-JP"/>
              </w:rPr>
              <w:t>paging restriction supported</w:t>
            </w:r>
          </w:p>
        </w:tc>
      </w:tr>
      <w:tr w:rsidR="0036055E" w14:paraId="0506075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680148" w14:textId="77777777" w:rsidR="0036055E" w:rsidRDefault="0036055E" w:rsidP="00551B75">
            <w:pPr>
              <w:pStyle w:val="TAL"/>
              <w:snapToGrid w:val="0"/>
              <w:rPr>
                <w:lang w:eastAsia="ja-JP"/>
              </w:rPr>
            </w:pPr>
          </w:p>
        </w:tc>
      </w:tr>
      <w:tr w:rsidR="0036055E" w14:paraId="0CE9C0CC"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555D51" w14:textId="77777777" w:rsidR="0036055E" w:rsidRDefault="0036055E" w:rsidP="00551B75">
            <w:pPr>
              <w:pStyle w:val="TAL"/>
              <w:snapToGrid w:val="0"/>
              <w:rPr>
                <w:lang w:eastAsia="ja-JP"/>
              </w:rPr>
            </w:pPr>
            <w:r w:rsidRPr="00EC66BC">
              <w:t xml:space="preserve">NSSRG (octet </w:t>
            </w:r>
            <w:r>
              <w:t>7</w:t>
            </w:r>
            <w:r w:rsidRPr="00EC66BC">
              <w:t xml:space="preserve">, bit </w:t>
            </w:r>
            <w:r>
              <w:t>1</w:t>
            </w:r>
            <w:r w:rsidRPr="00EC66BC">
              <w:t>)</w:t>
            </w:r>
          </w:p>
        </w:tc>
      </w:tr>
      <w:tr w:rsidR="0036055E" w14:paraId="62EC5C2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9619D0" w14:textId="77777777" w:rsidR="0036055E" w:rsidRDefault="0036055E" w:rsidP="00551B75">
            <w:pPr>
              <w:pStyle w:val="TAL"/>
              <w:snapToGrid w:val="0"/>
            </w:pPr>
            <w:r w:rsidRPr="00EC66BC">
              <w:t>This bit indicates the capability to support the NSSRG.</w:t>
            </w:r>
          </w:p>
          <w:p w14:paraId="5F693A3F" w14:textId="77777777" w:rsidR="0036055E" w:rsidRDefault="0036055E" w:rsidP="00551B75">
            <w:pPr>
              <w:pStyle w:val="TAL"/>
              <w:snapToGrid w:val="0"/>
              <w:rPr>
                <w:lang w:eastAsia="ja-JP"/>
              </w:rPr>
            </w:pPr>
            <w:r>
              <w:t>Bit</w:t>
            </w:r>
          </w:p>
        </w:tc>
      </w:tr>
      <w:tr w:rsidR="0036055E" w14:paraId="6C3E150B"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20971E47" w14:textId="77777777" w:rsidR="0036055E" w:rsidRPr="00EC66BC" w:rsidRDefault="0036055E" w:rsidP="00551B75">
            <w:pPr>
              <w:pStyle w:val="TAC"/>
              <w:snapToGrid w:val="0"/>
            </w:pPr>
            <w:r>
              <w:rPr>
                <w:lang w:eastAsia="zh-CN"/>
              </w:rPr>
              <w:t>1</w:t>
            </w:r>
          </w:p>
        </w:tc>
        <w:tc>
          <w:tcPr>
            <w:tcW w:w="284" w:type="dxa"/>
            <w:gridSpan w:val="6"/>
            <w:tcBorders>
              <w:top w:val="nil"/>
              <w:left w:val="nil"/>
              <w:bottom w:val="nil"/>
              <w:right w:val="nil"/>
            </w:tcBorders>
          </w:tcPr>
          <w:p w14:paraId="60715DC9" w14:textId="77777777" w:rsidR="0036055E" w:rsidRDefault="0036055E" w:rsidP="00551B75">
            <w:pPr>
              <w:pStyle w:val="TAC"/>
              <w:snapToGrid w:val="0"/>
            </w:pPr>
          </w:p>
        </w:tc>
        <w:tc>
          <w:tcPr>
            <w:tcW w:w="283" w:type="dxa"/>
            <w:gridSpan w:val="6"/>
            <w:tcBorders>
              <w:top w:val="nil"/>
              <w:left w:val="nil"/>
              <w:bottom w:val="nil"/>
              <w:right w:val="nil"/>
            </w:tcBorders>
          </w:tcPr>
          <w:p w14:paraId="7827D99C" w14:textId="77777777" w:rsidR="0036055E" w:rsidRDefault="0036055E" w:rsidP="00551B75">
            <w:pPr>
              <w:pStyle w:val="TAC"/>
              <w:snapToGrid w:val="0"/>
            </w:pPr>
          </w:p>
        </w:tc>
        <w:tc>
          <w:tcPr>
            <w:tcW w:w="236" w:type="dxa"/>
            <w:gridSpan w:val="6"/>
            <w:tcBorders>
              <w:top w:val="nil"/>
              <w:left w:val="nil"/>
              <w:bottom w:val="nil"/>
              <w:right w:val="nil"/>
            </w:tcBorders>
          </w:tcPr>
          <w:p w14:paraId="2BD41D99"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3804E07" w14:textId="77777777" w:rsidR="0036055E" w:rsidRPr="00EC66BC" w:rsidRDefault="0036055E" w:rsidP="00551B75">
            <w:pPr>
              <w:pStyle w:val="TAL"/>
              <w:snapToGrid w:val="0"/>
            </w:pPr>
          </w:p>
        </w:tc>
      </w:tr>
      <w:tr w:rsidR="0036055E" w14:paraId="62F35418"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24BA312C" w14:textId="77777777" w:rsidR="0036055E" w:rsidRDefault="0036055E" w:rsidP="00551B75">
            <w:pPr>
              <w:pStyle w:val="TAC"/>
              <w:snapToGrid w:val="0"/>
              <w:jc w:val="left"/>
            </w:pPr>
            <w:r w:rsidRPr="00EC66BC">
              <w:t>0</w:t>
            </w:r>
          </w:p>
        </w:tc>
        <w:tc>
          <w:tcPr>
            <w:tcW w:w="284" w:type="dxa"/>
            <w:gridSpan w:val="6"/>
            <w:tcBorders>
              <w:top w:val="nil"/>
              <w:left w:val="nil"/>
              <w:bottom w:val="nil"/>
              <w:right w:val="nil"/>
            </w:tcBorders>
          </w:tcPr>
          <w:p w14:paraId="15FD274C" w14:textId="77777777" w:rsidR="0036055E" w:rsidRDefault="0036055E" w:rsidP="00551B75">
            <w:pPr>
              <w:pStyle w:val="TAC"/>
              <w:snapToGrid w:val="0"/>
            </w:pPr>
          </w:p>
        </w:tc>
        <w:tc>
          <w:tcPr>
            <w:tcW w:w="283" w:type="dxa"/>
            <w:gridSpan w:val="6"/>
            <w:tcBorders>
              <w:top w:val="nil"/>
              <w:left w:val="nil"/>
              <w:bottom w:val="nil"/>
              <w:right w:val="nil"/>
            </w:tcBorders>
          </w:tcPr>
          <w:p w14:paraId="2BD95EEF" w14:textId="77777777" w:rsidR="0036055E" w:rsidRDefault="0036055E" w:rsidP="00551B75">
            <w:pPr>
              <w:pStyle w:val="TAC"/>
              <w:snapToGrid w:val="0"/>
            </w:pPr>
          </w:p>
        </w:tc>
        <w:tc>
          <w:tcPr>
            <w:tcW w:w="236" w:type="dxa"/>
            <w:gridSpan w:val="6"/>
            <w:tcBorders>
              <w:top w:val="nil"/>
              <w:left w:val="nil"/>
              <w:bottom w:val="nil"/>
              <w:right w:val="nil"/>
            </w:tcBorders>
          </w:tcPr>
          <w:p w14:paraId="4D1BC5E0"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3D82EE0E" w14:textId="77777777" w:rsidR="0036055E" w:rsidRDefault="0036055E" w:rsidP="00551B75">
            <w:pPr>
              <w:pStyle w:val="TAL"/>
              <w:snapToGrid w:val="0"/>
              <w:rPr>
                <w:lang w:eastAsia="ja-JP"/>
              </w:rPr>
            </w:pPr>
            <w:r w:rsidRPr="00EC66BC">
              <w:t>NSSRG not supported</w:t>
            </w:r>
          </w:p>
        </w:tc>
      </w:tr>
      <w:tr w:rsidR="0036055E" w14:paraId="51740C65"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2BEE01B9" w14:textId="77777777" w:rsidR="0036055E" w:rsidRDefault="0036055E" w:rsidP="00551B75">
            <w:pPr>
              <w:pStyle w:val="TAC"/>
              <w:snapToGrid w:val="0"/>
              <w:jc w:val="left"/>
            </w:pPr>
            <w:r w:rsidRPr="00EC66BC">
              <w:t>1</w:t>
            </w:r>
          </w:p>
        </w:tc>
        <w:tc>
          <w:tcPr>
            <w:tcW w:w="284" w:type="dxa"/>
            <w:gridSpan w:val="6"/>
            <w:tcBorders>
              <w:top w:val="nil"/>
              <w:left w:val="nil"/>
              <w:bottom w:val="nil"/>
              <w:right w:val="nil"/>
            </w:tcBorders>
          </w:tcPr>
          <w:p w14:paraId="64C4EA59" w14:textId="77777777" w:rsidR="0036055E" w:rsidRDefault="0036055E" w:rsidP="00551B75">
            <w:pPr>
              <w:pStyle w:val="TAC"/>
              <w:snapToGrid w:val="0"/>
            </w:pPr>
          </w:p>
        </w:tc>
        <w:tc>
          <w:tcPr>
            <w:tcW w:w="283" w:type="dxa"/>
            <w:gridSpan w:val="6"/>
            <w:tcBorders>
              <w:top w:val="nil"/>
              <w:left w:val="nil"/>
              <w:bottom w:val="nil"/>
              <w:right w:val="nil"/>
            </w:tcBorders>
          </w:tcPr>
          <w:p w14:paraId="715F57DB" w14:textId="77777777" w:rsidR="0036055E" w:rsidRDefault="0036055E" w:rsidP="00551B75">
            <w:pPr>
              <w:pStyle w:val="TAC"/>
              <w:snapToGrid w:val="0"/>
            </w:pPr>
          </w:p>
        </w:tc>
        <w:tc>
          <w:tcPr>
            <w:tcW w:w="236" w:type="dxa"/>
            <w:gridSpan w:val="6"/>
            <w:tcBorders>
              <w:top w:val="nil"/>
              <w:left w:val="nil"/>
              <w:bottom w:val="nil"/>
              <w:right w:val="nil"/>
            </w:tcBorders>
          </w:tcPr>
          <w:p w14:paraId="71BA729A"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18CB7C80" w14:textId="77777777" w:rsidR="0036055E" w:rsidRDefault="0036055E" w:rsidP="00551B75">
            <w:pPr>
              <w:pStyle w:val="TAL"/>
              <w:snapToGrid w:val="0"/>
              <w:rPr>
                <w:lang w:eastAsia="ja-JP"/>
              </w:rPr>
            </w:pPr>
            <w:r w:rsidRPr="00EC66BC">
              <w:t>NSSRG supported</w:t>
            </w:r>
          </w:p>
        </w:tc>
      </w:tr>
      <w:tr w:rsidR="0036055E" w14:paraId="177163E2"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0C6CFC" w14:textId="77777777" w:rsidR="0036055E" w:rsidRDefault="0036055E" w:rsidP="00551B75">
            <w:pPr>
              <w:pStyle w:val="TAL"/>
              <w:snapToGrid w:val="0"/>
              <w:rPr>
                <w:lang w:eastAsia="zh-CN"/>
              </w:rPr>
            </w:pPr>
          </w:p>
          <w:p w14:paraId="33BDE7C6" w14:textId="77777777" w:rsidR="0036055E" w:rsidRPr="00EC66BC" w:rsidRDefault="0036055E" w:rsidP="00551B75">
            <w:pPr>
              <w:pStyle w:val="TAL"/>
              <w:snapToGrid w:val="0"/>
              <w:rPr>
                <w:lang w:eastAsia="zh-CN"/>
              </w:rPr>
            </w:pPr>
            <w:r>
              <w:rPr>
                <w:lang w:eastAsia="zh-CN"/>
              </w:rPr>
              <w:t>Minimization of service interruption</w:t>
            </w:r>
            <w:r>
              <w:t xml:space="preserve"> (MINT) (octet </w:t>
            </w:r>
            <w:r>
              <w:rPr>
                <w:lang w:eastAsia="zh-CN"/>
              </w:rPr>
              <w:t>7</w:t>
            </w:r>
            <w:r>
              <w:t>, bit 2)</w:t>
            </w:r>
          </w:p>
        </w:tc>
      </w:tr>
      <w:tr w:rsidR="0036055E" w14:paraId="629774A5"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119D7B" w14:textId="77777777" w:rsidR="0036055E" w:rsidRDefault="0036055E" w:rsidP="00551B75">
            <w:pPr>
              <w:pStyle w:val="TAL"/>
              <w:snapToGrid w:val="0"/>
            </w:pPr>
            <w:r>
              <w:t>This bit indicates the capability to support Minimization of service interruption (MINT)</w:t>
            </w:r>
          </w:p>
          <w:p w14:paraId="62D3635B" w14:textId="77777777" w:rsidR="0036055E" w:rsidRPr="00EC66BC" w:rsidRDefault="0036055E" w:rsidP="00551B75">
            <w:pPr>
              <w:pStyle w:val="TAL"/>
              <w:snapToGrid w:val="0"/>
            </w:pPr>
            <w:r>
              <w:t>Bit</w:t>
            </w:r>
          </w:p>
        </w:tc>
      </w:tr>
      <w:tr w:rsidR="0036055E" w14:paraId="2815BB41"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6762CEEE" w14:textId="77777777" w:rsidR="0036055E" w:rsidRPr="00EC66BC" w:rsidRDefault="0036055E" w:rsidP="00551B75">
            <w:pPr>
              <w:pStyle w:val="TAC"/>
              <w:snapToGrid w:val="0"/>
              <w:jc w:val="left"/>
            </w:pPr>
            <w:r>
              <w:rPr>
                <w:lang w:eastAsia="zh-CN"/>
              </w:rPr>
              <w:t>2</w:t>
            </w:r>
          </w:p>
        </w:tc>
        <w:tc>
          <w:tcPr>
            <w:tcW w:w="284" w:type="dxa"/>
            <w:gridSpan w:val="6"/>
            <w:tcBorders>
              <w:top w:val="nil"/>
              <w:left w:val="nil"/>
              <w:bottom w:val="nil"/>
              <w:right w:val="nil"/>
            </w:tcBorders>
          </w:tcPr>
          <w:p w14:paraId="54A97D5E" w14:textId="77777777" w:rsidR="0036055E" w:rsidRDefault="0036055E" w:rsidP="00551B75">
            <w:pPr>
              <w:pStyle w:val="TAC"/>
              <w:snapToGrid w:val="0"/>
            </w:pPr>
          </w:p>
        </w:tc>
        <w:tc>
          <w:tcPr>
            <w:tcW w:w="283" w:type="dxa"/>
            <w:gridSpan w:val="6"/>
            <w:tcBorders>
              <w:top w:val="nil"/>
              <w:left w:val="nil"/>
              <w:bottom w:val="nil"/>
              <w:right w:val="nil"/>
            </w:tcBorders>
          </w:tcPr>
          <w:p w14:paraId="053B5120" w14:textId="77777777" w:rsidR="0036055E" w:rsidRDefault="0036055E" w:rsidP="00551B75">
            <w:pPr>
              <w:pStyle w:val="TAC"/>
              <w:snapToGrid w:val="0"/>
            </w:pPr>
          </w:p>
        </w:tc>
        <w:tc>
          <w:tcPr>
            <w:tcW w:w="236" w:type="dxa"/>
            <w:gridSpan w:val="6"/>
            <w:tcBorders>
              <w:top w:val="nil"/>
              <w:left w:val="nil"/>
              <w:bottom w:val="nil"/>
              <w:right w:val="nil"/>
            </w:tcBorders>
          </w:tcPr>
          <w:p w14:paraId="4FA3E129"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5D01C5FF" w14:textId="77777777" w:rsidR="0036055E" w:rsidRPr="00EC66BC" w:rsidRDefault="0036055E" w:rsidP="00551B75">
            <w:pPr>
              <w:pStyle w:val="TAL"/>
              <w:snapToGrid w:val="0"/>
            </w:pPr>
          </w:p>
        </w:tc>
      </w:tr>
      <w:tr w:rsidR="0036055E" w14:paraId="2967224B"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64BD6A81" w14:textId="77777777" w:rsidR="0036055E" w:rsidRPr="00EC66BC" w:rsidRDefault="0036055E" w:rsidP="00551B75">
            <w:pPr>
              <w:pStyle w:val="TAC"/>
              <w:snapToGrid w:val="0"/>
              <w:jc w:val="left"/>
            </w:pPr>
            <w:r>
              <w:t>0</w:t>
            </w:r>
          </w:p>
        </w:tc>
        <w:tc>
          <w:tcPr>
            <w:tcW w:w="284" w:type="dxa"/>
            <w:gridSpan w:val="6"/>
            <w:tcBorders>
              <w:top w:val="nil"/>
              <w:left w:val="nil"/>
              <w:bottom w:val="nil"/>
              <w:right w:val="nil"/>
            </w:tcBorders>
          </w:tcPr>
          <w:p w14:paraId="51ABB20D" w14:textId="77777777" w:rsidR="0036055E" w:rsidRDefault="0036055E" w:rsidP="00551B75">
            <w:pPr>
              <w:pStyle w:val="TAC"/>
              <w:snapToGrid w:val="0"/>
            </w:pPr>
          </w:p>
        </w:tc>
        <w:tc>
          <w:tcPr>
            <w:tcW w:w="283" w:type="dxa"/>
            <w:gridSpan w:val="6"/>
            <w:tcBorders>
              <w:top w:val="nil"/>
              <w:left w:val="nil"/>
              <w:bottom w:val="nil"/>
              <w:right w:val="nil"/>
            </w:tcBorders>
          </w:tcPr>
          <w:p w14:paraId="42DA78BC" w14:textId="77777777" w:rsidR="0036055E" w:rsidRDefault="0036055E" w:rsidP="00551B75">
            <w:pPr>
              <w:pStyle w:val="TAC"/>
              <w:snapToGrid w:val="0"/>
            </w:pPr>
          </w:p>
        </w:tc>
        <w:tc>
          <w:tcPr>
            <w:tcW w:w="236" w:type="dxa"/>
            <w:gridSpan w:val="6"/>
            <w:tcBorders>
              <w:top w:val="nil"/>
              <w:left w:val="nil"/>
              <w:bottom w:val="nil"/>
              <w:right w:val="nil"/>
            </w:tcBorders>
          </w:tcPr>
          <w:p w14:paraId="5256A03C"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604DF2C4" w14:textId="77777777" w:rsidR="0036055E" w:rsidRPr="00EC66BC" w:rsidRDefault="0036055E" w:rsidP="00551B75">
            <w:pPr>
              <w:pStyle w:val="TAL"/>
              <w:snapToGrid w:val="0"/>
            </w:pPr>
            <w:r>
              <w:t>MINT not supported</w:t>
            </w:r>
          </w:p>
        </w:tc>
      </w:tr>
      <w:tr w:rsidR="0036055E" w14:paraId="3097F2B8"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749B6FF5" w14:textId="77777777" w:rsidR="0036055E" w:rsidRPr="00EC66BC" w:rsidRDefault="0036055E" w:rsidP="00551B75">
            <w:pPr>
              <w:pStyle w:val="TAC"/>
              <w:snapToGrid w:val="0"/>
              <w:jc w:val="left"/>
            </w:pPr>
            <w:r>
              <w:t>1</w:t>
            </w:r>
          </w:p>
        </w:tc>
        <w:tc>
          <w:tcPr>
            <w:tcW w:w="284" w:type="dxa"/>
            <w:gridSpan w:val="6"/>
            <w:tcBorders>
              <w:top w:val="nil"/>
              <w:left w:val="nil"/>
              <w:bottom w:val="nil"/>
              <w:right w:val="nil"/>
            </w:tcBorders>
          </w:tcPr>
          <w:p w14:paraId="0A230C9C" w14:textId="77777777" w:rsidR="0036055E" w:rsidRDefault="0036055E" w:rsidP="00551B75">
            <w:pPr>
              <w:pStyle w:val="TAC"/>
              <w:snapToGrid w:val="0"/>
            </w:pPr>
          </w:p>
        </w:tc>
        <w:tc>
          <w:tcPr>
            <w:tcW w:w="283" w:type="dxa"/>
            <w:gridSpan w:val="6"/>
            <w:tcBorders>
              <w:top w:val="nil"/>
              <w:left w:val="nil"/>
              <w:bottom w:val="nil"/>
              <w:right w:val="nil"/>
            </w:tcBorders>
          </w:tcPr>
          <w:p w14:paraId="7DA760DC" w14:textId="77777777" w:rsidR="0036055E" w:rsidRDefault="0036055E" w:rsidP="00551B75">
            <w:pPr>
              <w:pStyle w:val="TAC"/>
              <w:snapToGrid w:val="0"/>
            </w:pPr>
          </w:p>
        </w:tc>
        <w:tc>
          <w:tcPr>
            <w:tcW w:w="236" w:type="dxa"/>
            <w:gridSpan w:val="6"/>
            <w:tcBorders>
              <w:top w:val="nil"/>
              <w:left w:val="nil"/>
              <w:bottom w:val="nil"/>
              <w:right w:val="nil"/>
            </w:tcBorders>
          </w:tcPr>
          <w:p w14:paraId="193BCDDD"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2655472B" w14:textId="77777777" w:rsidR="0036055E" w:rsidRPr="00EC66BC" w:rsidRDefault="0036055E" w:rsidP="00551B75">
            <w:pPr>
              <w:pStyle w:val="TAL"/>
              <w:snapToGrid w:val="0"/>
            </w:pPr>
            <w:r>
              <w:t>MINT supported</w:t>
            </w:r>
          </w:p>
        </w:tc>
      </w:tr>
      <w:tr w:rsidR="0036055E" w14:paraId="00C26B3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475C3A" w14:textId="77777777" w:rsidR="0036055E" w:rsidRPr="00176056" w:rsidRDefault="0036055E" w:rsidP="00551B75">
            <w:pPr>
              <w:keepNext/>
              <w:keepLines/>
              <w:snapToGrid w:val="0"/>
              <w:spacing w:after="0"/>
              <w:rPr>
                <w:rFonts w:ascii="Arial" w:hAnsi="Arial"/>
                <w:sz w:val="18"/>
                <w:lang w:eastAsia="zh-CN"/>
              </w:rPr>
            </w:pPr>
          </w:p>
          <w:p w14:paraId="5CA9FFAD" w14:textId="77777777" w:rsidR="0036055E" w:rsidRDefault="0036055E" w:rsidP="00551B75">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36055E" w14:paraId="5A911B8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96D406" w14:textId="77777777" w:rsidR="0036055E" w:rsidRDefault="0036055E" w:rsidP="00551B75">
            <w:pPr>
              <w:pStyle w:val="TAL"/>
              <w:snapToGrid w:val="0"/>
            </w:pPr>
            <w:r w:rsidRPr="00176056">
              <w:t>This bit indicates the capability to support event notification for upper layers</w:t>
            </w:r>
          </w:p>
          <w:p w14:paraId="5E50BDE0" w14:textId="77777777" w:rsidR="0036055E" w:rsidRDefault="0036055E" w:rsidP="00551B75">
            <w:pPr>
              <w:pStyle w:val="TAL"/>
              <w:snapToGrid w:val="0"/>
            </w:pPr>
            <w:r>
              <w:t>Bit</w:t>
            </w:r>
          </w:p>
        </w:tc>
      </w:tr>
      <w:tr w:rsidR="0036055E" w14:paraId="337EF468"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0BDB06FB" w14:textId="77777777" w:rsidR="0036055E" w:rsidRDefault="0036055E" w:rsidP="00551B75">
            <w:pPr>
              <w:pStyle w:val="TAC"/>
              <w:snapToGrid w:val="0"/>
              <w:jc w:val="left"/>
            </w:pPr>
            <w:r>
              <w:rPr>
                <w:lang w:eastAsia="zh-CN"/>
              </w:rPr>
              <w:t>3</w:t>
            </w:r>
          </w:p>
        </w:tc>
        <w:tc>
          <w:tcPr>
            <w:tcW w:w="284" w:type="dxa"/>
            <w:gridSpan w:val="6"/>
            <w:tcBorders>
              <w:top w:val="nil"/>
              <w:left w:val="nil"/>
              <w:bottom w:val="nil"/>
              <w:right w:val="nil"/>
            </w:tcBorders>
          </w:tcPr>
          <w:p w14:paraId="6CA79057" w14:textId="77777777" w:rsidR="0036055E" w:rsidRDefault="0036055E" w:rsidP="00551B75">
            <w:pPr>
              <w:pStyle w:val="TAC"/>
              <w:snapToGrid w:val="0"/>
            </w:pPr>
          </w:p>
        </w:tc>
        <w:tc>
          <w:tcPr>
            <w:tcW w:w="283" w:type="dxa"/>
            <w:gridSpan w:val="6"/>
            <w:tcBorders>
              <w:top w:val="nil"/>
              <w:left w:val="nil"/>
              <w:bottom w:val="nil"/>
              <w:right w:val="nil"/>
            </w:tcBorders>
          </w:tcPr>
          <w:p w14:paraId="73594C8B" w14:textId="77777777" w:rsidR="0036055E" w:rsidRDefault="0036055E" w:rsidP="00551B75">
            <w:pPr>
              <w:pStyle w:val="TAC"/>
              <w:snapToGrid w:val="0"/>
            </w:pPr>
          </w:p>
        </w:tc>
        <w:tc>
          <w:tcPr>
            <w:tcW w:w="236" w:type="dxa"/>
            <w:gridSpan w:val="6"/>
            <w:tcBorders>
              <w:top w:val="nil"/>
              <w:left w:val="nil"/>
              <w:bottom w:val="nil"/>
              <w:right w:val="nil"/>
            </w:tcBorders>
          </w:tcPr>
          <w:p w14:paraId="43DA62E9"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2C116C92" w14:textId="77777777" w:rsidR="0036055E" w:rsidRDefault="0036055E" w:rsidP="00551B75">
            <w:pPr>
              <w:pStyle w:val="TAL"/>
              <w:snapToGrid w:val="0"/>
            </w:pPr>
          </w:p>
        </w:tc>
      </w:tr>
      <w:tr w:rsidR="0036055E" w14:paraId="0D082F20"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28730BAE" w14:textId="77777777" w:rsidR="0036055E" w:rsidRDefault="0036055E" w:rsidP="00551B75">
            <w:pPr>
              <w:pStyle w:val="TAC"/>
              <w:snapToGrid w:val="0"/>
              <w:jc w:val="left"/>
            </w:pPr>
            <w:r w:rsidRPr="00176056">
              <w:t>0</w:t>
            </w:r>
          </w:p>
        </w:tc>
        <w:tc>
          <w:tcPr>
            <w:tcW w:w="284" w:type="dxa"/>
            <w:gridSpan w:val="6"/>
            <w:tcBorders>
              <w:top w:val="nil"/>
              <w:left w:val="nil"/>
              <w:bottom w:val="nil"/>
              <w:right w:val="nil"/>
            </w:tcBorders>
          </w:tcPr>
          <w:p w14:paraId="6093DA24" w14:textId="77777777" w:rsidR="0036055E" w:rsidRDefault="0036055E" w:rsidP="00551B75">
            <w:pPr>
              <w:pStyle w:val="TAC"/>
              <w:snapToGrid w:val="0"/>
            </w:pPr>
          </w:p>
        </w:tc>
        <w:tc>
          <w:tcPr>
            <w:tcW w:w="283" w:type="dxa"/>
            <w:gridSpan w:val="6"/>
            <w:tcBorders>
              <w:top w:val="nil"/>
              <w:left w:val="nil"/>
              <w:bottom w:val="nil"/>
              <w:right w:val="nil"/>
            </w:tcBorders>
          </w:tcPr>
          <w:p w14:paraId="23247F4E" w14:textId="77777777" w:rsidR="0036055E" w:rsidRDefault="0036055E" w:rsidP="00551B75">
            <w:pPr>
              <w:pStyle w:val="TAC"/>
              <w:snapToGrid w:val="0"/>
            </w:pPr>
          </w:p>
        </w:tc>
        <w:tc>
          <w:tcPr>
            <w:tcW w:w="236" w:type="dxa"/>
            <w:gridSpan w:val="6"/>
            <w:tcBorders>
              <w:top w:val="nil"/>
              <w:left w:val="nil"/>
              <w:bottom w:val="nil"/>
              <w:right w:val="nil"/>
            </w:tcBorders>
          </w:tcPr>
          <w:p w14:paraId="4A34A03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5FF31F64" w14:textId="77777777" w:rsidR="0036055E" w:rsidRDefault="0036055E" w:rsidP="00551B75">
            <w:pPr>
              <w:pStyle w:val="TAL"/>
              <w:snapToGrid w:val="0"/>
            </w:pPr>
            <w:r w:rsidRPr="00176056">
              <w:t>Event notification not supported</w:t>
            </w:r>
          </w:p>
        </w:tc>
      </w:tr>
      <w:tr w:rsidR="0036055E" w14:paraId="3C275AB4"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0E049267" w14:textId="77777777" w:rsidR="0036055E" w:rsidRDefault="0036055E" w:rsidP="00551B75">
            <w:pPr>
              <w:pStyle w:val="TAC"/>
              <w:snapToGrid w:val="0"/>
              <w:jc w:val="left"/>
            </w:pPr>
            <w:r w:rsidRPr="00176056">
              <w:t>1</w:t>
            </w:r>
          </w:p>
        </w:tc>
        <w:tc>
          <w:tcPr>
            <w:tcW w:w="284" w:type="dxa"/>
            <w:gridSpan w:val="6"/>
            <w:tcBorders>
              <w:top w:val="nil"/>
              <w:left w:val="nil"/>
              <w:bottom w:val="nil"/>
              <w:right w:val="nil"/>
            </w:tcBorders>
          </w:tcPr>
          <w:p w14:paraId="60714099" w14:textId="77777777" w:rsidR="0036055E" w:rsidRDefault="0036055E" w:rsidP="00551B75">
            <w:pPr>
              <w:pStyle w:val="TAC"/>
              <w:snapToGrid w:val="0"/>
            </w:pPr>
          </w:p>
        </w:tc>
        <w:tc>
          <w:tcPr>
            <w:tcW w:w="283" w:type="dxa"/>
            <w:gridSpan w:val="6"/>
            <w:tcBorders>
              <w:top w:val="nil"/>
              <w:left w:val="nil"/>
              <w:bottom w:val="nil"/>
              <w:right w:val="nil"/>
            </w:tcBorders>
          </w:tcPr>
          <w:p w14:paraId="73C81CD9" w14:textId="77777777" w:rsidR="0036055E" w:rsidRDefault="0036055E" w:rsidP="00551B75">
            <w:pPr>
              <w:pStyle w:val="TAC"/>
              <w:snapToGrid w:val="0"/>
            </w:pPr>
          </w:p>
        </w:tc>
        <w:tc>
          <w:tcPr>
            <w:tcW w:w="236" w:type="dxa"/>
            <w:gridSpan w:val="6"/>
            <w:tcBorders>
              <w:top w:val="nil"/>
              <w:left w:val="nil"/>
              <w:bottom w:val="nil"/>
              <w:right w:val="nil"/>
            </w:tcBorders>
          </w:tcPr>
          <w:p w14:paraId="5F07A6EB"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439B6967" w14:textId="77777777" w:rsidR="0036055E" w:rsidRDefault="0036055E" w:rsidP="00551B75">
            <w:pPr>
              <w:pStyle w:val="TAL"/>
              <w:snapToGrid w:val="0"/>
            </w:pPr>
            <w:r w:rsidRPr="00176056">
              <w:t>Event notification supported</w:t>
            </w:r>
          </w:p>
        </w:tc>
      </w:tr>
      <w:tr w:rsidR="0036055E" w14:paraId="4CA4E33B"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CF6D67" w14:textId="77777777" w:rsidR="0036055E" w:rsidRPr="00176056" w:rsidRDefault="0036055E" w:rsidP="00551B75">
            <w:pPr>
              <w:pStyle w:val="TAL"/>
              <w:snapToGrid w:val="0"/>
            </w:pPr>
          </w:p>
        </w:tc>
      </w:tr>
      <w:tr w:rsidR="0036055E" w14:paraId="18A8A19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36055E" w:rsidRPr="005E48FE" w14:paraId="71264D45" w14:textId="77777777" w:rsidTr="00551B75">
              <w:trPr>
                <w:cantSplit/>
                <w:jc w:val="center"/>
              </w:trPr>
              <w:tc>
                <w:tcPr>
                  <w:tcW w:w="7129" w:type="dxa"/>
                  <w:tcBorders>
                    <w:top w:val="nil"/>
                    <w:left w:val="single" w:sz="4" w:space="0" w:color="auto"/>
                    <w:bottom w:val="nil"/>
                    <w:right w:val="single" w:sz="4" w:space="0" w:color="auto"/>
                  </w:tcBorders>
                </w:tcPr>
                <w:p w14:paraId="6CAE2DF7" w14:textId="77777777" w:rsidR="0036055E" w:rsidRPr="0044268B" w:rsidRDefault="0036055E" w:rsidP="00551B75">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36055E" w:rsidRPr="00EC66BC" w14:paraId="7CC6FD8A" w14:textId="77777777" w:rsidTr="00551B75">
              <w:trPr>
                <w:cantSplit/>
                <w:jc w:val="center"/>
              </w:trPr>
              <w:tc>
                <w:tcPr>
                  <w:tcW w:w="7129" w:type="dxa"/>
                  <w:tcBorders>
                    <w:top w:val="nil"/>
                    <w:left w:val="single" w:sz="4" w:space="0" w:color="auto"/>
                    <w:bottom w:val="nil"/>
                    <w:right w:val="single" w:sz="4" w:space="0" w:color="auto"/>
                  </w:tcBorders>
                </w:tcPr>
                <w:p w14:paraId="656F49AC" w14:textId="77777777" w:rsidR="0036055E" w:rsidRDefault="0036055E" w:rsidP="00551B75">
                  <w:pPr>
                    <w:pStyle w:val="TAL"/>
                    <w:snapToGrid w:val="0"/>
                  </w:pPr>
                  <w:r>
                    <w:t>This bit indicates the capability to support SOR-SNPN-SI</w:t>
                  </w:r>
                </w:p>
                <w:p w14:paraId="796A4431" w14:textId="77777777" w:rsidR="0036055E" w:rsidRPr="00EC66BC" w:rsidRDefault="0036055E" w:rsidP="00551B75">
                  <w:pPr>
                    <w:pStyle w:val="TAL"/>
                    <w:snapToGrid w:val="0"/>
                  </w:pPr>
                  <w:r>
                    <w:t>Bit</w:t>
                  </w:r>
                </w:p>
              </w:tc>
            </w:tr>
          </w:tbl>
          <w:p w14:paraId="78F98D24" w14:textId="77777777" w:rsidR="0036055E" w:rsidRPr="00176056" w:rsidRDefault="0036055E" w:rsidP="00551B75">
            <w:pPr>
              <w:pStyle w:val="TAL"/>
              <w:snapToGrid w:val="0"/>
            </w:pPr>
          </w:p>
        </w:tc>
      </w:tr>
      <w:tr w:rsidR="0036055E" w14:paraId="2044470E"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84B7C37" w14:textId="77777777" w:rsidR="0036055E" w:rsidRPr="00176056" w:rsidRDefault="0036055E" w:rsidP="00551B75">
            <w:pPr>
              <w:pStyle w:val="TAC"/>
              <w:snapToGrid w:val="0"/>
              <w:jc w:val="left"/>
            </w:pPr>
            <w:r>
              <w:rPr>
                <w:lang w:eastAsia="zh-CN"/>
              </w:rPr>
              <w:t>4</w:t>
            </w:r>
          </w:p>
        </w:tc>
        <w:tc>
          <w:tcPr>
            <w:tcW w:w="284" w:type="dxa"/>
            <w:gridSpan w:val="6"/>
            <w:tcBorders>
              <w:top w:val="nil"/>
              <w:left w:val="nil"/>
              <w:bottom w:val="nil"/>
              <w:right w:val="nil"/>
            </w:tcBorders>
          </w:tcPr>
          <w:p w14:paraId="22E90E78" w14:textId="77777777" w:rsidR="0036055E" w:rsidRDefault="0036055E" w:rsidP="00551B75">
            <w:pPr>
              <w:pStyle w:val="TAC"/>
              <w:snapToGrid w:val="0"/>
            </w:pPr>
          </w:p>
        </w:tc>
        <w:tc>
          <w:tcPr>
            <w:tcW w:w="283" w:type="dxa"/>
            <w:gridSpan w:val="6"/>
            <w:tcBorders>
              <w:top w:val="nil"/>
              <w:left w:val="nil"/>
              <w:bottom w:val="nil"/>
              <w:right w:val="nil"/>
            </w:tcBorders>
          </w:tcPr>
          <w:p w14:paraId="61DCC5D1" w14:textId="77777777" w:rsidR="0036055E" w:rsidRDefault="0036055E" w:rsidP="00551B75">
            <w:pPr>
              <w:pStyle w:val="TAC"/>
              <w:snapToGrid w:val="0"/>
            </w:pPr>
          </w:p>
        </w:tc>
        <w:tc>
          <w:tcPr>
            <w:tcW w:w="236" w:type="dxa"/>
            <w:gridSpan w:val="6"/>
            <w:tcBorders>
              <w:top w:val="nil"/>
              <w:left w:val="nil"/>
              <w:bottom w:val="nil"/>
              <w:right w:val="nil"/>
            </w:tcBorders>
          </w:tcPr>
          <w:p w14:paraId="6D9DD3EA"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5AD7B4E9" w14:textId="77777777" w:rsidR="0036055E" w:rsidRPr="00176056" w:rsidRDefault="0036055E" w:rsidP="00551B75">
            <w:pPr>
              <w:pStyle w:val="TAL"/>
              <w:snapToGrid w:val="0"/>
            </w:pPr>
          </w:p>
        </w:tc>
      </w:tr>
      <w:tr w:rsidR="0036055E" w14:paraId="382A4B94"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7666B9F3" w14:textId="77777777" w:rsidR="0036055E" w:rsidRPr="00176056" w:rsidRDefault="0036055E" w:rsidP="00551B75">
            <w:pPr>
              <w:pStyle w:val="TAC"/>
              <w:snapToGrid w:val="0"/>
              <w:jc w:val="left"/>
            </w:pPr>
            <w:r>
              <w:t>0</w:t>
            </w:r>
          </w:p>
        </w:tc>
        <w:tc>
          <w:tcPr>
            <w:tcW w:w="284" w:type="dxa"/>
            <w:gridSpan w:val="6"/>
            <w:tcBorders>
              <w:top w:val="nil"/>
              <w:left w:val="nil"/>
              <w:bottom w:val="nil"/>
              <w:right w:val="nil"/>
            </w:tcBorders>
          </w:tcPr>
          <w:p w14:paraId="5DF8A59F" w14:textId="77777777" w:rsidR="0036055E" w:rsidRDefault="0036055E" w:rsidP="00551B75">
            <w:pPr>
              <w:pStyle w:val="TAC"/>
              <w:snapToGrid w:val="0"/>
            </w:pPr>
          </w:p>
        </w:tc>
        <w:tc>
          <w:tcPr>
            <w:tcW w:w="283" w:type="dxa"/>
            <w:gridSpan w:val="6"/>
            <w:tcBorders>
              <w:top w:val="nil"/>
              <w:left w:val="nil"/>
              <w:bottom w:val="nil"/>
              <w:right w:val="nil"/>
            </w:tcBorders>
          </w:tcPr>
          <w:p w14:paraId="26F6B8D4" w14:textId="77777777" w:rsidR="0036055E" w:rsidRDefault="0036055E" w:rsidP="00551B75">
            <w:pPr>
              <w:pStyle w:val="TAC"/>
              <w:snapToGrid w:val="0"/>
            </w:pPr>
          </w:p>
        </w:tc>
        <w:tc>
          <w:tcPr>
            <w:tcW w:w="236" w:type="dxa"/>
            <w:gridSpan w:val="6"/>
            <w:tcBorders>
              <w:top w:val="nil"/>
              <w:left w:val="nil"/>
              <w:bottom w:val="nil"/>
              <w:right w:val="nil"/>
            </w:tcBorders>
          </w:tcPr>
          <w:p w14:paraId="621D5E5A"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1BB98B86" w14:textId="77777777" w:rsidR="0036055E" w:rsidRPr="00176056" w:rsidRDefault="0036055E" w:rsidP="00551B75">
            <w:pPr>
              <w:pStyle w:val="TAL"/>
              <w:snapToGrid w:val="0"/>
            </w:pPr>
            <w:r>
              <w:t>SOR-SNPN-SI not supported</w:t>
            </w:r>
          </w:p>
        </w:tc>
      </w:tr>
      <w:tr w:rsidR="0036055E" w14:paraId="259B2E28"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49A23393" w14:textId="77777777" w:rsidR="0036055E" w:rsidRPr="00176056" w:rsidRDefault="0036055E" w:rsidP="00551B75">
            <w:pPr>
              <w:pStyle w:val="TAC"/>
              <w:snapToGrid w:val="0"/>
              <w:jc w:val="left"/>
            </w:pPr>
            <w:r>
              <w:t>1</w:t>
            </w:r>
          </w:p>
        </w:tc>
        <w:tc>
          <w:tcPr>
            <w:tcW w:w="284" w:type="dxa"/>
            <w:gridSpan w:val="6"/>
            <w:tcBorders>
              <w:top w:val="nil"/>
              <w:left w:val="nil"/>
              <w:bottom w:val="nil"/>
              <w:right w:val="nil"/>
            </w:tcBorders>
          </w:tcPr>
          <w:p w14:paraId="6EA15AD4" w14:textId="77777777" w:rsidR="0036055E" w:rsidRDefault="0036055E" w:rsidP="00551B75">
            <w:pPr>
              <w:pStyle w:val="TAC"/>
              <w:snapToGrid w:val="0"/>
            </w:pPr>
          </w:p>
        </w:tc>
        <w:tc>
          <w:tcPr>
            <w:tcW w:w="283" w:type="dxa"/>
            <w:gridSpan w:val="6"/>
            <w:tcBorders>
              <w:top w:val="nil"/>
              <w:left w:val="nil"/>
              <w:bottom w:val="nil"/>
              <w:right w:val="nil"/>
            </w:tcBorders>
          </w:tcPr>
          <w:p w14:paraId="3F265B58" w14:textId="77777777" w:rsidR="0036055E" w:rsidRDefault="0036055E" w:rsidP="00551B75">
            <w:pPr>
              <w:pStyle w:val="TAC"/>
              <w:snapToGrid w:val="0"/>
            </w:pPr>
          </w:p>
        </w:tc>
        <w:tc>
          <w:tcPr>
            <w:tcW w:w="236" w:type="dxa"/>
            <w:gridSpan w:val="6"/>
            <w:tcBorders>
              <w:top w:val="nil"/>
              <w:left w:val="nil"/>
              <w:bottom w:val="nil"/>
              <w:right w:val="nil"/>
            </w:tcBorders>
          </w:tcPr>
          <w:p w14:paraId="3D8B2133"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1D858064" w14:textId="77777777" w:rsidR="0036055E" w:rsidRPr="00176056" w:rsidRDefault="0036055E" w:rsidP="00551B75">
            <w:pPr>
              <w:pStyle w:val="TAL"/>
              <w:snapToGrid w:val="0"/>
            </w:pPr>
            <w:r>
              <w:t>SOR-SNPN-SI supported</w:t>
            </w:r>
          </w:p>
        </w:tc>
      </w:tr>
      <w:tr w:rsidR="0036055E" w14:paraId="259D1206"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46865A" w14:textId="77777777" w:rsidR="0036055E" w:rsidRDefault="0036055E" w:rsidP="00551B75">
            <w:pPr>
              <w:pStyle w:val="TAL"/>
              <w:snapToGrid w:val="0"/>
            </w:pPr>
          </w:p>
        </w:tc>
      </w:tr>
      <w:tr w:rsidR="0036055E" w14:paraId="632FB5C2"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C9362A" w14:textId="77777777" w:rsidR="0036055E" w:rsidRDefault="0036055E" w:rsidP="00551B75">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36055E" w14:paraId="4512CEFF"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5CBEC6" w14:textId="77777777" w:rsidR="0036055E" w:rsidRDefault="0036055E" w:rsidP="00551B75">
            <w:pPr>
              <w:pStyle w:val="TAL"/>
              <w:snapToGrid w:val="0"/>
            </w:pPr>
            <w:r>
              <w:t xml:space="preserve">This bit indicates the capability to support extended </w:t>
            </w:r>
            <w:r w:rsidRPr="008E342A">
              <w:t>CAG information list</w:t>
            </w:r>
            <w:r>
              <w:t>.</w:t>
            </w:r>
          </w:p>
          <w:p w14:paraId="590F8FF7" w14:textId="77777777" w:rsidR="0036055E" w:rsidRDefault="0036055E" w:rsidP="00551B75">
            <w:pPr>
              <w:pStyle w:val="TAL"/>
              <w:snapToGrid w:val="0"/>
            </w:pPr>
            <w:r>
              <w:t>Bit</w:t>
            </w:r>
          </w:p>
        </w:tc>
      </w:tr>
      <w:tr w:rsidR="0036055E" w14:paraId="4F464342"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7D9BE56C" w14:textId="77777777" w:rsidR="0036055E" w:rsidRDefault="0036055E" w:rsidP="00551B75">
            <w:pPr>
              <w:pStyle w:val="TAC"/>
              <w:snapToGrid w:val="0"/>
              <w:jc w:val="left"/>
            </w:pPr>
            <w:r>
              <w:rPr>
                <w:lang w:eastAsia="zh-CN"/>
              </w:rPr>
              <w:t>5</w:t>
            </w:r>
          </w:p>
        </w:tc>
        <w:tc>
          <w:tcPr>
            <w:tcW w:w="284" w:type="dxa"/>
            <w:gridSpan w:val="6"/>
            <w:tcBorders>
              <w:top w:val="nil"/>
              <w:left w:val="nil"/>
              <w:bottom w:val="nil"/>
              <w:right w:val="nil"/>
            </w:tcBorders>
          </w:tcPr>
          <w:p w14:paraId="60BD69CD" w14:textId="77777777" w:rsidR="0036055E" w:rsidRDefault="0036055E" w:rsidP="00551B75">
            <w:pPr>
              <w:pStyle w:val="TAC"/>
              <w:snapToGrid w:val="0"/>
            </w:pPr>
          </w:p>
        </w:tc>
        <w:tc>
          <w:tcPr>
            <w:tcW w:w="283" w:type="dxa"/>
            <w:gridSpan w:val="6"/>
            <w:tcBorders>
              <w:top w:val="nil"/>
              <w:left w:val="nil"/>
              <w:bottom w:val="nil"/>
              <w:right w:val="nil"/>
            </w:tcBorders>
          </w:tcPr>
          <w:p w14:paraId="5D90CA31" w14:textId="77777777" w:rsidR="0036055E" w:rsidRDefault="0036055E" w:rsidP="00551B75">
            <w:pPr>
              <w:pStyle w:val="TAC"/>
              <w:snapToGrid w:val="0"/>
            </w:pPr>
          </w:p>
        </w:tc>
        <w:tc>
          <w:tcPr>
            <w:tcW w:w="236" w:type="dxa"/>
            <w:gridSpan w:val="6"/>
            <w:tcBorders>
              <w:top w:val="nil"/>
              <w:left w:val="nil"/>
              <w:bottom w:val="nil"/>
              <w:right w:val="nil"/>
            </w:tcBorders>
          </w:tcPr>
          <w:p w14:paraId="16A9A92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5CAC723" w14:textId="77777777" w:rsidR="0036055E" w:rsidRDefault="0036055E" w:rsidP="00551B75">
            <w:pPr>
              <w:pStyle w:val="TAL"/>
              <w:snapToGrid w:val="0"/>
            </w:pPr>
          </w:p>
        </w:tc>
      </w:tr>
      <w:tr w:rsidR="0036055E" w14:paraId="31B3086F"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558F27FF" w14:textId="77777777" w:rsidR="0036055E" w:rsidRDefault="0036055E" w:rsidP="00551B75">
            <w:pPr>
              <w:pStyle w:val="TAC"/>
              <w:snapToGrid w:val="0"/>
              <w:jc w:val="left"/>
            </w:pPr>
            <w:r>
              <w:rPr>
                <w:rFonts w:hint="eastAsia"/>
                <w:lang w:eastAsia="zh-CN"/>
              </w:rPr>
              <w:t>0</w:t>
            </w:r>
          </w:p>
        </w:tc>
        <w:tc>
          <w:tcPr>
            <w:tcW w:w="284" w:type="dxa"/>
            <w:gridSpan w:val="6"/>
            <w:tcBorders>
              <w:top w:val="nil"/>
              <w:left w:val="nil"/>
              <w:bottom w:val="nil"/>
              <w:right w:val="nil"/>
            </w:tcBorders>
          </w:tcPr>
          <w:p w14:paraId="6FFE467D" w14:textId="77777777" w:rsidR="0036055E" w:rsidRDefault="0036055E" w:rsidP="00551B75">
            <w:pPr>
              <w:pStyle w:val="TAC"/>
              <w:snapToGrid w:val="0"/>
            </w:pPr>
          </w:p>
        </w:tc>
        <w:tc>
          <w:tcPr>
            <w:tcW w:w="283" w:type="dxa"/>
            <w:gridSpan w:val="6"/>
            <w:tcBorders>
              <w:top w:val="nil"/>
              <w:left w:val="nil"/>
              <w:bottom w:val="nil"/>
              <w:right w:val="nil"/>
            </w:tcBorders>
          </w:tcPr>
          <w:p w14:paraId="08E315FC" w14:textId="77777777" w:rsidR="0036055E" w:rsidRDefault="0036055E" w:rsidP="00551B75">
            <w:pPr>
              <w:pStyle w:val="TAC"/>
              <w:snapToGrid w:val="0"/>
            </w:pPr>
          </w:p>
        </w:tc>
        <w:tc>
          <w:tcPr>
            <w:tcW w:w="236" w:type="dxa"/>
            <w:gridSpan w:val="6"/>
            <w:tcBorders>
              <w:top w:val="nil"/>
              <w:left w:val="nil"/>
              <w:bottom w:val="nil"/>
              <w:right w:val="nil"/>
            </w:tcBorders>
          </w:tcPr>
          <w:p w14:paraId="0ACF1FAB"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46FEA2A9" w14:textId="77777777" w:rsidR="0036055E" w:rsidRDefault="0036055E" w:rsidP="00551B75">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36055E" w14:paraId="3FA77F94"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C575866" w14:textId="77777777" w:rsidR="0036055E" w:rsidRDefault="0036055E" w:rsidP="00551B75">
            <w:pPr>
              <w:pStyle w:val="TAC"/>
              <w:snapToGrid w:val="0"/>
              <w:jc w:val="left"/>
            </w:pPr>
            <w:r>
              <w:rPr>
                <w:rFonts w:hint="eastAsia"/>
                <w:lang w:eastAsia="zh-CN"/>
              </w:rPr>
              <w:t>1</w:t>
            </w:r>
          </w:p>
        </w:tc>
        <w:tc>
          <w:tcPr>
            <w:tcW w:w="284" w:type="dxa"/>
            <w:gridSpan w:val="6"/>
            <w:tcBorders>
              <w:top w:val="nil"/>
              <w:left w:val="nil"/>
              <w:bottom w:val="nil"/>
              <w:right w:val="nil"/>
            </w:tcBorders>
          </w:tcPr>
          <w:p w14:paraId="7DE7253B" w14:textId="77777777" w:rsidR="0036055E" w:rsidRDefault="0036055E" w:rsidP="00551B75">
            <w:pPr>
              <w:pStyle w:val="TAC"/>
              <w:snapToGrid w:val="0"/>
            </w:pPr>
          </w:p>
        </w:tc>
        <w:tc>
          <w:tcPr>
            <w:tcW w:w="283" w:type="dxa"/>
            <w:gridSpan w:val="6"/>
            <w:tcBorders>
              <w:top w:val="nil"/>
              <w:left w:val="nil"/>
              <w:bottom w:val="nil"/>
              <w:right w:val="nil"/>
            </w:tcBorders>
          </w:tcPr>
          <w:p w14:paraId="278C4305" w14:textId="77777777" w:rsidR="0036055E" w:rsidRDefault="0036055E" w:rsidP="00551B75">
            <w:pPr>
              <w:pStyle w:val="TAC"/>
              <w:snapToGrid w:val="0"/>
            </w:pPr>
          </w:p>
        </w:tc>
        <w:tc>
          <w:tcPr>
            <w:tcW w:w="236" w:type="dxa"/>
            <w:gridSpan w:val="6"/>
            <w:tcBorders>
              <w:top w:val="nil"/>
              <w:left w:val="nil"/>
              <w:bottom w:val="nil"/>
              <w:right w:val="nil"/>
            </w:tcBorders>
          </w:tcPr>
          <w:p w14:paraId="4AF3D09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695E60F" w14:textId="77777777" w:rsidR="0036055E" w:rsidRDefault="0036055E" w:rsidP="00551B75">
            <w:pPr>
              <w:pStyle w:val="TAL"/>
              <w:snapToGrid w:val="0"/>
            </w:pPr>
            <w:r>
              <w:t xml:space="preserve">Extended </w:t>
            </w:r>
            <w:r w:rsidRPr="008E342A">
              <w:t>CAG information list</w:t>
            </w:r>
            <w:r>
              <w:t xml:space="preserve"> suppor</w:t>
            </w:r>
            <w:r>
              <w:rPr>
                <w:rFonts w:hint="eastAsia"/>
                <w:lang w:eastAsia="zh-CN"/>
              </w:rPr>
              <w:t>ted</w:t>
            </w:r>
          </w:p>
        </w:tc>
      </w:tr>
      <w:tr w:rsidR="0036055E" w14:paraId="0B674DED"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D6181A" w14:textId="77777777" w:rsidR="0036055E" w:rsidRDefault="0036055E" w:rsidP="00551B75">
            <w:pPr>
              <w:pStyle w:val="TAL"/>
              <w:snapToGrid w:val="0"/>
              <w:rPr>
                <w:lang w:eastAsia="zh-CN"/>
              </w:rPr>
            </w:pPr>
          </w:p>
        </w:tc>
      </w:tr>
      <w:tr w:rsidR="0036055E" w14:paraId="51C4C68B"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254495" w14:textId="77777777" w:rsidR="0036055E" w:rsidRDefault="0036055E" w:rsidP="00551B75">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36055E" w14:paraId="67DCBB3B"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01A81A" w14:textId="77777777" w:rsidR="0036055E" w:rsidRDefault="0036055E" w:rsidP="00551B75">
            <w:pPr>
              <w:pStyle w:val="TAL"/>
              <w:snapToGrid w:val="0"/>
            </w:pPr>
            <w:r>
              <w:t xml:space="preserve">This bit indicates the capability to support </w:t>
            </w:r>
            <w:r>
              <w:rPr>
                <w:rFonts w:hint="eastAsia"/>
                <w:lang w:eastAsia="zh-CN"/>
              </w:rPr>
              <w:t>NSAG</w:t>
            </w:r>
            <w:r>
              <w:t>.</w:t>
            </w:r>
          </w:p>
          <w:p w14:paraId="2B9AAC9D" w14:textId="77777777" w:rsidR="0036055E" w:rsidRPr="00A2380D" w:rsidRDefault="0036055E" w:rsidP="00551B75">
            <w:pPr>
              <w:pStyle w:val="TAL"/>
              <w:snapToGrid w:val="0"/>
              <w:rPr>
                <w:lang w:eastAsia="zh-CN"/>
              </w:rPr>
            </w:pPr>
            <w:r>
              <w:t>Bit</w:t>
            </w:r>
          </w:p>
        </w:tc>
      </w:tr>
      <w:tr w:rsidR="0036055E" w14:paraId="24D594C5"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A07A91E" w14:textId="77777777" w:rsidR="0036055E" w:rsidRDefault="0036055E" w:rsidP="00551B75">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32EF9FD8" w14:textId="77777777" w:rsidR="0036055E" w:rsidRDefault="0036055E" w:rsidP="00551B75">
            <w:pPr>
              <w:pStyle w:val="TAC"/>
              <w:snapToGrid w:val="0"/>
            </w:pPr>
          </w:p>
        </w:tc>
        <w:tc>
          <w:tcPr>
            <w:tcW w:w="283" w:type="dxa"/>
            <w:gridSpan w:val="6"/>
            <w:tcBorders>
              <w:top w:val="nil"/>
              <w:left w:val="nil"/>
              <w:bottom w:val="nil"/>
              <w:right w:val="nil"/>
            </w:tcBorders>
          </w:tcPr>
          <w:p w14:paraId="2DD3E0EF" w14:textId="77777777" w:rsidR="0036055E" w:rsidRDefault="0036055E" w:rsidP="00551B75">
            <w:pPr>
              <w:pStyle w:val="TAC"/>
              <w:snapToGrid w:val="0"/>
            </w:pPr>
          </w:p>
        </w:tc>
        <w:tc>
          <w:tcPr>
            <w:tcW w:w="236" w:type="dxa"/>
            <w:gridSpan w:val="6"/>
            <w:tcBorders>
              <w:top w:val="nil"/>
              <w:left w:val="nil"/>
              <w:bottom w:val="nil"/>
              <w:right w:val="nil"/>
            </w:tcBorders>
          </w:tcPr>
          <w:p w14:paraId="346904E5"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3BED9763" w14:textId="77777777" w:rsidR="0036055E" w:rsidRDefault="0036055E" w:rsidP="00551B75">
            <w:pPr>
              <w:pStyle w:val="TAL"/>
              <w:snapToGrid w:val="0"/>
              <w:rPr>
                <w:lang w:eastAsia="zh-CN"/>
              </w:rPr>
            </w:pPr>
          </w:p>
        </w:tc>
      </w:tr>
      <w:tr w:rsidR="0036055E" w14:paraId="7C42CAE7"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0B9214F" w14:textId="77777777" w:rsidR="0036055E" w:rsidRDefault="0036055E" w:rsidP="00551B75">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493FA213" w14:textId="77777777" w:rsidR="0036055E" w:rsidRDefault="0036055E" w:rsidP="00551B75">
            <w:pPr>
              <w:pStyle w:val="TAC"/>
              <w:snapToGrid w:val="0"/>
            </w:pPr>
          </w:p>
        </w:tc>
        <w:tc>
          <w:tcPr>
            <w:tcW w:w="283" w:type="dxa"/>
            <w:gridSpan w:val="6"/>
            <w:tcBorders>
              <w:top w:val="nil"/>
              <w:left w:val="nil"/>
              <w:bottom w:val="nil"/>
              <w:right w:val="nil"/>
            </w:tcBorders>
          </w:tcPr>
          <w:p w14:paraId="29398C98" w14:textId="77777777" w:rsidR="0036055E" w:rsidRDefault="0036055E" w:rsidP="00551B75">
            <w:pPr>
              <w:pStyle w:val="TAC"/>
              <w:snapToGrid w:val="0"/>
            </w:pPr>
          </w:p>
        </w:tc>
        <w:tc>
          <w:tcPr>
            <w:tcW w:w="236" w:type="dxa"/>
            <w:gridSpan w:val="6"/>
            <w:tcBorders>
              <w:top w:val="nil"/>
              <w:left w:val="nil"/>
              <w:bottom w:val="nil"/>
              <w:right w:val="nil"/>
            </w:tcBorders>
          </w:tcPr>
          <w:p w14:paraId="1FD366F5"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C218047" w14:textId="77777777" w:rsidR="0036055E" w:rsidRDefault="0036055E" w:rsidP="00551B75">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36055E" w14:paraId="225C1BDF"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296EF914" w14:textId="77777777" w:rsidR="0036055E" w:rsidRDefault="0036055E" w:rsidP="00551B75">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2156432B" w14:textId="77777777" w:rsidR="0036055E" w:rsidRDefault="0036055E" w:rsidP="00551B75">
            <w:pPr>
              <w:pStyle w:val="TAC"/>
              <w:snapToGrid w:val="0"/>
            </w:pPr>
          </w:p>
        </w:tc>
        <w:tc>
          <w:tcPr>
            <w:tcW w:w="283" w:type="dxa"/>
            <w:gridSpan w:val="6"/>
            <w:tcBorders>
              <w:top w:val="nil"/>
              <w:left w:val="nil"/>
              <w:bottom w:val="nil"/>
              <w:right w:val="nil"/>
            </w:tcBorders>
          </w:tcPr>
          <w:p w14:paraId="055B865E" w14:textId="77777777" w:rsidR="0036055E" w:rsidRDefault="0036055E" w:rsidP="00551B75">
            <w:pPr>
              <w:pStyle w:val="TAC"/>
              <w:snapToGrid w:val="0"/>
            </w:pPr>
          </w:p>
        </w:tc>
        <w:tc>
          <w:tcPr>
            <w:tcW w:w="236" w:type="dxa"/>
            <w:gridSpan w:val="6"/>
            <w:tcBorders>
              <w:top w:val="nil"/>
              <w:left w:val="nil"/>
              <w:bottom w:val="nil"/>
              <w:right w:val="nil"/>
            </w:tcBorders>
          </w:tcPr>
          <w:p w14:paraId="233E6B0A"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2C9D1C86" w14:textId="77777777" w:rsidR="0036055E" w:rsidRDefault="0036055E" w:rsidP="00551B75">
            <w:pPr>
              <w:pStyle w:val="TAL"/>
              <w:snapToGrid w:val="0"/>
              <w:rPr>
                <w:lang w:eastAsia="zh-CN"/>
              </w:rPr>
            </w:pPr>
            <w:r>
              <w:rPr>
                <w:rFonts w:hint="eastAsia"/>
                <w:lang w:eastAsia="zh-CN"/>
              </w:rPr>
              <w:t xml:space="preserve">NSAG </w:t>
            </w:r>
            <w:r>
              <w:t>support</w:t>
            </w:r>
            <w:r>
              <w:rPr>
                <w:rFonts w:hint="eastAsia"/>
                <w:lang w:eastAsia="zh-CN"/>
              </w:rPr>
              <w:t>ed</w:t>
            </w:r>
          </w:p>
        </w:tc>
      </w:tr>
      <w:tr w:rsidR="0036055E" w14:paraId="72E8025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A5EFA9" w14:textId="77777777" w:rsidR="0036055E" w:rsidRDefault="0036055E" w:rsidP="00551B75">
            <w:pPr>
              <w:pStyle w:val="TAL"/>
              <w:snapToGrid w:val="0"/>
            </w:pPr>
          </w:p>
        </w:tc>
      </w:tr>
      <w:tr w:rsidR="0036055E" w14:paraId="3EA09D12"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AE4BD9" w14:textId="77777777" w:rsidR="0036055E" w:rsidRDefault="0036055E" w:rsidP="00551B75">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36055E" w14:paraId="74E02E56"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B6A231" w14:textId="77777777" w:rsidR="0036055E" w:rsidRDefault="0036055E" w:rsidP="00551B75">
            <w:pPr>
              <w:pStyle w:val="TAL"/>
              <w:snapToGrid w:val="0"/>
            </w:pPr>
            <w:r>
              <w:t>This bit indicates the capability to support equivalent SNPNs.</w:t>
            </w:r>
          </w:p>
          <w:p w14:paraId="237905CC" w14:textId="77777777" w:rsidR="0036055E" w:rsidRDefault="0036055E" w:rsidP="00551B75">
            <w:pPr>
              <w:pStyle w:val="TAL"/>
              <w:snapToGrid w:val="0"/>
            </w:pPr>
            <w:r>
              <w:t>Bit</w:t>
            </w:r>
          </w:p>
        </w:tc>
      </w:tr>
      <w:tr w:rsidR="0036055E" w14:paraId="5B52C518"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575E812B" w14:textId="77777777" w:rsidR="0036055E" w:rsidRDefault="0036055E" w:rsidP="00551B75">
            <w:pPr>
              <w:pStyle w:val="TAC"/>
              <w:snapToGrid w:val="0"/>
              <w:jc w:val="left"/>
            </w:pPr>
            <w:r>
              <w:rPr>
                <w:lang w:eastAsia="zh-CN"/>
              </w:rPr>
              <w:t>7</w:t>
            </w:r>
          </w:p>
        </w:tc>
        <w:tc>
          <w:tcPr>
            <w:tcW w:w="284" w:type="dxa"/>
            <w:gridSpan w:val="6"/>
            <w:tcBorders>
              <w:top w:val="nil"/>
              <w:left w:val="nil"/>
              <w:bottom w:val="nil"/>
              <w:right w:val="nil"/>
            </w:tcBorders>
          </w:tcPr>
          <w:p w14:paraId="5F8E2610" w14:textId="77777777" w:rsidR="0036055E" w:rsidRDefault="0036055E" w:rsidP="00551B75">
            <w:pPr>
              <w:pStyle w:val="TAC"/>
              <w:snapToGrid w:val="0"/>
            </w:pPr>
          </w:p>
        </w:tc>
        <w:tc>
          <w:tcPr>
            <w:tcW w:w="283" w:type="dxa"/>
            <w:gridSpan w:val="6"/>
            <w:tcBorders>
              <w:top w:val="nil"/>
              <w:left w:val="nil"/>
              <w:bottom w:val="nil"/>
              <w:right w:val="nil"/>
            </w:tcBorders>
          </w:tcPr>
          <w:p w14:paraId="6B570CAD" w14:textId="77777777" w:rsidR="0036055E" w:rsidRDefault="0036055E" w:rsidP="00551B75">
            <w:pPr>
              <w:pStyle w:val="TAC"/>
              <w:snapToGrid w:val="0"/>
            </w:pPr>
          </w:p>
        </w:tc>
        <w:tc>
          <w:tcPr>
            <w:tcW w:w="236" w:type="dxa"/>
            <w:gridSpan w:val="6"/>
            <w:tcBorders>
              <w:top w:val="nil"/>
              <w:left w:val="nil"/>
              <w:bottom w:val="nil"/>
              <w:right w:val="nil"/>
            </w:tcBorders>
          </w:tcPr>
          <w:p w14:paraId="058E330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3B482F7E" w14:textId="77777777" w:rsidR="0036055E" w:rsidRDefault="0036055E" w:rsidP="00551B75">
            <w:pPr>
              <w:pStyle w:val="TAL"/>
              <w:snapToGrid w:val="0"/>
            </w:pPr>
          </w:p>
        </w:tc>
      </w:tr>
      <w:tr w:rsidR="0036055E" w14:paraId="430E71F6"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1601F22" w14:textId="77777777" w:rsidR="0036055E" w:rsidRDefault="0036055E" w:rsidP="00551B75">
            <w:pPr>
              <w:pStyle w:val="TAC"/>
              <w:snapToGrid w:val="0"/>
              <w:jc w:val="left"/>
            </w:pPr>
            <w:r>
              <w:rPr>
                <w:rFonts w:hint="eastAsia"/>
                <w:lang w:eastAsia="zh-CN"/>
              </w:rPr>
              <w:t>0</w:t>
            </w:r>
          </w:p>
        </w:tc>
        <w:tc>
          <w:tcPr>
            <w:tcW w:w="284" w:type="dxa"/>
            <w:gridSpan w:val="6"/>
            <w:tcBorders>
              <w:top w:val="nil"/>
              <w:left w:val="nil"/>
              <w:bottom w:val="nil"/>
              <w:right w:val="nil"/>
            </w:tcBorders>
          </w:tcPr>
          <w:p w14:paraId="2F972708" w14:textId="77777777" w:rsidR="0036055E" w:rsidRDefault="0036055E" w:rsidP="00551B75">
            <w:pPr>
              <w:pStyle w:val="TAC"/>
              <w:snapToGrid w:val="0"/>
            </w:pPr>
          </w:p>
        </w:tc>
        <w:tc>
          <w:tcPr>
            <w:tcW w:w="283" w:type="dxa"/>
            <w:gridSpan w:val="6"/>
            <w:tcBorders>
              <w:top w:val="nil"/>
              <w:left w:val="nil"/>
              <w:bottom w:val="nil"/>
              <w:right w:val="nil"/>
            </w:tcBorders>
          </w:tcPr>
          <w:p w14:paraId="54C122EA" w14:textId="77777777" w:rsidR="0036055E" w:rsidRDefault="0036055E" w:rsidP="00551B75">
            <w:pPr>
              <w:pStyle w:val="TAC"/>
              <w:snapToGrid w:val="0"/>
            </w:pPr>
          </w:p>
        </w:tc>
        <w:tc>
          <w:tcPr>
            <w:tcW w:w="236" w:type="dxa"/>
            <w:gridSpan w:val="6"/>
            <w:tcBorders>
              <w:top w:val="nil"/>
              <w:left w:val="nil"/>
              <w:bottom w:val="nil"/>
              <w:right w:val="nil"/>
            </w:tcBorders>
          </w:tcPr>
          <w:p w14:paraId="10655004"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19BB573D" w14:textId="77777777" w:rsidR="0036055E" w:rsidRDefault="0036055E" w:rsidP="00551B75">
            <w:pPr>
              <w:pStyle w:val="TAL"/>
              <w:snapToGrid w:val="0"/>
            </w:pPr>
            <w:r>
              <w:rPr>
                <w:lang w:eastAsia="zh-CN"/>
              </w:rPr>
              <w:t>Equivalent SNPNs not supported</w:t>
            </w:r>
          </w:p>
        </w:tc>
      </w:tr>
      <w:tr w:rsidR="0036055E" w14:paraId="029E328A"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C36CA0E" w14:textId="77777777" w:rsidR="0036055E" w:rsidRDefault="0036055E" w:rsidP="00551B75">
            <w:pPr>
              <w:pStyle w:val="TAC"/>
              <w:snapToGrid w:val="0"/>
              <w:jc w:val="left"/>
            </w:pPr>
            <w:r>
              <w:rPr>
                <w:rFonts w:hint="eastAsia"/>
                <w:lang w:eastAsia="zh-CN"/>
              </w:rPr>
              <w:t>1</w:t>
            </w:r>
          </w:p>
        </w:tc>
        <w:tc>
          <w:tcPr>
            <w:tcW w:w="284" w:type="dxa"/>
            <w:gridSpan w:val="6"/>
            <w:tcBorders>
              <w:top w:val="nil"/>
              <w:left w:val="nil"/>
              <w:bottom w:val="nil"/>
              <w:right w:val="nil"/>
            </w:tcBorders>
          </w:tcPr>
          <w:p w14:paraId="7CF22CD6" w14:textId="77777777" w:rsidR="0036055E" w:rsidRDefault="0036055E" w:rsidP="00551B75">
            <w:pPr>
              <w:pStyle w:val="TAC"/>
              <w:snapToGrid w:val="0"/>
            </w:pPr>
          </w:p>
        </w:tc>
        <w:tc>
          <w:tcPr>
            <w:tcW w:w="283" w:type="dxa"/>
            <w:gridSpan w:val="6"/>
            <w:tcBorders>
              <w:top w:val="nil"/>
              <w:left w:val="nil"/>
              <w:bottom w:val="nil"/>
              <w:right w:val="nil"/>
            </w:tcBorders>
          </w:tcPr>
          <w:p w14:paraId="71AEFEF5" w14:textId="77777777" w:rsidR="0036055E" w:rsidRDefault="0036055E" w:rsidP="00551B75">
            <w:pPr>
              <w:pStyle w:val="TAC"/>
              <w:snapToGrid w:val="0"/>
            </w:pPr>
          </w:p>
        </w:tc>
        <w:tc>
          <w:tcPr>
            <w:tcW w:w="236" w:type="dxa"/>
            <w:gridSpan w:val="6"/>
            <w:tcBorders>
              <w:top w:val="nil"/>
              <w:left w:val="nil"/>
              <w:bottom w:val="nil"/>
              <w:right w:val="nil"/>
            </w:tcBorders>
          </w:tcPr>
          <w:p w14:paraId="6177E88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50204FB2" w14:textId="77777777" w:rsidR="0036055E" w:rsidRDefault="0036055E" w:rsidP="00551B75">
            <w:pPr>
              <w:pStyle w:val="TAL"/>
              <w:snapToGrid w:val="0"/>
            </w:pPr>
            <w:r>
              <w:rPr>
                <w:lang w:eastAsia="zh-CN"/>
              </w:rPr>
              <w:t>Equivalent SNPNs supported</w:t>
            </w:r>
          </w:p>
        </w:tc>
      </w:tr>
      <w:tr w:rsidR="0036055E" w14:paraId="112E7855"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058791" w14:textId="77777777" w:rsidR="0036055E" w:rsidRDefault="0036055E" w:rsidP="00551B75">
            <w:pPr>
              <w:pStyle w:val="TAL"/>
              <w:snapToGrid w:val="0"/>
              <w:rPr>
                <w:lang w:eastAsia="zh-CN"/>
              </w:rPr>
            </w:pPr>
          </w:p>
        </w:tc>
      </w:tr>
      <w:tr w:rsidR="0036055E" w14:paraId="4EA30952" w14:textId="77777777" w:rsidTr="00551B75">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36055E" w14:paraId="10480706" w14:textId="77777777" w:rsidTr="00551B75">
              <w:trPr>
                <w:cantSplit/>
                <w:jc w:val="center"/>
              </w:trPr>
              <w:tc>
                <w:tcPr>
                  <w:tcW w:w="7108" w:type="dxa"/>
                  <w:gridSpan w:val="5"/>
                  <w:tcBorders>
                    <w:top w:val="nil"/>
                    <w:left w:val="single" w:sz="4" w:space="0" w:color="auto"/>
                    <w:bottom w:val="nil"/>
                    <w:right w:val="single" w:sz="4" w:space="0" w:color="auto"/>
                  </w:tcBorders>
                </w:tcPr>
                <w:p w14:paraId="3ECB1742" w14:textId="77777777" w:rsidR="0036055E" w:rsidRDefault="0036055E" w:rsidP="00551B75">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36055E" w:rsidRPr="00A2380D" w14:paraId="34CC6295" w14:textId="77777777" w:rsidTr="00551B75">
              <w:trPr>
                <w:cantSplit/>
                <w:jc w:val="center"/>
              </w:trPr>
              <w:tc>
                <w:tcPr>
                  <w:tcW w:w="7108" w:type="dxa"/>
                  <w:gridSpan w:val="5"/>
                  <w:tcBorders>
                    <w:top w:val="nil"/>
                    <w:left w:val="single" w:sz="4" w:space="0" w:color="auto"/>
                    <w:bottom w:val="nil"/>
                    <w:right w:val="single" w:sz="4" w:space="0" w:color="auto"/>
                  </w:tcBorders>
                </w:tcPr>
                <w:p w14:paraId="36422A47" w14:textId="77777777" w:rsidR="0036055E" w:rsidRDefault="0036055E" w:rsidP="00551B75">
                  <w:pPr>
                    <w:pStyle w:val="TAL"/>
                    <w:snapToGrid w:val="0"/>
                  </w:pPr>
                  <w:r>
                    <w:t xml:space="preserve">This bit indicates the capability to support </w:t>
                  </w:r>
                  <w:r>
                    <w:rPr>
                      <w:lang w:eastAsia="zh-CN"/>
                    </w:rPr>
                    <w:t>Unavailability period</w:t>
                  </w:r>
                  <w:r>
                    <w:t>.</w:t>
                  </w:r>
                </w:p>
                <w:p w14:paraId="235CA901" w14:textId="77777777" w:rsidR="0036055E" w:rsidRPr="00A2380D" w:rsidRDefault="0036055E" w:rsidP="00551B75">
                  <w:pPr>
                    <w:pStyle w:val="TAL"/>
                    <w:snapToGrid w:val="0"/>
                    <w:rPr>
                      <w:lang w:eastAsia="zh-CN"/>
                    </w:rPr>
                  </w:pPr>
                  <w:r>
                    <w:t>Bit</w:t>
                  </w:r>
                </w:p>
              </w:tc>
            </w:tr>
            <w:tr w:rsidR="0036055E" w14:paraId="1630E4EC" w14:textId="77777777" w:rsidTr="00551B75">
              <w:trPr>
                <w:cantSplit/>
                <w:jc w:val="center"/>
              </w:trPr>
              <w:tc>
                <w:tcPr>
                  <w:tcW w:w="396" w:type="dxa"/>
                  <w:tcBorders>
                    <w:top w:val="nil"/>
                    <w:left w:val="single" w:sz="4" w:space="0" w:color="auto"/>
                    <w:bottom w:val="nil"/>
                    <w:right w:val="nil"/>
                  </w:tcBorders>
                </w:tcPr>
                <w:p w14:paraId="1FEEB217" w14:textId="77777777" w:rsidR="0036055E" w:rsidRDefault="0036055E" w:rsidP="00551B75">
                  <w:pPr>
                    <w:pStyle w:val="TAC"/>
                    <w:snapToGrid w:val="0"/>
                    <w:jc w:val="left"/>
                    <w:rPr>
                      <w:lang w:eastAsia="zh-CN"/>
                    </w:rPr>
                  </w:pPr>
                  <w:r>
                    <w:rPr>
                      <w:lang w:eastAsia="zh-CN"/>
                    </w:rPr>
                    <w:t>8</w:t>
                  </w:r>
                </w:p>
              </w:tc>
              <w:tc>
                <w:tcPr>
                  <w:tcW w:w="284" w:type="dxa"/>
                  <w:tcBorders>
                    <w:top w:val="nil"/>
                    <w:left w:val="nil"/>
                    <w:bottom w:val="nil"/>
                    <w:right w:val="nil"/>
                  </w:tcBorders>
                </w:tcPr>
                <w:p w14:paraId="2332EC88" w14:textId="77777777" w:rsidR="0036055E" w:rsidRDefault="0036055E" w:rsidP="00551B75">
                  <w:pPr>
                    <w:pStyle w:val="TAC"/>
                    <w:snapToGrid w:val="0"/>
                  </w:pPr>
                </w:p>
              </w:tc>
              <w:tc>
                <w:tcPr>
                  <w:tcW w:w="283" w:type="dxa"/>
                  <w:tcBorders>
                    <w:top w:val="nil"/>
                    <w:left w:val="nil"/>
                    <w:bottom w:val="nil"/>
                    <w:right w:val="nil"/>
                  </w:tcBorders>
                </w:tcPr>
                <w:p w14:paraId="73A8DE84" w14:textId="77777777" w:rsidR="0036055E" w:rsidRDefault="0036055E" w:rsidP="00551B75">
                  <w:pPr>
                    <w:pStyle w:val="TAC"/>
                    <w:snapToGrid w:val="0"/>
                  </w:pPr>
                </w:p>
              </w:tc>
              <w:tc>
                <w:tcPr>
                  <w:tcW w:w="236" w:type="dxa"/>
                  <w:tcBorders>
                    <w:top w:val="nil"/>
                    <w:left w:val="nil"/>
                    <w:bottom w:val="nil"/>
                    <w:right w:val="nil"/>
                  </w:tcBorders>
                </w:tcPr>
                <w:p w14:paraId="306D683D" w14:textId="77777777" w:rsidR="0036055E" w:rsidRDefault="0036055E" w:rsidP="00551B75">
                  <w:pPr>
                    <w:pStyle w:val="TAC"/>
                    <w:snapToGrid w:val="0"/>
                  </w:pPr>
                </w:p>
              </w:tc>
              <w:tc>
                <w:tcPr>
                  <w:tcW w:w="5909" w:type="dxa"/>
                  <w:tcBorders>
                    <w:top w:val="nil"/>
                    <w:left w:val="nil"/>
                    <w:bottom w:val="nil"/>
                    <w:right w:val="single" w:sz="4" w:space="0" w:color="auto"/>
                  </w:tcBorders>
                </w:tcPr>
                <w:p w14:paraId="7044B06B" w14:textId="77777777" w:rsidR="0036055E" w:rsidRDefault="0036055E" w:rsidP="00551B75">
                  <w:pPr>
                    <w:pStyle w:val="TAL"/>
                    <w:snapToGrid w:val="0"/>
                    <w:rPr>
                      <w:lang w:eastAsia="zh-CN"/>
                    </w:rPr>
                  </w:pPr>
                </w:p>
              </w:tc>
            </w:tr>
            <w:tr w:rsidR="0036055E" w14:paraId="6E7107D8" w14:textId="77777777" w:rsidTr="00551B75">
              <w:trPr>
                <w:cantSplit/>
                <w:jc w:val="center"/>
              </w:trPr>
              <w:tc>
                <w:tcPr>
                  <w:tcW w:w="396" w:type="dxa"/>
                  <w:tcBorders>
                    <w:top w:val="nil"/>
                    <w:left w:val="single" w:sz="4" w:space="0" w:color="auto"/>
                    <w:bottom w:val="nil"/>
                    <w:right w:val="nil"/>
                  </w:tcBorders>
                </w:tcPr>
                <w:p w14:paraId="6CCAE283" w14:textId="77777777" w:rsidR="0036055E" w:rsidRDefault="0036055E" w:rsidP="00551B75">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3E609EF2" w14:textId="77777777" w:rsidR="0036055E" w:rsidRDefault="0036055E" w:rsidP="00551B75">
                  <w:pPr>
                    <w:pStyle w:val="TAC"/>
                    <w:snapToGrid w:val="0"/>
                  </w:pPr>
                </w:p>
              </w:tc>
              <w:tc>
                <w:tcPr>
                  <w:tcW w:w="283" w:type="dxa"/>
                  <w:tcBorders>
                    <w:top w:val="nil"/>
                    <w:left w:val="nil"/>
                    <w:bottom w:val="nil"/>
                    <w:right w:val="nil"/>
                  </w:tcBorders>
                </w:tcPr>
                <w:p w14:paraId="1BBE7E5C" w14:textId="77777777" w:rsidR="0036055E" w:rsidRDefault="0036055E" w:rsidP="00551B75">
                  <w:pPr>
                    <w:pStyle w:val="TAC"/>
                    <w:snapToGrid w:val="0"/>
                  </w:pPr>
                </w:p>
              </w:tc>
              <w:tc>
                <w:tcPr>
                  <w:tcW w:w="236" w:type="dxa"/>
                  <w:tcBorders>
                    <w:top w:val="nil"/>
                    <w:left w:val="nil"/>
                    <w:bottom w:val="nil"/>
                    <w:right w:val="nil"/>
                  </w:tcBorders>
                </w:tcPr>
                <w:p w14:paraId="76025E18" w14:textId="77777777" w:rsidR="0036055E" w:rsidRDefault="0036055E" w:rsidP="00551B75">
                  <w:pPr>
                    <w:pStyle w:val="TAC"/>
                    <w:snapToGrid w:val="0"/>
                  </w:pPr>
                </w:p>
              </w:tc>
              <w:tc>
                <w:tcPr>
                  <w:tcW w:w="5909" w:type="dxa"/>
                  <w:tcBorders>
                    <w:top w:val="nil"/>
                    <w:left w:val="nil"/>
                    <w:bottom w:val="nil"/>
                    <w:right w:val="single" w:sz="4" w:space="0" w:color="auto"/>
                  </w:tcBorders>
                </w:tcPr>
                <w:p w14:paraId="53E0B448" w14:textId="77777777" w:rsidR="0036055E" w:rsidRDefault="0036055E" w:rsidP="00551B75">
                  <w:pPr>
                    <w:pStyle w:val="TAL"/>
                    <w:snapToGrid w:val="0"/>
                    <w:rPr>
                      <w:lang w:eastAsia="zh-CN"/>
                    </w:rPr>
                  </w:pPr>
                  <w:r>
                    <w:t>unavailability period not supported</w:t>
                  </w:r>
                </w:p>
              </w:tc>
            </w:tr>
            <w:tr w:rsidR="0036055E" w14:paraId="4FE76DFE" w14:textId="77777777" w:rsidTr="00551B75">
              <w:trPr>
                <w:cantSplit/>
                <w:jc w:val="center"/>
              </w:trPr>
              <w:tc>
                <w:tcPr>
                  <w:tcW w:w="396" w:type="dxa"/>
                  <w:tcBorders>
                    <w:top w:val="nil"/>
                    <w:left w:val="single" w:sz="4" w:space="0" w:color="auto"/>
                    <w:bottom w:val="nil"/>
                    <w:right w:val="nil"/>
                  </w:tcBorders>
                </w:tcPr>
                <w:p w14:paraId="0146D392" w14:textId="77777777" w:rsidR="0036055E" w:rsidRDefault="0036055E" w:rsidP="00551B75">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152F434F" w14:textId="77777777" w:rsidR="0036055E" w:rsidRDefault="0036055E" w:rsidP="00551B75">
                  <w:pPr>
                    <w:pStyle w:val="TAC"/>
                    <w:snapToGrid w:val="0"/>
                  </w:pPr>
                </w:p>
              </w:tc>
              <w:tc>
                <w:tcPr>
                  <w:tcW w:w="283" w:type="dxa"/>
                  <w:tcBorders>
                    <w:top w:val="nil"/>
                    <w:left w:val="nil"/>
                    <w:bottom w:val="nil"/>
                    <w:right w:val="nil"/>
                  </w:tcBorders>
                </w:tcPr>
                <w:p w14:paraId="5135FB2D" w14:textId="77777777" w:rsidR="0036055E" w:rsidRDefault="0036055E" w:rsidP="00551B75">
                  <w:pPr>
                    <w:pStyle w:val="TAC"/>
                    <w:snapToGrid w:val="0"/>
                  </w:pPr>
                </w:p>
              </w:tc>
              <w:tc>
                <w:tcPr>
                  <w:tcW w:w="236" w:type="dxa"/>
                  <w:tcBorders>
                    <w:top w:val="nil"/>
                    <w:left w:val="nil"/>
                    <w:bottom w:val="nil"/>
                    <w:right w:val="nil"/>
                  </w:tcBorders>
                </w:tcPr>
                <w:p w14:paraId="1EF1CBA6" w14:textId="77777777" w:rsidR="0036055E" w:rsidRDefault="0036055E" w:rsidP="00551B75">
                  <w:pPr>
                    <w:pStyle w:val="TAC"/>
                    <w:snapToGrid w:val="0"/>
                  </w:pPr>
                </w:p>
              </w:tc>
              <w:tc>
                <w:tcPr>
                  <w:tcW w:w="5909" w:type="dxa"/>
                  <w:tcBorders>
                    <w:top w:val="nil"/>
                    <w:left w:val="nil"/>
                    <w:bottom w:val="nil"/>
                    <w:right w:val="single" w:sz="4" w:space="0" w:color="auto"/>
                  </w:tcBorders>
                </w:tcPr>
                <w:p w14:paraId="3D1E5674" w14:textId="77777777" w:rsidR="0036055E" w:rsidRDefault="0036055E" w:rsidP="00551B75">
                  <w:pPr>
                    <w:pStyle w:val="TAL"/>
                    <w:snapToGrid w:val="0"/>
                    <w:rPr>
                      <w:lang w:eastAsia="zh-CN"/>
                    </w:rPr>
                  </w:pPr>
                  <w:r>
                    <w:t>unavailability period supported</w:t>
                  </w:r>
                </w:p>
              </w:tc>
            </w:tr>
            <w:tr w:rsidR="0036055E" w14:paraId="74E47370" w14:textId="77777777" w:rsidTr="00551B75">
              <w:trPr>
                <w:cantSplit/>
                <w:jc w:val="center"/>
              </w:trPr>
              <w:tc>
                <w:tcPr>
                  <w:tcW w:w="7108" w:type="dxa"/>
                  <w:gridSpan w:val="5"/>
                  <w:tcBorders>
                    <w:top w:val="nil"/>
                    <w:left w:val="single" w:sz="4" w:space="0" w:color="auto"/>
                    <w:bottom w:val="nil"/>
                    <w:right w:val="single" w:sz="4" w:space="0" w:color="auto"/>
                  </w:tcBorders>
                </w:tcPr>
                <w:p w14:paraId="7C73788B" w14:textId="77777777" w:rsidR="0036055E" w:rsidRDefault="0036055E" w:rsidP="00551B75">
                  <w:pPr>
                    <w:pStyle w:val="TAL"/>
                    <w:snapToGrid w:val="0"/>
                    <w:rPr>
                      <w:lang w:eastAsia="zh-CN"/>
                    </w:rPr>
                  </w:pPr>
                </w:p>
              </w:tc>
            </w:tr>
            <w:tr w:rsidR="0036055E" w:rsidRPr="00613A9B" w14:paraId="1EBF2686" w14:textId="77777777" w:rsidTr="00551B75">
              <w:trPr>
                <w:cantSplit/>
                <w:jc w:val="center"/>
              </w:trPr>
              <w:tc>
                <w:tcPr>
                  <w:tcW w:w="7108" w:type="dxa"/>
                  <w:gridSpan w:val="5"/>
                  <w:tcBorders>
                    <w:top w:val="nil"/>
                    <w:left w:val="single" w:sz="4" w:space="0" w:color="auto"/>
                    <w:bottom w:val="nil"/>
                    <w:right w:val="single" w:sz="4" w:space="0" w:color="auto"/>
                  </w:tcBorders>
                </w:tcPr>
                <w:p w14:paraId="7B2D9522" w14:textId="77777777" w:rsidR="0036055E" w:rsidRPr="00613A9B" w:rsidRDefault="0036055E" w:rsidP="00551B75">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36055E" w:rsidRPr="00613A9B" w14:paraId="157921C4" w14:textId="77777777" w:rsidTr="00551B75">
              <w:trPr>
                <w:cantSplit/>
                <w:jc w:val="center"/>
              </w:trPr>
              <w:tc>
                <w:tcPr>
                  <w:tcW w:w="7108" w:type="dxa"/>
                  <w:gridSpan w:val="5"/>
                  <w:tcBorders>
                    <w:top w:val="nil"/>
                    <w:left w:val="single" w:sz="4" w:space="0" w:color="auto"/>
                    <w:bottom w:val="nil"/>
                    <w:right w:val="single" w:sz="4" w:space="0" w:color="auto"/>
                  </w:tcBorders>
                </w:tcPr>
                <w:p w14:paraId="2635AF2F" w14:textId="77777777" w:rsidR="0036055E" w:rsidRPr="00613A9B" w:rsidRDefault="0036055E" w:rsidP="00551B75">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748E6301" w14:textId="77777777" w:rsidR="0036055E" w:rsidRPr="00613A9B" w:rsidRDefault="0036055E" w:rsidP="00551B75">
                  <w:pPr>
                    <w:pStyle w:val="TAL"/>
                    <w:rPr>
                      <w:lang w:eastAsia="zh-CN"/>
                    </w:rPr>
                  </w:pPr>
                  <w:r w:rsidRPr="00613A9B">
                    <w:rPr>
                      <w:lang w:eastAsia="zh-CN"/>
                    </w:rPr>
                    <w:t>Bit</w:t>
                  </w:r>
                </w:p>
              </w:tc>
            </w:tr>
            <w:tr w:rsidR="0036055E" w:rsidRPr="00613A9B" w14:paraId="49F20709" w14:textId="77777777" w:rsidTr="00551B75">
              <w:trPr>
                <w:cantSplit/>
                <w:jc w:val="center"/>
              </w:trPr>
              <w:tc>
                <w:tcPr>
                  <w:tcW w:w="396" w:type="dxa"/>
                  <w:tcBorders>
                    <w:top w:val="nil"/>
                    <w:left w:val="single" w:sz="4" w:space="0" w:color="auto"/>
                    <w:bottom w:val="nil"/>
                    <w:right w:val="nil"/>
                  </w:tcBorders>
                </w:tcPr>
                <w:p w14:paraId="63110E2E" w14:textId="77777777" w:rsidR="0036055E" w:rsidRPr="00613A9B" w:rsidRDefault="0036055E" w:rsidP="00551B75">
                  <w:pPr>
                    <w:pStyle w:val="TAL"/>
                    <w:rPr>
                      <w:lang w:eastAsia="zh-CN"/>
                    </w:rPr>
                  </w:pPr>
                  <w:r>
                    <w:rPr>
                      <w:lang w:eastAsia="zh-CN"/>
                    </w:rPr>
                    <w:t>1</w:t>
                  </w:r>
                </w:p>
              </w:tc>
              <w:tc>
                <w:tcPr>
                  <w:tcW w:w="284" w:type="dxa"/>
                  <w:tcBorders>
                    <w:top w:val="nil"/>
                    <w:left w:val="nil"/>
                    <w:bottom w:val="nil"/>
                    <w:right w:val="nil"/>
                  </w:tcBorders>
                </w:tcPr>
                <w:p w14:paraId="2059DA79" w14:textId="77777777" w:rsidR="0036055E" w:rsidRPr="00613A9B" w:rsidRDefault="0036055E" w:rsidP="00551B75">
                  <w:pPr>
                    <w:pStyle w:val="TAL"/>
                    <w:rPr>
                      <w:lang w:eastAsia="zh-CN"/>
                    </w:rPr>
                  </w:pPr>
                </w:p>
              </w:tc>
              <w:tc>
                <w:tcPr>
                  <w:tcW w:w="283" w:type="dxa"/>
                  <w:tcBorders>
                    <w:top w:val="nil"/>
                    <w:left w:val="nil"/>
                    <w:bottom w:val="nil"/>
                    <w:right w:val="nil"/>
                  </w:tcBorders>
                </w:tcPr>
                <w:p w14:paraId="321F0CAE" w14:textId="77777777" w:rsidR="0036055E" w:rsidRPr="00613A9B" w:rsidRDefault="0036055E" w:rsidP="00551B75">
                  <w:pPr>
                    <w:pStyle w:val="TAL"/>
                    <w:rPr>
                      <w:lang w:eastAsia="zh-CN"/>
                    </w:rPr>
                  </w:pPr>
                </w:p>
              </w:tc>
              <w:tc>
                <w:tcPr>
                  <w:tcW w:w="236" w:type="dxa"/>
                  <w:tcBorders>
                    <w:top w:val="nil"/>
                    <w:left w:val="nil"/>
                    <w:bottom w:val="nil"/>
                    <w:right w:val="nil"/>
                  </w:tcBorders>
                </w:tcPr>
                <w:p w14:paraId="6C3635F1" w14:textId="77777777" w:rsidR="0036055E" w:rsidRPr="00613A9B" w:rsidRDefault="0036055E" w:rsidP="00551B75">
                  <w:pPr>
                    <w:pStyle w:val="TAL"/>
                    <w:rPr>
                      <w:lang w:eastAsia="zh-CN"/>
                    </w:rPr>
                  </w:pPr>
                </w:p>
              </w:tc>
              <w:tc>
                <w:tcPr>
                  <w:tcW w:w="5909" w:type="dxa"/>
                  <w:tcBorders>
                    <w:top w:val="nil"/>
                    <w:left w:val="nil"/>
                    <w:bottom w:val="nil"/>
                    <w:right w:val="single" w:sz="4" w:space="0" w:color="auto"/>
                  </w:tcBorders>
                </w:tcPr>
                <w:p w14:paraId="76C04A5F" w14:textId="77777777" w:rsidR="0036055E" w:rsidRPr="00613A9B" w:rsidRDefault="0036055E" w:rsidP="00551B75">
                  <w:pPr>
                    <w:pStyle w:val="TAL"/>
                    <w:rPr>
                      <w:lang w:eastAsia="zh-CN"/>
                    </w:rPr>
                  </w:pPr>
                </w:p>
              </w:tc>
            </w:tr>
            <w:tr w:rsidR="0036055E" w:rsidRPr="00613A9B" w14:paraId="4148CA37" w14:textId="77777777" w:rsidTr="00551B75">
              <w:trPr>
                <w:cantSplit/>
                <w:jc w:val="center"/>
              </w:trPr>
              <w:tc>
                <w:tcPr>
                  <w:tcW w:w="396" w:type="dxa"/>
                  <w:tcBorders>
                    <w:top w:val="nil"/>
                    <w:left w:val="single" w:sz="4" w:space="0" w:color="auto"/>
                    <w:bottom w:val="nil"/>
                    <w:right w:val="nil"/>
                  </w:tcBorders>
                </w:tcPr>
                <w:p w14:paraId="6504CD18" w14:textId="77777777" w:rsidR="0036055E" w:rsidRPr="00613A9B" w:rsidRDefault="0036055E" w:rsidP="00551B75">
                  <w:pPr>
                    <w:pStyle w:val="TAL"/>
                    <w:rPr>
                      <w:lang w:eastAsia="zh-CN"/>
                    </w:rPr>
                  </w:pPr>
                  <w:r w:rsidRPr="00613A9B">
                    <w:rPr>
                      <w:rFonts w:hint="eastAsia"/>
                      <w:lang w:eastAsia="zh-CN"/>
                    </w:rPr>
                    <w:t>0</w:t>
                  </w:r>
                </w:p>
              </w:tc>
              <w:tc>
                <w:tcPr>
                  <w:tcW w:w="284" w:type="dxa"/>
                  <w:tcBorders>
                    <w:top w:val="nil"/>
                    <w:left w:val="nil"/>
                    <w:bottom w:val="nil"/>
                    <w:right w:val="nil"/>
                  </w:tcBorders>
                </w:tcPr>
                <w:p w14:paraId="043CEFFC" w14:textId="77777777" w:rsidR="0036055E" w:rsidRPr="00613A9B" w:rsidRDefault="0036055E" w:rsidP="00551B75">
                  <w:pPr>
                    <w:pStyle w:val="TAL"/>
                    <w:rPr>
                      <w:lang w:eastAsia="zh-CN"/>
                    </w:rPr>
                  </w:pPr>
                </w:p>
              </w:tc>
              <w:tc>
                <w:tcPr>
                  <w:tcW w:w="283" w:type="dxa"/>
                  <w:tcBorders>
                    <w:top w:val="nil"/>
                    <w:left w:val="nil"/>
                    <w:bottom w:val="nil"/>
                    <w:right w:val="nil"/>
                  </w:tcBorders>
                </w:tcPr>
                <w:p w14:paraId="30CF36FE" w14:textId="77777777" w:rsidR="0036055E" w:rsidRPr="00613A9B" w:rsidRDefault="0036055E" w:rsidP="00551B75">
                  <w:pPr>
                    <w:pStyle w:val="TAL"/>
                    <w:rPr>
                      <w:lang w:eastAsia="zh-CN"/>
                    </w:rPr>
                  </w:pPr>
                </w:p>
              </w:tc>
              <w:tc>
                <w:tcPr>
                  <w:tcW w:w="236" w:type="dxa"/>
                  <w:tcBorders>
                    <w:top w:val="nil"/>
                    <w:left w:val="nil"/>
                    <w:bottom w:val="nil"/>
                    <w:right w:val="nil"/>
                  </w:tcBorders>
                </w:tcPr>
                <w:p w14:paraId="187D7AB4" w14:textId="77777777" w:rsidR="0036055E" w:rsidRPr="00613A9B" w:rsidRDefault="0036055E" w:rsidP="00551B75">
                  <w:pPr>
                    <w:pStyle w:val="TAL"/>
                    <w:rPr>
                      <w:lang w:eastAsia="zh-CN"/>
                    </w:rPr>
                  </w:pPr>
                </w:p>
              </w:tc>
              <w:tc>
                <w:tcPr>
                  <w:tcW w:w="5909" w:type="dxa"/>
                  <w:tcBorders>
                    <w:top w:val="nil"/>
                    <w:left w:val="nil"/>
                    <w:bottom w:val="nil"/>
                    <w:right w:val="single" w:sz="4" w:space="0" w:color="auto"/>
                  </w:tcBorders>
                </w:tcPr>
                <w:p w14:paraId="20D9095C" w14:textId="77777777" w:rsidR="0036055E" w:rsidRPr="00613A9B" w:rsidRDefault="0036055E" w:rsidP="00551B75">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36055E" w:rsidRPr="00613A9B" w14:paraId="0BFBE899" w14:textId="77777777" w:rsidTr="00551B75">
              <w:trPr>
                <w:cantSplit/>
                <w:jc w:val="center"/>
              </w:trPr>
              <w:tc>
                <w:tcPr>
                  <w:tcW w:w="396" w:type="dxa"/>
                  <w:tcBorders>
                    <w:top w:val="nil"/>
                    <w:left w:val="single" w:sz="4" w:space="0" w:color="auto"/>
                    <w:bottom w:val="nil"/>
                    <w:right w:val="nil"/>
                  </w:tcBorders>
                </w:tcPr>
                <w:p w14:paraId="208277E0" w14:textId="77777777" w:rsidR="0036055E" w:rsidRPr="00613A9B" w:rsidRDefault="0036055E" w:rsidP="00551B75">
                  <w:pPr>
                    <w:pStyle w:val="TAL"/>
                    <w:rPr>
                      <w:lang w:eastAsia="zh-CN"/>
                    </w:rPr>
                  </w:pPr>
                  <w:r w:rsidRPr="00613A9B">
                    <w:rPr>
                      <w:rFonts w:hint="eastAsia"/>
                      <w:lang w:eastAsia="zh-CN"/>
                    </w:rPr>
                    <w:t>1</w:t>
                  </w:r>
                </w:p>
              </w:tc>
              <w:tc>
                <w:tcPr>
                  <w:tcW w:w="284" w:type="dxa"/>
                  <w:tcBorders>
                    <w:top w:val="nil"/>
                    <w:left w:val="nil"/>
                    <w:bottom w:val="nil"/>
                    <w:right w:val="nil"/>
                  </w:tcBorders>
                </w:tcPr>
                <w:p w14:paraId="483D8253" w14:textId="77777777" w:rsidR="0036055E" w:rsidRPr="00613A9B" w:rsidRDefault="0036055E" w:rsidP="00551B75">
                  <w:pPr>
                    <w:pStyle w:val="TAL"/>
                    <w:rPr>
                      <w:lang w:eastAsia="zh-CN"/>
                    </w:rPr>
                  </w:pPr>
                </w:p>
              </w:tc>
              <w:tc>
                <w:tcPr>
                  <w:tcW w:w="283" w:type="dxa"/>
                  <w:tcBorders>
                    <w:top w:val="nil"/>
                    <w:left w:val="nil"/>
                    <w:bottom w:val="nil"/>
                    <w:right w:val="nil"/>
                  </w:tcBorders>
                </w:tcPr>
                <w:p w14:paraId="7ABD7B99" w14:textId="77777777" w:rsidR="0036055E" w:rsidRPr="00613A9B" w:rsidRDefault="0036055E" w:rsidP="00551B75">
                  <w:pPr>
                    <w:pStyle w:val="TAL"/>
                    <w:rPr>
                      <w:lang w:eastAsia="zh-CN"/>
                    </w:rPr>
                  </w:pPr>
                </w:p>
              </w:tc>
              <w:tc>
                <w:tcPr>
                  <w:tcW w:w="236" w:type="dxa"/>
                  <w:tcBorders>
                    <w:top w:val="nil"/>
                    <w:left w:val="nil"/>
                    <w:bottom w:val="nil"/>
                    <w:right w:val="nil"/>
                  </w:tcBorders>
                </w:tcPr>
                <w:p w14:paraId="523B876E" w14:textId="77777777" w:rsidR="0036055E" w:rsidRPr="00613A9B" w:rsidRDefault="0036055E" w:rsidP="00551B75">
                  <w:pPr>
                    <w:pStyle w:val="TAL"/>
                    <w:rPr>
                      <w:lang w:eastAsia="zh-CN"/>
                    </w:rPr>
                  </w:pPr>
                </w:p>
              </w:tc>
              <w:tc>
                <w:tcPr>
                  <w:tcW w:w="5909" w:type="dxa"/>
                  <w:tcBorders>
                    <w:top w:val="nil"/>
                    <w:left w:val="nil"/>
                    <w:bottom w:val="nil"/>
                    <w:right w:val="single" w:sz="4" w:space="0" w:color="auto"/>
                  </w:tcBorders>
                </w:tcPr>
                <w:p w14:paraId="50C761B3" w14:textId="77777777" w:rsidR="0036055E" w:rsidRPr="00613A9B" w:rsidRDefault="0036055E" w:rsidP="00551B75">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36055E" w14:paraId="3A3D0A0A" w14:textId="77777777" w:rsidTr="00551B75">
              <w:trPr>
                <w:cantSplit/>
                <w:jc w:val="center"/>
              </w:trPr>
              <w:tc>
                <w:tcPr>
                  <w:tcW w:w="7108" w:type="dxa"/>
                  <w:gridSpan w:val="5"/>
                  <w:tcBorders>
                    <w:top w:val="nil"/>
                    <w:left w:val="single" w:sz="4" w:space="0" w:color="auto"/>
                    <w:bottom w:val="nil"/>
                    <w:right w:val="single" w:sz="4" w:space="0" w:color="auto"/>
                  </w:tcBorders>
                </w:tcPr>
                <w:p w14:paraId="5A16DD84" w14:textId="77777777" w:rsidR="0036055E" w:rsidRDefault="0036055E" w:rsidP="00551B75">
                  <w:pPr>
                    <w:pStyle w:val="TAL"/>
                    <w:snapToGrid w:val="0"/>
                    <w:rPr>
                      <w:lang w:eastAsia="zh-CN"/>
                    </w:rPr>
                  </w:pPr>
                </w:p>
              </w:tc>
            </w:tr>
            <w:tr w:rsidR="0036055E" w14:paraId="16CEE67B" w14:textId="77777777" w:rsidTr="00551B75">
              <w:trPr>
                <w:cantSplit/>
                <w:jc w:val="center"/>
              </w:trPr>
              <w:tc>
                <w:tcPr>
                  <w:tcW w:w="396" w:type="dxa"/>
                  <w:tcBorders>
                    <w:top w:val="nil"/>
                    <w:left w:val="single" w:sz="4" w:space="0" w:color="auto"/>
                    <w:bottom w:val="nil"/>
                    <w:right w:val="nil"/>
                  </w:tcBorders>
                </w:tcPr>
                <w:p w14:paraId="52B6E97D" w14:textId="77777777" w:rsidR="0036055E" w:rsidRDefault="0036055E" w:rsidP="00551B75">
                  <w:pPr>
                    <w:pStyle w:val="TAC"/>
                    <w:snapToGrid w:val="0"/>
                    <w:jc w:val="left"/>
                    <w:rPr>
                      <w:lang w:eastAsia="zh-CN"/>
                    </w:rPr>
                  </w:pPr>
                </w:p>
              </w:tc>
              <w:tc>
                <w:tcPr>
                  <w:tcW w:w="284" w:type="dxa"/>
                  <w:tcBorders>
                    <w:top w:val="nil"/>
                    <w:left w:val="nil"/>
                    <w:bottom w:val="nil"/>
                    <w:right w:val="nil"/>
                  </w:tcBorders>
                </w:tcPr>
                <w:p w14:paraId="4E2841AB" w14:textId="77777777" w:rsidR="0036055E" w:rsidRDefault="0036055E" w:rsidP="00551B75">
                  <w:pPr>
                    <w:pStyle w:val="TAC"/>
                    <w:snapToGrid w:val="0"/>
                  </w:pPr>
                </w:p>
              </w:tc>
              <w:tc>
                <w:tcPr>
                  <w:tcW w:w="283" w:type="dxa"/>
                  <w:tcBorders>
                    <w:top w:val="nil"/>
                    <w:left w:val="nil"/>
                    <w:bottom w:val="nil"/>
                    <w:right w:val="nil"/>
                  </w:tcBorders>
                </w:tcPr>
                <w:p w14:paraId="796C0E1E" w14:textId="77777777" w:rsidR="0036055E" w:rsidRDefault="0036055E" w:rsidP="00551B75">
                  <w:pPr>
                    <w:pStyle w:val="TAC"/>
                    <w:snapToGrid w:val="0"/>
                  </w:pPr>
                </w:p>
              </w:tc>
              <w:tc>
                <w:tcPr>
                  <w:tcW w:w="236" w:type="dxa"/>
                  <w:tcBorders>
                    <w:top w:val="nil"/>
                    <w:left w:val="nil"/>
                    <w:bottom w:val="nil"/>
                    <w:right w:val="nil"/>
                  </w:tcBorders>
                </w:tcPr>
                <w:p w14:paraId="41667C4D" w14:textId="77777777" w:rsidR="0036055E" w:rsidRDefault="0036055E" w:rsidP="00551B75">
                  <w:pPr>
                    <w:pStyle w:val="TAC"/>
                    <w:snapToGrid w:val="0"/>
                  </w:pPr>
                </w:p>
              </w:tc>
              <w:tc>
                <w:tcPr>
                  <w:tcW w:w="5909" w:type="dxa"/>
                  <w:tcBorders>
                    <w:top w:val="nil"/>
                    <w:left w:val="nil"/>
                    <w:bottom w:val="nil"/>
                    <w:right w:val="single" w:sz="4" w:space="0" w:color="auto"/>
                  </w:tcBorders>
                </w:tcPr>
                <w:p w14:paraId="13BB62ED" w14:textId="77777777" w:rsidR="0036055E" w:rsidRDefault="0036055E" w:rsidP="00551B75">
                  <w:pPr>
                    <w:pStyle w:val="TAL"/>
                    <w:snapToGrid w:val="0"/>
                    <w:rPr>
                      <w:lang w:eastAsia="zh-CN"/>
                    </w:rPr>
                  </w:pPr>
                </w:p>
              </w:tc>
            </w:tr>
            <w:tr w:rsidR="0036055E" w14:paraId="595B07C9" w14:textId="77777777" w:rsidTr="00551B75">
              <w:trPr>
                <w:cantSplit/>
                <w:jc w:val="center"/>
              </w:trPr>
              <w:tc>
                <w:tcPr>
                  <w:tcW w:w="7108" w:type="dxa"/>
                  <w:gridSpan w:val="5"/>
                  <w:tcBorders>
                    <w:top w:val="nil"/>
                    <w:left w:val="single" w:sz="4" w:space="0" w:color="auto"/>
                    <w:bottom w:val="nil"/>
                    <w:right w:val="single" w:sz="4" w:space="0" w:color="auto"/>
                  </w:tcBorders>
                </w:tcPr>
                <w:p w14:paraId="1A6CC1FF" w14:textId="77777777" w:rsidR="0036055E" w:rsidRDefault="0036055E" w:rsidP="00551B75">
                  <w:pPr>
                    <w:pStyle w:val="TAL"/>
                    <w:snapToGrid w:val="0"/>
                    <w:rPr>
                      <w:lang w:eastAsia="zh-CN"/>
                    </w:rPr>
                  </w:pPr>
                  <w:r>
                    <w:rPr>
                      <w:lang w:eastAsia="zh-CN"/>
                    </w:rPr>
                    <w:t>UAS</w:t>
                  </w:r>
                  <w:r>
                    <w:t xml:space="preserve"> (octet </w:t>
                  </w:r>
                  <w:r>
                    <w:rPr>
                      <w:lang w:eastAsia="zh-CN"/>
                    </w:rPr>
                    <w:t>8</w:t>
                  </w:r>
                  <w:r>
                    <w:t>, bit 2)</w:t>
                  </w:r>
                </w:p>
              </w:tc>
            </w:tr>
            <w:tr w:rsidR="0036055E" w14:paraId="0918D8FF" w14:textId="77777777" w:rsidTr="00551B75">
              <w:trPr>
                <w:cantSplit/>
                <w:jc w:val="center"/>
              </w:trPr>
              <w:tc>
                <w:tcPr>
                  <w:tcW w:w="7108" w:type="dxa"/>
                  <w:gridSpan w:val="5"/>
                  <w:tcBorders>
                    <w:top w:val="nil"/>
                    <w:left w:val="single" w:sz="4" w:space="0" w:color="auto"/>
                    <w:bottom w:val="nil"/>
                    <w:right w:val="single" w:sz="4" w:space="0" w:color="auto"/>
                  </w:tcBorders>
                </w:tcPr>
                <w:p w14:paraId="1446940C" w14:textId="77777777" w:rsidR="0036055E" w:rsidRDefault="0036055E" w:rsidP="00551B75">
                  <w:pPr>
                    <w:pStyle w:val="TAL"/>
                    <w:snapToGrid w:val="0"/>
                  </w:pPr>
                  <w:r>
                    <w:t>This bit indicates the capability to support UAS services.</w:t>
                  </w:r>
                </w:p>
                <w:p w14:paraId="72AA44A8" w14:textId="77777777" w:rsidR="0036055E" w:rsidRPr="00A2380D" w:rsidRDefault="0036055E" w:rsidP="00551B75">
                  <w:pPr>
                    <w:pStyle w:val="TAL"/>
                    <w:snapToGrid w:val="0"/>
                    <w:rPr>
                      <w:lang w:eastAsia="zh-CN"/>
                    </w:rPr>
                  </w:pPr>
                  <w:r>
                    <w:t>Bit</w:t>
                  </w:r>
                </w:p>
              </w:tc>
            </w:tr>
            <w:tr w:rsidR="0036055E" w14:paraId="7FEF38C2" w14:textId="77777777" w:rsidTr="00551B75">
              <w:trPr>
                <w:cantSplit/>
                <w:jc w:val="center"/>
              </w:trPr>
              <w:tc>
                <w:tcPr>
                  <w:tcW w:w="396" w:type="dxa"/>
                  <w:tcBorders>
                    <w:top w:val="nil"/>
                    <w:left w:val="single" w:sz="4" w:space="0" w:color="auto"/>
                    <w:bottom w:val="nil"/>
                    <w:right w:val="nil"/>
                  </w:tcBorders>
                </w:tcPr>
                <w:p w14:paraId="19495AC6" w14:textId="77777777" w:rsidR="0036055E" w:rsidRDefault="0036055E" w:rsidP="00551B75">
                  <w:pPr>
                    <w:pStyle w:val="TAL"/>
                    <w:rPr>
                      <w:lang w:eastAsia="zh-CN"/>
                    </w:rPr>
                  </w:pPr>
                  <w:r>
                    <w:rPr>
                      <w:lang w:eastAsia="zh-CN"/>
                    </w:rPr>
                    <w:t>2</w:t>
                  </w:r>
                </w:p>
              </w:tc>
              <w:tc>
                <w:tcPr>
                  <w:tcW w:w="284" w:type="dxa"/>
                  <w:tcBorders>
                    <w:top w:val="nil"/>
                    <w:left w:val="nil"/>
                    <w:bottom w:val="nil"/>
                    <w:right w:val="nil"/>
                  </w:tcBorders>
                </w:tcPr>
                <w:p w14:paraId="2E2C10E2" w14:textId="77777777" w:rsidR="0036055E" w:rsidRDefault="0036055E" w:rsidP="00551B75">
                  <w:pPr>
                    <w:pStyle w:val="TAC"/>
                    <w:snapToGrid w:val="0"/>
                  </w:pPr>
                </w:p>
              </w:tc>
              <w:tc>
                <w:tcPr>
                  <w:tcW w:w="283" w:type="dxa"/>
                  <w:tcBorders>
                    <w:top w:val="nil"/>
                    <w:left w:val="nil"/>
                    <w:bottom w:val="nil"/>
                    <w:right w:val="nil"/>
                  </w:tcBorders>
                </w:tcPr>
                <w:p w14:paraId="6B90755B" w14:textId="77777777" w:rsidR="0036055E" w:rsidRDefault="0036055E" w:rsidP="00551B75">
                  <w:pPr>
                    <w:pStyle w:val="TAC"/>
                    <w:snapToGrid w:val="0"/>
                  </w:pPr>
                </w:p>
              </w:tc>
              <w:tc>
                <w:tcPr>
                  <w:tcW w:w="236" w:type="dxa"/>
                  <w:tcBorders>
                    <w:top w:val="nil"/>
                    <w:left w:val="nil"/>
                    <w:bottom w:val="nil"/>
                    <w:right w:val="nil"/>
                  </w:tcBorders>
                </w:tcPr>
                <w:p w14:paraId="1FF31A4C" w14:textId="77777777" w:rsidR="0036055E" w:rsidRDefault="0036055E" w:rsidP="00551B75">
                  <w:pPr>
                    <w:pStyle w:val="TAC"/>
                    <w:snapToGrid w:val="0"/>
                  </w:pPr>
                </w:p>
              </w:tc>
              <w:tc>
                <w:tcPr>
                  <w:tcW w:w="5909" w:type="dxa"/>
                  <w:tcBorders>
                    <w:top w:val="nil"/>
                    <w:left w:val="nil"/>
                    <w:bottom w:val="nil"/>
                    <w:right w:val="single" w:sz="4" w:space="0" w:color="auto"/>
                  </w:tcBorders>
                </w:tcPr>
                <w:p w14:paraId="4C44A15D" w14:textId="77777777" w:rsidR="0036055E" w:rsidRDefault="0036055E" w:rsidP="00551B75">
                  <w:pPr>
                    <w:pStyle w:val="TAL"/>
                    <w:snapToGrid w:val="0"/>
                    <w:rPr>
                      <w:lang w:eastAsia="zh-CN"/>
                    </w:rPr>
                  </w:pPr>
                </w:p>
              </w:tc>
            </w:tr>
            <w:tr w:rsidR="0036055E" w14:paraId="5954E8AA" w14:textId="77777777" w:rsidTr="00551B75">
              <w:trPr>
                <w:cantSplit/>
                <w:jc w:val="center"/>
              </w:trPr>
              <w:tc>
                <w:tcPr>
                  <w:tcW w:w="396" w:type="dxa"/>
                  <w:tcBorders>
                    <w:top w:val="nil"/>
                    <w:left w:val="single" w:sz="4" w:space="0" w:color="auto"/>
                    <w:bottom w:val="nil"/>
                    <w:right w:val="nil"/>
                  </w:tcBorders>
                </w:tcPr>
                <w:p w14:paraId="176171BA" w14:textId="77777777" w:rsidR="0036055E" w:rsidRDefault="0036055E" w:rsidP="00551B75">
                  <w:pPr>
                    <w:pStyle w:val="TAL"/>
                    <w:rPr>
                      <w:lang w:eastAsia="zh-CN"/>
                    </w:rPr>
                  </w:pPr>
                  <w:r>
                    <w:rPr>
                      <w:rFonts w:hint="eastAsia"/>
                      <w:lang w:eastAsia="zh-CN"/>
                    </w:rPr>
                    <w:t>0</w:t>
                  </w:r>
                </w:p>
              </w:tc>
              <w:tc>
                <w:tcPr>
                  <w:tcW w:w="284" w:type="dxa"/>
                  <w:tcBorders>
                    <w:top w:val="nil"/>
                    <w:left w:val="nil"/>
                    <w:bottom w:val="nil"/>
                    <w:right w:val="nil"/>
                  </w:tcBorders>
                </w:tcPr>
                <w:p w14:paraId="10549ACE" w14:textId="77777777" w:rsidR="0036055E" w:rsidRDefault="0036055E" w:rsidP="00551B75">
                  <w:pPr>
                    <w:pStyle w:val="TAC"/>
                    <w:snapToGrid w:val="0"/>
                  </w:pPr>
                </w:p>
              </w:tc>
              <w:tc>
                <w:tcPr>
                  <w:tcW w:w="283" w:type="dxa"/>
                  <w:tcBorders>
                    <w:top w:val="nil"/>
                    <w:left w:val="nil"/>
                    <w:bottom w:val="nil"/>
                    <w:right w:val="nil"/>
                  </w:tcBorders>
                </w:tcPr>
                <w:p w14:paraId="18C38716" w14:textId="77777777" w:rsidR="0036055E" w:rsidRDefault="0036055E" w:rsidP="00551B75">
                  <w:pPr>
                    <w:pStyle w:val="TAC"/>
                    <w:snapToGrid w:val="0"/>
                  </w:pPr>
                </w:p>
              </w:tc>
              <w:tc>
                <w:tcPr>
                  <w:tcW w:w="236" w:type="dxa"/>
                  <w:tcBorders>
                    <w:top w:val="nil"/>
                    <w:left w:val="nil"/>
                    <w:bottom w:val="nil"/>
                    <w:right w:val="nil"/>
                  </w:tcBorders>
                </w:tcPr>
                <w:p w14:paraId="20221DF4" w14:textId="77777777" w:rsidR="0036055E" w:rsidRDefault="0036055E" w:rsidP="00551B75">
                  <w:pPr>
                    <w:pStyle w:val="TAC"/>
                    <w:snapToGrid w:val="0"/>
                  </w:pPr>
                </w:p>
              </w:tc>
              <w:tc>
                <w:tcPr>
                  <w:tcW w:w="5909" w:type="dxa"/>
                  <w:tcBorders>
                    <w:top w:val="nil"/>
                    <w:left w:val="nil"/>
                    <w:bottom w:val="nil"/>
                    <w:right w:val="single" w:sz="4" w:space="0" w:color="auto"/>
                  </w:tcBorders>
                </w:tcPr>
                <w:p w14:paraId="57E3CDA4" w14:textId="77777777" w:rsidR="0036055E" w:rsidRDefault="0036055E" w:rsidP="00551B75">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36055E" w14:paraId="4659FD54" w14:textId="77777777" w:rsidTr="00551B75">
              <w:trPr>
                <w:cantSplit/>
                <w:jc w:val="center"/>
              </w:trPr>
              <w:tc>
                <w:tcPr>
                  <w:tcW w:w="396" w:type="dxa"/>
                  <w:tcBorders>
                    <w:top w:val="nil"/>
                    <w:left w:val="single" w:sz="4" w:space="0" w:color="auto"/>
                    <w:bottom w:val="nil"/>
                    <w:right w:val="nil"/>
                  </w:tcBorders>
                </w:tcPr>
                <w:p w14:paraId="296EA4AA" w14:textId="77777777" w:rsidR="0036055E" w:rsidRDefault="0036055E" w:rsidP="00551B75">
                  <w:pPr>
                    <w:pStyle w:val="TAL"/>
                    <w:rPr>
                      <w:lang w:eastAsia="zh-CN"/>
                    </w:rPr>
                  </w:pPr>
                  <w:r>
                    <w:rPr>
                      <w:rFonts w:hint="eastAsia"/>
                      <w:lang w:eastAsia="zh-CN"/>
                    </w:rPr>
                    <w:t>1</w:t>
                  </w:r>
                </w:p>
              </w:tc>
              <w:tc>
                <w:tcPr>
                  <w:tcW w:w="284" w:type="dxa"/>
                  <w:tcBorders>
                    <w:top w:val="nil"/>
                    <w:left w:val="nil"/>
                    <w:bottom w:val="nil"/>
                    <w:right w:val="nil"/>
                  </w:tcBorders>
                </w:tcPr>
                <w:p w14:paraId="14AFDE9C" w14:textId="77777777" w:rsidR="0036055E" w:rsidRDefault="0036055E" w:rsidP="00551B75">
                  <w:pPr>
                    <w:pStyle w:val="TAC"/>
                    <w:snapToGrid w:val="0"/>
                  </w:pPr>
                </w:p>
              </w:tc>
              <w:tc>
                <w:tcPr>
                  <w:tcW w:w="283" w:type="dxa"/>
                  <w:tcBorders>
                    <w:top w:val="nil"/>
                    <w:left w:val="nil"/>
                    <w:bottom w:val="nil"/>
                    <w:right w:val="nil"/>
                  </w:tcBorders>
                </w:tcPr>
                <w:p w14:paraId="39FBB9C6" w14:textId="77777777" w:rsidR="0036055E" w:rsidRDefault="0036055E" w:rsidP="00551B75">
                  <w:pPr>
                    <w:pStyle w:val="TAC"/>
                    <w:snapToGrid w:val="0"/>
                  </w:pPr>
                </w:p>
              </w:tc>
              <w:tc>
                <w:tcPr>
                  <w:tcW w:w="236" w:type="dxa"/>
                  <w:tcBorders>
                    <w:top w:val="nil"/>
                    <w:left w:val="nil"/>
                    <w:bottom w:val="nil"/>
                    <w:right w:val="nil"/>
                  </w:tcBorders>
                </w:tcPr>
                <w:p w14:paraId="0912B620" w14:textId="77777777" w:rsidR="0036055E" w:rsidRDefault="0036055E" w:rsidP="00551B75">
                  <w:pPr>
                    <w:pStyle w:val="TAC"/>
                    <w:snapToGrid w:val="0"/>
                  </w:pPr>
                </w:p>
              </w:tc>
              <w:tc>
                <w:tcPr>
                  <w:tcW w:w="5909" w:type="dxa"/>
                  <w:tcBorders>
                    <w:top w:val="nil"/>
                    <w:left w:val="nil"/>
                    <w:bottom w:val="nil"/>
                    <w:right w:val="single" w:sz="4" w:space="0" w:color="auto"/>
                  </w:tcBorders>
                </w:tcPr>
                <w:p w14:paraId="2DE1B142" w14:textId="77777777" w:rsidR="0036055E" w:rsidRDefault="0036055E" w:rsidP="00551B75">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36055E" w14:paraId="29EFE3A7" w14:textId="77777777" w:rsidTr="00551B75">
              <w:trPr>
                <w:cantSplit/>
                <w:jc w:val="center"/>
                <w:ins w:id="317" w:author="Huawei-SL" w:date="2023-02-10T20:34:00Z"/>
              </w:trPr>
              <w:tc>
                <w:tcPr>
                  <w:tcW w:w="7108" w:type="dxa"/>
                  <w:gridSpan w:val="5"/>
                  <w:tcBorders>
                    <w:top w:val="nil"/>
                    <w:left w:val="single" w:sz="4" w:space="0" w:color="auto"/>
                    <w:bottom w:val="nil"/>
                    <w:right w:val="single" w:sz="4" w:space="0" w:color="auto"/>
                  </w:tcBorders>
                </w:tcPr>
                <w:p w14:paraId="05585CE1" w14:textId="77777777" w:rsidR="0036055E" w:rsidRDefault="0036055E" w:rsidP="00551B75">
                  <w:pPr>
                    <w:pStyle w:val="TAL"/>
                    <w:snapToGrid w:val="0"/>
                    <w:rPr>
                      <w:ins w:id="318" w:author="Huawei-SL" w:date="2023-02-10T20:34:00Z"/>
                      <w:lang w:eastAsia="zh-CN"/>
                    </w:rPr>
                  </w:pPr>
                </w:p>
              </w:tc>
            </w:tr>
            <w:tr w:rsidR="0036055E" w14:paraId="7BB9CBE7" w14:textId="77777777" w:rsidTr="00551B75">
              <w:trPr>
                <w:cantSplit/>
                <w:jc w:val="center"/>
                <w:ins w:id="319" w:author="Huawei-SL" w:date="2023-02-10T20:34:00Z"/>
              </w:trPr>
              <w:tc>
                <w:tcPr>
                  <w:tcW w:w="7108" w:type="dxa"/>
                  <w:gridSpan w:val="5"/>
                  <w:tcBorders>
                    <w:top w:val="nil"/>
                    <w:left w:val="single" w:sz="4" w:space="0" w:color="auto"/>
                    <w:bottom w:val="nil"/>
                    <w:right w:val="single" w:sz="4" w:space="0" w:color="auto"/>
                  </w:tcBorders>
                </w:tcPr>
                <w:p w14:paraId="72FD552E" w14:textId="2B9714F2" w:rsidR="0036055E" w:rsidRDefault="00115ED4" w:rsidP="00551B75">
                  <w:pPr>
                    <w:pStyle w:val="TAL"/>
                    <w:snapToGrid w:val="0"/>
                    <w:rPr>
                      <w:ins w:id="320" w:author="Huawei-SL" w:date="2023-02-10T20:34:00Z"/>
                      <w:lang w:eastAsia="zh-CN"/>
                    </w:rPr>
                  </w:pPr>
                  <w:ins w:id="321" w:author="Huawei-SL" w:date="2023-02-15T14:37:00Z">
                    <w:r w:rsidRPr="00CE7963">
                      <w:t>LADN per DNN and S-NSSAI</w:t>
                    </w:r>
                    <w:r>
                      <w:rPr>
                        <w:lang w:eastAsia="zh-CN"/>
                      </w:rPr>
                      <w:t xml:space="preserve"> support</w:t>
                    </w:r>
                    <w:r w:rsidRPr="00960919">
                      <w:rPr>
                        <w:lang w:eastAsia="zh-CN"/>
                      </w:rPr>
                      <w:t xml:space="preserve"> </w:t>
                    </w:r>
                    <w:r>
                      <w:rPr>
                        <w:lang w:eastAsia="zh-CN"/>
                      </w:rPr>
                      <w:t>(</w:t>
                    </w:r>
                  </w:ins>
                  <w:ins w:id="322" w:author="Huawei-SL" w:date="2023-02-10T20:35:00Z">
                    <w:r w:rsidR="0036055E">
                      <w:rPr>
                        <w:lang w:eastAsia="zh-CN"/>
                      </w:rPr>
                      <w:t>LADN</w:t>
                    </w:r>
                  </w:ins>
                  <w:ins w:id="323" w:author="Huawei-SL" w:date="2023-02-15T14:37:00Z">
                    <w:r>
                      <w:rPr>
                        <w:lang w:eastAsia="zh-CN"/>
                      </w:rPr>
                      <w:t>)</w:t>
                    </w:r>
                  </w:ins>
                  <w:ins w:id="324" w:author="Huawei-SL" w:date="2023-02-10T20:34:00Z">
                    <w:r w:rsidR="0036055E">
                      <w:t xml:space="preserve"> (octet </w:t>
                    </w:r>
                    <w:r w:rsidR="0036055E">
                      <w:rPr>
                        <w:lang w:eastAsia="zh-CN"/>
                      </w:rPr>
                      <w:t>8</w:t>
                    </w:r>
                    <w:r w:rsidR="0036055E">
                      <w:t xml:space="preserve">, bit </w:t>
                    </w:r>
                  </w:ins>
                  <w:ins w:id="325" w:author="Huawei-SL" w:date="2023-02-10T20:35:00Z">
                    <w:r w:rsidR="0036055E">
                      <w:t>3</w:t>
                    </w:r>
                  </w:ins>
                  <w:ins w:id="326" w:author="Huawei-SL" w:date="2023-02-10T20:34:00Z">
                    <w:r w:rsidR="0036055E">
                      <w:t>)</w:t>
                    </w:r>
                  </w:ins>
                </w:p>
              </w:tc>
            </w:tr>
            <w:tr w:rsidR="0036055E" w:rsidRPr="00A2380D" w14:paraId="716D4327" w14:textId="77777777" w:rsidTr="00551B75">
              <w:trPr>
                <w:cantSplit/>
                <w:jc w:val="center"/>
                <w:ins w:id="327" w:author="Huawei-SL" w:date="2023-02-10T20:34:00Z"/>
              </w:trPr>
              <w:tc>
                <w:tcPr>
                  <w:tcW w:w="7108" w:type="dxa"/>
                  <w:gridSpan w:val="5"/>
                  <w:tcBorders>
                    <w:top w:val="nil"/>
                    <w:left w:val="single" w:sz="4" w:space="0" w:color="auto"/>
                    <w:bottom w:val="nil"/>
                    <w:right w:val="single" w:sz="4" w:space="0" w:color="auto"/>
                  </w:tcBorders>
                </w:tcPr>
                <w:p w14:paraId="21D06969" w14:textId="77777777" w:rsidR="0036055E" w:rsidRDefault="0036055E" w:rsidP="00551B75">
                  <w:pPr>
                    <w:pStyle w:val="TAL"/>
                    <w:snapToGrid w:val="0"/>
                    <w:rPr>
                      <w:ins w:id="328" w:author="Huawei-SL" w:date="2023-02-10T20:34:00Z"/>
                    </w:rPr>
                  </w:pPr>
                  <w:ins w:id="329" w:author="Huawei-SL" w:date="2023-02-10T20:34:00Z">
                    <w:r>
                      <w:t xml:space="preserve">This bit indicates the capability to support </w:t>
                    </w:r>
                  </w:ins>
                  <w:ins w:id="330" w:author="Huawei-SL" w:date="2023-02-10T20:35:00Z">
                    <w:r w:rsidRPr="00CE7963">
                      <w:t>LADN per DNN and S-NSSAI</w:t>
                    </w:r>
                  </w:ins>
                  <w:ins w:id="331" w:author="Huawei-SL" w:date="2023-02-10T20:34:00Z">
                    <w:r>
                      <w:t>.</w:t>
                    </w:r>
                  </w:ins>
                </w:p>
                <w:p w14:paraId="5368AACC" w14:textId="77777777" w:rsidR="0036055E" w:rsidRPr="00A2380D" w:rsidRDefault="0036055E" w:rsidP="00551B75">
                  <w:pPr>
                    <w:pStyle w:val="TAL"/>
                    <w:snapToGrid w:val="0"/>
                    <w:rPr>
                      <w:ins w:id="332" w:author="Huawei-SL" w:date="2023-02-10T20:34:00Z"/>
                      <w:lang w:eastAsia="zh-CN"/>
                    </w:rPr>
                  </w:pPr>
                  <w:ins w:id="333" w:author="Huawei-SL" w:date="2023-02-10T20:34:00Z">
                    <w:r>
                      <w:t>Bit</w:t>
                    </w:r>
                  </w:ins>
                </w:p>
              </w:tc>
            </w:tr>
            <w:tr w:rsidR="0036055E" w14:paraId="0EA2380F" w14:textId="77777777" w:rsidTr="00551B75">
              <w:trPr>
                <w:cantSplit/>
                <w:jc w:val="center"/>
                <w:ins w:id="334" w:author="Huawei-SL" w:date="2023-02-10T20:34:00Z"/>
              </w:trPr>
              <w:tc>
                <w:tcPr>
                  <w:tcW w:w="396" w:type="dxa"/>
                  <w:tcBorders>
                    <w:top w:val="nil"/>
                    <w:left w:val="single" w:sz="4" w:space="0" w:color="auto"/>
                    <w:bottom w:val="nil"/>
                    <w:right w:val="nil"/>
                  </w:tcBorders>
                </w:tcPr>
                <w:p w14:paraId="07B6105B" w14:textId="77777777" w:rsidR="0036055E" w:rsidRDefault="0036055E" w:rsidP="00551B75">
                  <w:pPr>
                    <w:pStyle w:val="TAL"/>
                    <w:rPr>
                      <w:ins w:id="335" w:author="Huawei-SL" w:date="2023-02-10T20:34:00Z"/>
                      <w:lang w:eastAsia="zh-CN"/>
                    </w:rPr>
                  </w:pPr>
                  <w:ins w:id="336" w:author="Huawei-SL" w:date="2023-02-10T20:37:00Z">
                    <w:r>
                      <w:rPr>
                        <w:lang w:eastAsia="zh-CN"/>
                      </w:rPr>
                      <w:t>3</w:t>
                    </w:r>
                  </w:ins>
                </w:p>
              </w:tc>
              <w:tc>
                <w:tcPr>
                  <w:tcW w:w="284" w:type="dxa"/>
                  <w:tcBorders>
                    <w:top w:val="nil"/>
                    <w:left w:val="nil"/>
                    <w:bottom w:val="nil"/>
                    <w:right w:val="nil"/>
                  </w:tcBorders>
                </w:tcPr>
                <w:p w14:paraId="6E9E16CC" w14:textId="77777777" w:rsidR="0036055E" w:rsidRDefault="0036055E" w:rsidP="00551B75">
                  <w:pPr>
                    <w:pStyle w:val="TAC"/>
                    <w:snapToGrid w:val="0"/>
                    <w:rPr>
                      <w:ins w:id="337" w:author="Huawei-SL" w:date="2023-02-10T20:34:00Z"/>
                    </w:rPr>
                  </w:pPr>
                </w:p>
              </w:tc>
              <w:tc>
                <w:tcPr>
                  <w:tcW w:w="283" w:type="dxa"/>
                  <w:tcBorders>
                    <w:top w:val="nil"/>
                    <w:left w:val="nil"/>
                    <w:bottom w:val="nil"/>
                    <w:right w:val="nil"/>
                  </w:tcBorders>
                </w:tcPr>
                <w:p w14:paraId="41DD829A" w14:textId="77777777" w:rsidR="0036055E" w:rsidRDefault="0036055E" w:rsidP="00551B75">
                  <w:pPr>
                    <w:pStyle w:val="TAC"/>
                    <w:snapToGrid w:val="0"/>
                    <w:rPr>
                      <w:ins w:id="338" w:author="Huawei-SL" w:date="2023-02-10T20:34:00Z"/>
                    </w:rPr>
                  </w:pPr>
                </w:p>
              </w:tc>
              <w:tc>
                <w:tcPr>
                  <w:tcW w:w="236" w:type="dxa"/>
                  <w:tcBorders>
                    <w:top w:val="nil"/>
                    <w:left w:val="nil"/>
                    <w:bottom w:val="nil"/>
                    <w:right w:val="nil"/>
                  </w:tcBorders>
                </w:tcPr>
                <w:p w14:paraId="69E81666" w14:textId="77777777" w:rsidR="0036055E" w:rsidRDefault="0036055E" w:rsidP="00551B75">
                  <w:pPr>
                    <w:pStyle w:val="TAC"/>
                    <w:snapToGrid w:val="0"/>
                    <w:rPr>
                      <w:ins w:id="339" w:author="Huawei-SL" w:date="2023-02-10T20:34:00Z"/>
                    </w:rPr>
                  </w:pPr>
                </w:p>
              </w:tc>
              <w:tc>
                <w:tcPr>
                  <w:tcW w:w="5909" w:type="dxa"/>
                  <w:tcBorders>
                    <w:top w:val="nil"/>
                    <w:left w:val="nil"/>
                    <w:bottom w:val="nil"/>
                    <w:right w:val="single" w:sz="4" w:space="0" w:color="auto"/>
                  </w:tcBorders>
                </w:tcPr>
                <w:p w14:paraId="07B039B3" w14:textId="77777777" w:rsidR="0036055E" w:rsidRDefault="0036055E" w:rsidP="00551B75">
                  <w:pPr>
                    <w:pStyle w:val="TAL"/>
                    <w:snapToGrid w:val="0"/>
                    <w:rPr>
                      <w:ins w:id="340" w:author="Huawei-SL" w:date="2023-02-10T20:34:00Z"/>
                      <w:lang w:eastAsia="zh-CN"/>
                    </w:rPr>
                  </w:pPr>
                </w:p>
              </w:tc>
            </w:tr>
            <w:tr w:rsidR="0036055E" w14:paraId="371D8BBF" w14:textId="77777777" w:rsidTr="00551B75">
              <w:trPr>
                <w:cantSplit/>
                <w:jc w:val="center"/>
                <w:ins w:id="341" w:author="Huawei-SL" w:date="2023-02-10T20:34:00Z"/>
              </w:trPr>
              <w:tc>
                <w:tcPr>
                  <w:tcW w:w="396" w:type="dxa"/>
                  <w:tcBorders>
                    <w:top w:val="nil"/>
                    <w:left w:val="single" w:sz="4" w:space="0" w:color="auto"/>
                    <w:bottom w:val="nil"/>
                    <w:right w:val="nil"/>
                  </w:tcBorders>
                </w:tcPr>
                <w:p w14:paraId="004D5B7D" w14:textId="77777777" w:rsidR="0036055E" w:rsidRDefault="0036055E" w:rsidP="00551B75">
                  <w:pPr>
                    <w:pStyle w:val="TAL"/>
                    <w:rPr>
                      <w:ins w:id="342" w:author="Huawei-SL" w:date="2023-02-10T20:34:00Z"/>
                      <w:lang w:eastAsia="zh-CN"/>
                    </w:rPr>
                  </w:pPr>
                  <w:ins w:id="343" w:author="Huawei-SL" w:date="2023-02-10T20:34:00Z">
                    <w:r>
                      <w:rPr>
                        <w:rFonts w:hint="eastAsia"/>
                        <w:lang w:eastAsia="zh-CN"/>
                      </w:rPr>
                      <w:t>0</w:t>
                    </w:r>
                  </w:ins>
                </w:p>
              </w:tc>
              <w:tc>
                <w:tcPr>
                  <w:tcW w:w="284" w:type="dxa"/>
                  <w:tcBorders>
                    <w:top w:val="nil"/>
                    <w:left w:val="nil"/>
                    <w:bottom w:val="nil"/>
                    <w:right w:val="nil"/>
                  </w:tcBorders>
                </w:tcPr>
                <w:p w14:paraId="32BB7B31" w14:textId="77777777" w:rsidR="0036055E" w:rsidRDefault="0036055E" w:rsidP="00551B75">
                  <w:pPr>
                    <w:pStyle w:val="TAC"/>
                    <w:snapToGrid w:val="0"/>
                    <w:rPr>
                      <w:ins w:id="344" w:author="Huawei-SL" w:date="2023-02-10T20:34:00Z"/>
                    </w:rPr>
                  </w:pPr>
                </w:p>
              </w:tc>
              <w:tc>
                <w:tcPr>
                  <w:tcW w:w="283" w:type="dxa"/>
                  <w:tcBorders>
                    <w:top w:val="nil"/>
                    <w:left w:val="nil"/>
                    <w:bottom w:val="nil"/>
                    <w:right w:val="nil"/>
                  </w:tcBorders>
                </w:tcPr>
                <w:p w14:paraId="5D71C3CB" w14:textId="77777777" w:rsidR="0036055E" w:rsidRDefault="0036055E" w:rsidP="00551B75">
                  <w:pPr>
                    <w:pStyle w:val="TAC"/>
                    <w:snapToGrid w:val="0"/>
                    <w:rPr>
                      <w:ins w:id="345" w:author="Huawei-SL" w:date="2023-02-10T20:34:00Z"/>
                    </w:rPr>
                  </w:pPr>
                </w:p>
              </w:tc>
              <w:tc>
                <w:tcPr>
                  <w:tcW w:w="236" w:type="dxa"/>
                  <w:tcBorders>
                    <w:top w:val="nil"/>
                    <w:left w:val="nil"/>
                    <w:bottom w:val="nil"/>
                    <w:right w:val="nil"/>
                  </w:tcBorders>
                </w:tcPr>
                <w:p w14:paraId="7071256D" w14:textId="77777777" w:rsidR="0036055E" w:rsidRDefault="0036055E" w:rsidP="00551B75">
                  <w:pPr>
                    <w:pStyle w:val="TAC"/>
                    <w:snapToGrid w:val="0"/>
                    <w:rPr>
                      <w:ins w:id="346" w:author="Huawei-SL" w:date="2023-02-10T20:34:00Z"/>
                    </w:rPr>
                  </w:pPr>
                </w:p>
              </w:tc>
              <w:tc>
                <w:tcPr>
                  <w:tcW w:w="5909" w:type="dxa"/>
                  <w:tcBorders>
                    <w:top w:val="nil"/>
                    <w:left w:val="nil"/>
                    <w:bottom w:val="nil"/>
                    <w:right w:val="single" w:sz="4" w:space="0" w:color="auto"/>
                  </w:tcBorders>
                </w:tcPr>
                <w:p w14:paraId="3FB5A8E7" w14:textId="77777777" w:rsidR="0036055E" w:rsidRDefault="0036055E" w:rsidP="00551B75">
                  <w:pPr>
                    <w:pStyle w:val="TAL"/>
                    <w:snapToGrid w:val="0"/>
                    <w:rPr>
                      <w:ins w:id="347" w:author="Huawei-SL" w:date="2023-02-10T20:34:00Z"/>
                      <w:lang w:eastAsia="zh-CN"/>
                    </w:rPr>
                  </w:pPr>
                  <w:ins w:id="348" w:author="Huawei-SL" w:date="2023-02-10T20:37:00Z">
                    <w:r w:rsidRPr="00CE7963">
                      <w:t>LADN per DNN and S-NSSAI</w:t>
                    </w:r>
                  </w:ins>
                  <w:ins w:id="349" w:author="Huawei-SL" w:date="2023-02-10T20:34:00Z">
                    <w:r>
                      <w:t xml:space="preserve"> </w:t>
                    </w:r>
                    <w:r>
                      <w:rPr>
                        <w:rFonts w:hint="eastAsia"/>
                        <w:lang w:eastAsia="zh-CN"/>
                      </w:rPr>
                      <w:t xml:space="preserve">not </w:t>
                    </w:r>
                    <w:r>
                      <w:t>support</w:t>
                    </w:r>
                    <w:r>
                      <w:rPr>
                        <w:rFonts w:hint="eastAsia"/>
                        <w:lang w:eastAsia="zh-CN"/>
                      </w:rPr>
                      <w:t>ed</w:t>
                    </w:r>
                  </w:ins>
                </w:p>
              </w:tc>
            </w:tr>
            <w:tr w:rsidR="0036055E" w14:paraId="6A443AE7" w14:textId="77777777" w:rsidTr="00551B75">
              <w:trPr>
                <w:cantSplit/>
                <w:jc w:val="center"/>
                <w:ins w:id="350" w:author="Huawei-SL" w:date="2023-02-10T20:34:00Z"/>
              </w:trPr>
              <w:tc>
                <w:tcPr>
                  <w:tcW w:w="396" w:type="dxa"/>
                  <w:tcBorders>
                    <w:top w:val="nil"/>
                    <w:left w:val="single" w:sz="4" w:space="0" w:color="auto"/>
                    <w:bottom w:val="nil"/>
                    <w:right w:val="nil"/>
                  </w:tcBorders>
                </w:tcPr>
                <w:p w14:paraId="0386F276" w14:textId="77777777" w:rsidR="0036055E" w:rsidRDefault="0036055E" w:rsidP="00551B75">
                  <w:pPr>
                    <w:pStyle w:val="TAL"/>
                    <w:rPr>
                      <w:ins w:id="351" w:author="Huawei-SL" w:date="2023-02-10T20:34:00Z"/>
                      <w:lang w:eastAsia="zh-CN"/>
                    </w:rPr>
                  </w:pPr>
                  <w:ins w:id="352" w:author="Huawei-SL" w:date="2023-02-10T20:34:00Z">
                    <w:r>
                      <w:rPr>
                        <w:rFonts w:hint="eastAsia"/>
                        <w:lang w:eastAsia="zh-CN"/>
                      </w:rPr>
                      <w:t>1</w:t>
                    </w:r>
                  </w:ins>
                </w:p>
              </w:tc>
              <w:tc>
                <w:tcPr>
                  <w:tcW w:w="284" w:type="dxa"/>
                  <w:tcBorders>
                    <w:top w:val="nil"/>
                    <w:left w:val="nil"/>
                    <w:bottom w:val="nil"/>
                    <w:right w:val="nil"/>
                  </w:tcBorders>
                </w:tcPr>
                <w:p w14:paraId="6B1044B3" w14:textId="77777777" w:rsidR="0036055E" w:rsidRDefault="0036055E" w:rsidP="00551B75">
                  <w:pPr>
                    <w:pStyle w:val="TAC"/>
                    <w:snapToGrid w:val="0"/>
                    <w:rPr>
                      <w:ins w:id="353" w:author="Huawei-SL" w:date="2023-02-10T20:34:00Z"/>
                    </w:rPr>
                  </w:pPr>
                </w:p>
              </w:tc>
              <w:tc>
                <w:tcPr>
                  <w:tcW w:w="283" w:type="dxa"/>
                  <w:tcBorders>
                    <w:top w:val="nil"/>
                    <w:left w:val="nil"/>
                    <w:bottom w:val="nil"/>
                    <w:right w:val="nil"/>
                  </w:tcBorders>
                </w:tcPr>
                <w:p w14:paraId="6A286AD4" w14:textId="77777777" w:rsidR="0036055E" w:rsidRDefault="0036055E" w:rsidP="00551B75">
                  <w:pPr>
                    <w:pStyle w:val="TAC"/>
                    <w:snapToGrid w:val="0"/>
                    <w:rPr>
                      <w:ins w:id="354" w:author="Huawei-SL" w:date="2023-02-10T20:34:00Z"/>
                    </w:rPr>
                  </w:pPr>
                </w:p>
              </w:tc>
              <w:tc>
                <w:tcPr>
                  <w:tcW w:w="236" w:type="dxa"/>
                  <w:tcBorders>
                    <w:top w:val="nil"/>
                    <w:left w:val="nil"/>
                    <w:bottom w:val="nil"/>
                    <w:right w:val="nil"/>
                  </w:tcBorders>
                </w:tcPr>
                <w:p w14:paraId="2B97451F" w14:textId="77777777" w:rsidR="0036055E" w:rsidRDefault="0036055E" w:rsidP="00551B75">
                  <w:pPr>
                    <w:pStyle w:val="TAC"/>
                    <w:snapToGrid w:val="0"/>
                    <w:rPr>
                      <w:ins w:id="355" w:author="Huawei-SL" w:date="2023-02-10T20:34:00Z"/>
                    </w:rPr>
                  </w:pPr>
                </w:p>
              </w:tc>
              <w:tc>
                <w:tcPr>
                  <w:tcW w:w="5909" w:type="dxa"/>
                  <w:tcBorders>
                    <w:top w:val="nil"/>
                    <w:left w:val="nil"/>
                    <w:bottom w:val="nil"/>
                    <w:right w:val="single" w:sz="4" w:space="0" w:color="auto"/>
                  </w:tcBorders>
                </w:tcPr>
                <w:p w14:paraId="654384A2" w14:textId="77777777" w:rsidR="0036055E" w:rsidRDefault="0036055E" w:rsidP="00551B75">
                  <w:pPr>
                    <w:pStyle w:val="TAL"/>
                    <w:snapToGrid w:val="0"/>
                    <w:rPr>
                      <w:ins w:id="356" w:author="Huawei-SL" w:date="2023-02-10T20:34:00Z"/>
                      <w:lang w:eastAsia="zh-CN"/>
                    </w:rPr>
                  </w:pPr>
                  <w:ins w:id="357" w:author="Huawei-SL" w:date="2023-02-10T20:37:00Z">
                    <w:r w:rsidRPr="00CE7963">
                      <w:t>LADN per DNN and S-NSSAI</w:t>
                    </w:r>
                  </w:ins>
                  <w:ins w:id="358" w:author="Huawei-SL" w:date="2023-02-10T20:34:00Z">
                    <w:r>
                      <w:rPr>
                        <w:rFonts w:hint="eastAsia"/>
                        <w:lang w:eastAsia="zh-CN"/>
                      </w:rPr>
                      <w:t xml:space="preserve"> </w:t>
                    </w:r>
                    <w:r>
                      <w:t>support</w:t>
                    </w:r>
                    <w:r>
                      <w:rPr>
                        <w:rFonts w:hint="eastAsia"/>
                        <w:lang w:eastAsia="zh-CN"/>
                      </w:rPr>
                      <w:t>ed</w:t>
                    </w:r>
                  </w:ins>
                </w:p>
              </w:tc>
            </w:tr>
            <w:tr w:rsidR="0036055E" w14:paraId="0596B279" w14:textId="77777777" w:rsidTr="00551B75">
              <w:trPr>
                <w:cantSplit/>
                <w:jc w:val="center"/>
              </w:trPr>
              <w:tc>
                <w:tcPr>
                  <w:tcW w:w="7108" w:type="dxa"/>
                  <w:gridSpan w:val="5"/>
                  <w:tcBorders>
                    <w:top w:val="nil"/>
                    <w:left w:val="single" w:sz="4" w:space="0" w:color="auto"/>
                    <w:bottom w:val="nil"/>
                    <w:right w:val="single" w:sz="4" w:space="0" w:color="auto"/>
                  </w:tcBorders>
                </w:tcPr>
                <w:p w14:paraId="56949A04" w14:textId="77777777" w:rsidR="0036055E" w:rsidRDefault="0036055E" w:rsidP="00551B75">
                  <w:pPr>
                    <w:pStyle w:val="TAL"/>
                    <w:snapToGrid w:val="0"/>
                    <w:rPr>
                      <w:lang w:eastAsia="zh-CN"/>
                    </w:rPr>
                  </w:pPr>
                </w:p>
                <w:p w14:paraId="1DE56D16" w14:textId="100CA67F" w:rsidR="0036055E" w:rsidRDefault="0036055E" w:rsidP="00551B75">
                  <w:pPr>
                    <w:pStyle w:val="TAL"/>
                    <w:snapToGrid w:val="0"/>
                    <w:rPr>
                      <w:lang w:eastAsia="zh-CN"/>
                    </w:rPr>
                  </w:pPr>
                  <w:r>
                    <w:t xml:space="preserve">Bits 3-8 in octet 8 and bits in octets </w:t>
                  </w:r>
                  <w:r>
                    <w:rPr>
                      <w:lang w:eastAsia="zh-CN"/>
                    </w:rPr>
                    <w:t>9</w:t>
                  </w:r>
                  <w:r>
                    <w:t xml:space="preserve"> to 15 are spare and shall be coded as zero, if the respective octet is included in the information element.</w:t>
                  </w:r>
                </w:p>
              </w:tc>
            </w:tr>
            <w:tr w:rsidR="0036055E" w14:paraId="7A9C6326" w14:textId="77777777" w:rsidTr="00551B75">
              <w:trPr>
                <w:cantSplit/>
                <w:jc w:val="center"/>
              </w:trPr>
              <w:tc>
                <w:tcPr>
                  <w:tcW w:w="7108" w:type="dxa"/>
                  <w:gridSpan w:val="5"/>
                  <w:tcBorders>
                    <w:top w:val="nil"/>
                    <w:left w:val="single" w:sz="4" w:space="0" w:color="auto"/>
                    <w:bottom w:val="single" w:sz="4" w:space="0" w:color="auto"/>
                    <w:right w:val="single" w:sz="4" w:space="0" w:color="auto"/>
                  </w:tcBorders>
                </w:tcPr>
                <w:p w14:paraId="01497865" w14:textId="77777777" w:rsidR="0036055E" w:rsidRDefault="0036055E" w:rsidP="00551B75">
                  <w:pPr>
                    <w:pStyle w:val="TAL"/>
                    <w:snapToGrid w:val="0"/>
                    <w:rPr>
                      <w:lang w:eastAsia="zh-CN"/>
                    </w:rPr>
                  </w:pPr>
                </w:p>
              </w:tc>
            </w:tr>
          </w:tbl>
          <w:p w14:paraId="5C94AC4E" w14:textId="77777777" w:rsidR="0036055E" w:rsidRDefault="0036055E" w:rsidP="00551B75">
            <w:pPr>
              <w:pStyle w:val="TAL"/>
              <w:snapToGrid w:val="0"/>
              <w:rPr>
                <w:lang w:eastAsia="zh-CN"/>
              </w:rPr>
            </w:pPr>
          </w:p>
        </w:tc>
      </w:tr>
    </w:tbl>
    <w:p w14:paraId="0383FE9E" w14:textId="06CB3E6A" w:rsidR="0036055E" w:rsidRPr="00BB3E6A" w:rsidRDefault="0036055E" w:rsidP="0036055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0571B">
        <w:rPr>
          <w:rFonts w:ascii="Arial" w:hAnsi="Arial"/>
          <w:noProof/>
          <w:color w:val="0000FF"/>
          <w:sz w:val="28"/>
          <w:lang w:val="fr-FR"/>
        </w:rPr>
        <w:t>Next</w:t>
      </w:r>
      <w:r w:rsidRPr="00DF174F">
        <w:rPr>
          <w:rFonts w:ascii="Arial" w:hAnsi="Arial"/>
          <w:noProof/>
          <w:color w:val="0000FF"/>
          <w:sz w:val="28"/>
          <w:lang w:val="fr-FR"/>
        </w:rPr>
        <w:t xml:space="preserve"> Change * * * *</w:t>
      </w:r>
    </w:p>
    <w:p w14:paraId="3B0624F8" w14:textId="5910CB11" w:rsidR="00302EDB" w:rsidRDefault="00302EDB" w:rsidP="00302EDB">
      <w:pPr>
        <w:pStyle w:val="40"/>
        <w:rPr>
          <w:ins w:id="359" w:author="Huawei-SL" w:date="2023-02-11T15:31:00Z"/>
        </w:rPr>
      </w:pPr>
      <w:ins w:id="360" w:author="Huawei-SL" w:date="2023-02-11T15:31:00Z">
        <w:r>
          <w:rPr>
            <w:lang w:eastAsia="zh-CN"/>
          </w:rPr>
          <w:t>9.11</w:t>
        </w:r>
        <w:r w:rsidRPr="002432BF">
          <w:rPr>
            <w:rFonts w:hint="eastAsia"/>
            <w:lang w:eastAsia="zh-CN"/>
          </w:rPr>
          <w:t>.</w:t>
        </w:r>
        <w:proofErr w:type="gramStart"/>
        <w:r>
          <w:rPr>
            <w:lang w:eastAsia="zh-CN"/>
          </w:rPr>
          <w:t>3.</w:t>
        </w:r>
      </w:ins>
      <w:ins w:id="361" w:author="Huawei-SL0" w:date="2023-02-11T15:32:00Z">
        <w:r w:rsidR="008E6BD2">
          <w:rPr>
            <w:lang w:eastAsia="zh-CN"/>
          </w:rPr>
          <w:t>xx</w:t>
        </w:r>
      </w:ins>
      <w:proofErr w:type="gramEnd"/>
      <w:ins w:id="362" w:author="Huawei-SL" w:date="2023-02-11T15:31:00Z">
        <w:r w:rsidRPr="002432BF">
          <w:rPr>
            <w:rFonts w:hint="eastAsia"/>
            <w:lang w:eastAsia="zh-CN"/>
          </w:rPr>
          <w:tab/>
        </w:r>
      </w:ins>
      <w:ins w:id="363" w:author="Huawei-SL0" w:date="2023-02-11T15:32:00Z">
        <w:r w:rsidR="008E6BD2">
          <w:rPr>
            <w:lang w:eastAsia="zh-CN"/>
          </w:rPr>
          <w:t xml:space="preserve">Extended </w:t>
        </w:r>
      </w:ins>
      <w:ins w:id="364" w:author="Huawei-SL" w:date="2023-02-11T15:31:00Z">
        <w:r w:rsidRPr="002432BF">
          <w:rPr>
            <w:lang w:eastAsia="zh-CN"/>
          </w:rPr>
          <w:t>LADN information</w:t>
        </w:r>
        <w:bookmarkEnd w:id="216"/>
        <w:bookmarkEnd w:id="217"/>
        <w:bookmarkEnd w:id="218"/>
        <w:bookmarkEnd w:id="219"/>
        <w:bookmarkEnd w:id="220"/>
        <w:bookmarkEnd w:id="221"/>
        <w:bookmarkEnd w:id="222"/>
        <w:bookmarkEnd w:id="223"/>
      </w:ins>
    </w:p>
    <w:p w14:paraId="75C50E57" w14:textId="3069C472" w:rsidR="00302EDB" w:rsidRPr="002432BF" w:rsidRDefault="00302EDB" w:rsidP="00302EDB">
      <w:pPr>
        <w:rPr>
          <w:ins w:id="365" w:author="Huawei-SL" w:date="2023-02-11T15:31:00Z"/>
        </w:rPr>
      </w:pPr>
      <w:ins w:id="366" w:author="Huawei-SL" w:date="2023-02-11T15:31:00Z">
        <w:r w:rsidRPr="002432BF">
          <w:t xml:space="preserve">The purpose of the </w:t>
        </w:r>
      </w:ins>
      <w:ins w:id="367" w:author="Huawei-SL0" w:date="2023-02-11T15:32:00Z">
        <w:r w:rsidR="008E6BD2">
          <w:rPr>
            <w:lang w:eastAsia="zh-CN"/>
          </w:rPr>
          <w:t>Extended</w:t>
        </w:r>
        <w:r w:rsidR="008E6BD2" w:rsidRPr="002432BF">
          <w:t xml:space="preserve"> </w:t>
        </w:r>
      </w:ins>
      <w:ins w:id="368" w:author="Huawei-SL" w:date="2023-02-11T15:31:00Z">
        <w:r w:rsidRPr="002432BF">
          <w:t xml:space="preserve">LADN information </w:t>
        </w:r>
        <w:proofErr w:type="spellStart"/>
        <w:r w:rsidRPr="002432BF">
          <w:t>information</w:t>
        </w:r>
        <w:proofErr w:type="spellEnd"/>
        <w:r w:rsidRPr="002432BF">
          <w:t xml:space="preserve"> element</w:t>
        </w:r>
        <w:r w:rsidRPr="002432BF">
          <w:rPr>
            <w:rFonts w:hint="eastAsia"/>
          </w:rPr>
          <w:t xml:space="preserve"> </w:t>
        </w:r>
        <w:r w:rsidRPr="002432BF">
          <w:t>is to provide</w:t>
        </w:r>
        <w:r w:rsidRPr="002432BF">
          <w:rPr>
            <w:rFonts w:hint="eastAsia"/>
          </w:rPr>
          <w:t xml:space="preserve"> the UE</w:t>
        </w:r>
        <w:r>
          <w:t xml:space="preserve"> with</w:t>
        </w:r>
        <w:r w:rsidRPr="002432BF">
          <w:rPr>
            <w:rFonts w:hint="eastAsia"/>
          </w:rPr>
          <w:t xml:space="preserve"> the LADN service area for each available LADN</w:t>
        </w:r>
      </w:ins>
      <w:ins w:id="369" w:author="Huawei-SL0" w:date="2023-02-11T15:33:00Z">
        <w:r w:rsidR="00C5719E">
          <w:t xml:space="preserve"> associated for </w:t>
        </w:r>
      </w:ins>
      <w:ins w:id="370" w:author="Huawei-SL0" w:date="2023-02-11T15:34:00Z">
        <w:r w:rsidR="0051356E">
          <w:t xml:space="preserve">an </w:t>
        </w:r>
      </w:ins>
      <w:ins w:id="371" w:author="Huawei-SL0" w:date="2023-02-11T15:33:00Z">
        <w:r w:rsidR="00C5719E">
          <w:t>LADN DNN and</w:t>
        </w:r>
      </w:ins>
      <w:ins w:id="372" w:author="Huawei-SL0" w:date="2023-02-11T15:34:00Z">
        <w:r w:rsidR="0051356E">
          <w:t xml:space="preserve"> an</w:t>
        </w:r>
      </w:ins>
      <w:ins w:id="373" w:author="Huawei-SL0" w:date="2023-02-11T15:33:00Z">
        <w:r w:rsidR="00C5719E">
          <w:t xml:space="preserve"> S-NSSA</w:t>
        </w:r>
      </w:ins>
      <w:ins w:id="374" w:author="Huawei-SL0" w:date="2023-02-11T15:34:00Z">
        <w:r w:rsidR="00C5719E">
          <w:t>I</w:t>
        </w:r>
      </w:ins>
      <w:ins w:id="375" w:author="Huawei-SL" w:date="2023-02-11T15:31:00Z">
        <w:r w:rsidRPr="002432BF">
          <w:rPr>
            <w:rFonts w:hint="eastAsia"/>
          </w:rPr>
          <w:t xml:space="preserve"> in the </w:t>
        </w:r>
        <w:r w:rsidRPr="002432BF">
          <w:t xml:space="preserve">current </w:t>
        </w:r>
        <w:r w:rsidRPr="002432BF">
          <w:rPr>
            <w:rFonts w:hint="eastAsia"/>
          </w:rPr>
          <w:t>registration area</w:t>
        </w:r>
        <w:r>
          <w:t xml:space="preserve"> or to delete the </w:t>
        </w:r>
      </w:ins>
      <w:ins w:id="376" w:author="Huawei-SL0" w:date="2023-02-11T15:33:00Z">
        <w:r w:rsidR="00C5719E">
          <w:rPr>
            <w:lang w:eastAsia="zh-CN"/>
          </w:rPr>
          <w:t>Extended</w:t>
        </w:r>
        <w:r w:rsidR="00C5719E">
          <w:t xml:space="preserve"> </w:t>
        </w:r>
      </w:ins>
      <w:ins w:id="377" w:author="Huawei-SL" w:date="2023-02-11T15:31:00Z">
        <w:r>
          <w:t>LADN information at the UE</w:t>
        </w:r>
        <w:r w:rsidRPr="002432BF">
          <w:t>.</w:t>
        </w:r>
      </w:ins>
    </w:p>
    <w:p w14:paraId="23C40E0D" w14:textId="236F31BE" w:rsidR="00302EDB" w:rsidRPr="002432BF" w:rsidRDefault="00302EDB" w:rsidP="00302EDB">
      <w:pPr>
        <w:rPr>
          <w:ins w:id="378" w:author="Huawei-SL" w:date="2023-02-11T15:31:00Z"/>
        </w:rPr>
      </w:pPr>
      <w:ins w:id="379" w:author="Huawei-SL" w:date="2023-02-11T15:31:00Z">
        <w:r w:rsidRPr="002432BF">
          <w:rPr>
            <w:rFonts w:hint="eastAsia"/>
          </w:rPr>
          <w:t>T</w:t>
        </w:r>
        <w:r w:rsidRPr="002432BF">
          <w:t xml:space="preserve">he </w:t>
        </w:r>
      </w:ins>
      <w:ins w:id="380" w:author="Huawei-SL0" w:date="2023-02-11T15:34:00Z">
        <w:r w:rsidR="0051356E">
          <w:rPr>
            <w:lang w:eastAsia="zh-CN"/>
          </w:rPr>
          <w:t>Extended</w:t>
        </w:r>
        <w:r w:rsidR="0051356E" w:rsidRPr="002432BF">
          <w:t xml:space="preserve"> </w:t>
        </w:r>
      </w:ins>
      <w:ins w:id="381" w:author="Huawei-SL" w:date="2023-02-11T15:31:00Z">
        <w:r w:rsidRPr="002432BF">
          <w:t xml:space="preserve">LADN information </w:t>
        </w:r>
        <w:proofErr w:type="spellStart"/>
        <w:r w:rsidRPr="002432BF">
          <w:t>information</w:t>
        </w:r>
        <w:proofErr w:type="spellEnd"/>
        <w:r w:rsidRPr="002432BF">
          <w:t xml:space="preserve"> element</w:t>
        </w:r>
        <w:r>
          <w:t xml:space="preserve"> is coded as shown in figure</w:t>
        </w:r>
        <w:r w:rsidRPr="002432BF">
          <w:t> </w:t>
        </w:r>
        <w:r>
          <w:t>9.11</w:t>
        </w:r>
        <w:r w:rsidRPr="002432BF">
          <w:t>.</w:t>
        </w:r>
        <w:r>
          <w:t>3.</w:t>
        </w:r>
      </w:ins>
      <w:ins w:id="382" w:author="Huawei-SL0" w:date="2023-02-11T15:34:00Z">
        <w:r w:rsidR="0051356E">
          <w:t>xx</w:t>
        </w:r>
      </w:ins>
      <w:ins w:id="383" w:author="Huawei-SL" w:date="2023-02-11T15:31:00Z">
        <w:r w:rsidRPr="002432BF">
          <w:t>.1</w:t>
        </w:r>
        <w:r>
          <w:t>, figure 9.11.3.</w:t>
        </w:r>
      </w:ins>
      <w:ins w:id="384" w:author="Huawei-SL0" w:date="2023-02-11T15:34:00Z">
        <w:r w:rsidR="0051356E">
          <w:t>xx</w:t>
        </w:r>
      </w:ins>
      <w:ins w:id="385" w:author="Huawei-SL" w:date="2023-02-11T15:31:00Z">
        <w:r>
          <w:t>.2</w:t>
        </w:r>
        <w:r w:rsidRPr="002432BF">
          <w:t xml:space="preserve"> and </w:t>
        </w:r>
        <w:r>
          <w:t>table 9.11</w:t>
        </w:r>
        <w:r w:rsidRPr="002432BF">
          <w:t>.</w:t>
        </w:r>
        <w:r>
          <w:t>3.</w:t>
        </w:r>
      </w:ins>
      <w:ins w:id="386" w:author="Huawei-SL0" w:date="2023-02-11T15:34:00Z">
        <w:r w:rsidR="0051356E">
          <w:t>xx</w:t>
        </w:r>
      </w:ins>
      <w:ins w:id="387" w:author="Huawei-SL" w:date="2023-02-11T15:31:00Z">
        <w:r w:rsidRPr="002432BF">
          <w:t>.</w:t>
        </w:r>
        <w:r>
          <w:t>1</w:t>
        </w:r>
        <w:r w:rsidRPr="002432BF">
          <w:t>.</w:t>
        </w:r>
      </w:ins>
    </w:p>
    <w:p w14:paraId="335BD8AC" w14:textId="777E6CDE" w:rsidR="00302EDB" w:rsidRPr="002432BF" w:rsidRDefault="00302EDB" w:rsidP="00302EDB">
      <w:pPr>
        <w:rPr>
          <w:ins w:id="388" w:author="Huawei-SL" w:date="2023-02-11T15:31:00Z"/>
        </w:rPr>
      </w:pPr>
      <w:ins w:id="389" w:author="Huawei-SL" w:date="2023-02-11T15:31:00Z">
        <w:r w:rsidRPr="002432BF">
          <w:t>The LA</w:t>
        </w:r>
        <w:r>
          <w:t>DN</w:t>
        </w:r>
        <w:r w:rsidRPr="002432BF">
          <w:t xml:space="preserve"> information </w:t>
        </w:r>
        <w:r>
          <w:t>is a type 6</w:t>
        </w:r>
        <w:r w:rsidRPr="002432BF">
          <w:t xml:space="preserve"> information element with a minimum length of </w:t>
        </w:r>
        <w:r>
          <w:t>3</w:t>
        </w:r>
        <w:r w:rsidRPr="002432BF">
          <w:t xml:space="preserve"> </w:t>
        </w:r>
        <w:r>
          <w:t xml:space="preserve">octets and a maximum length of </w:t>
        </w:r>
      </w:ins>
      <w:ins w:id="390" w:author="Huawei-SL0" w:date="2023-02-11T15:55:00Z">
        <w:r w:rsidR="001545A0">
          <w:t>1787</w:t>
        </w:r>
      </w:ins>
      <w:ins w:id="391" w:author="Huawei-SL" w:date="2023-02-11T15:31:00Z">
        <w:r w:rsidRPr="002432BF">
          <w:t xml:space="preserve"> octets.</w:t>
        </w:r>
      </w:ins>
    </w:p>
    <w:p w14:paraId="6594110E" w14:textId="3D3D5699" w:rsidR="00302EDB" w:rsidRPr="002432BF" w:rsidRDefault="00302EDB" w:rsidP="00302EDB">
      <w:pPr>
        <w:rPr>
          <w:ins w:id="392" w:author="Huawei-SL" w:date="2023-02-11T15:31:00Z"/>
        </w:rPr>
      </w:pPr>
      <w:ins w:id="393" w:author="Huawei-SL" w:date="2023-02-11T15:31:00Z">
        <w:r w:rsidRPr="002432BF">
          <w:t>The</w:t>
        </w:r>
        <w:r>
          <w:t xml:space="preserve"> LADN information </w:t>
        </w:r>
        <w:proofErr w:type="spellStart"/>
        <w:r>
          <w:t>information</w:t>
        </w:r>
        <w:proofErr w:type="spellEnd"/>
        <w:r>
          <w:t xml:space="preserve"> element can contain a minimum of 0 and a maximum of 8</w:t>
        </w:r>
        <w:r w:rsidRPr="002432BF">
          <w:t xml:space="preserve"> different </w:t>
        </w:r>
        <w:r>
          <w:t xml:space="preserve">LADNs each including a </w:t>
        </w:r>
        <w:r w:rsidRPr="002432BF">
          <w:t>DNN</w:t>
        </w:r>
      </w:ins>
      <w:ins w:id="394" w:author="Huawei-SL0" w:date="2023-02-11T15:53:00Z">
        <w:r w:rsidR="00CA40A3">
          <w:t>, an S-NSSAI</w:t>
        </w:r>
      </w:ins>
      <w:ins w:id="395" w:author="Huawei-SL" w:date="2023-02-11T15:31:00Z">
        <w:r w:rsidRPr="002432BF">
          <w:t xml:space="preserve"> and </w:t>
        </w:r>
        <w:r>
          <w:t xml:space="preserve">a 5GS </w:t>
        </w:r>
        <w:r w:rsidRPr="002432BF">
          <w:t>tracking area identity list</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02EDB" w:rsidRPr="005F7EB0" w14:paraId="054B544A" w14:textId="77777777" w:rsidTr="00551B75">
        <w:trPr>
          <w:cantSplit/>
          <w:jc w:val="center"/>
          <w:ins w:id="396" w:author="Huawei-SL" w:date="2023-02-11T15:31:00Z"/>
        </w:trPr>
        <w:tc>
          <w:tcPr>
            <w:tcW w:w="709" w:type="dxa"/>
            <w:tcBorders>
              <w:top w:val="nil"/>
              <w:left w:val="nil"/>
              <w:bottom w:val="nil"/>
              <w:right w:val="nil"/>
            </w:tcBorders>
          </w:tcPr>
          <w:p w14:paraId="7C5F265E" w14:textId="77777777" w:rsidR="00302EDB" w:rsidRPr="005F7EB0" w:rsidRDefault="00302EDB" w:rsidP="00551B75">
            <w:pPr>
              <w:pStyle w:val="TAC"/>
              <w:rPr>
                <w:ins w:id="397" w:author="Huawei-SL" w:date="2023-02-11T15:31:00Z"/>
              </w:rPr>
            </w:pPr>
            <w:ins w:id="398" w:author="Huawei-SL" w:date="2023-02-11T15:31:00Z">
              <w:r w:rsidRPr="005F7EB0">
                <w:lastRenderedPageBreak/>
                <w:t>8</w:t>
              </w:r>
            </w:ins>
          </w:p>
        </w:tc>
        <w:tc>
          <w:tcPr>
            <w:tcW w:w="709" w:type="dxa"/>
            <w:tcBorders>
              <w:top w:val="nil"/>
              <w:left w:val="nil"/>
              <w:bottom w:val="nil"/>
              <w:right w:val="nil"/>
            </w:tcBorders>
          </w:tcPr>
          <w:p w14:paraId="694FCDA5" w14:textId="77777777" w:rsidR="00302EDB" w:rsidRPr="005F7EB0" w:rsidRDefault="00302EDB" w:rsidP="00551B75">
            <w:pPr>
              <w:pStyle w:val="TAC"/>
              <w:rPr>
                <w:ins w:id="399" w:author="Huawei-SL" w:date="2023-02-11T15:31:00Z"/>
              </w:rPr>
            </w:pPr>
            <w:ins w:id="400" w:author="Huawei-SL" w:date="2023-02-11T15:31:00Z">
              <w:r w:rsidRPr="005F7EB0">
                <w:t>7</w:t>
              </w:r>
            </w:ins>
          </w:p>
        </w:tc>
        <w:tc>
          <w:tcPr>
            <w:tcW w:w="709" w:type="dxa"/>
            <w:tcBorders>
              <w:top w:val="nil"/>
              <w:left w:val="nil"/>
              <w:bottom w:val="nil"/>
              <w:right w:val="nil"/>
            </w:tcBorders>
          </w:tcPr>
          <w:p w14:paraId="3591298E" w14:textId="77777777" w:rsidR="00302EDB" w:rsidRPr="005F7EB0" w:rsidRDefault="00302EDB" w:rsidP="00551B75">
            <w:pPr>
              <w:pStyle w:val="TAC"/>
              <w:rPr>
                <w:ins w:id="401" w:author="Huawei-SL" w:date="2023-02-11T15:31:00Z"/>
              </w:rPr>
            </w:pPr>
            <w:ins w:id="402" w:author="Huawei-SL" w:date="2023-02-11T15:31:00Z">
              <w:r w:rsidRPr="005F7EB0">
                <w:t>6</w:t>
              </w:r>
            </w:ins>
          </w:p>
        </w:tc>
        <w:tc>
          <w:tcPr>
            <w:tcW w:w="709" w:type="dxa"/>
            <w:tcBorders>
              <w:top w:val="nil"/>
              <w:left w:val="nil"/>
              <w:bottom w:val="nil"/>
              <w:right w:val="nil"/>
            </w:tcBorders>
          </w:tcPr>
          <w:p w14:paraId="1CF3F4AB" w14:textId="77777777" w:rsidR="00302EDB" w:rsidRPr="005F7EB0" w:rsidRDefault="00302EDB" w:rsidP="00551B75">
            <w:pPr>
              <w:pStyle w:val="TAC"/>
              <w:rPr>
                <w:ins w:id="403" w:author="Huawei-SL" w:date="2023-02-11T15:31:00Z"/>
              </w:rPr>
            </w:pPr>
            <w:ins w:id="404" w:author="Huawei-SL" w:date="2023-02-11T15:31:00Z">
              <w:r w:rsidRPr="005F7EB0">
                <w:t>5</w:t>
              </w:r>
            </w:ins>
          </w:p>
        </w:tc>
        <w:tc>
          <w:tcPr>
            <w:tcW w:w="709" w:type="dxa"/>
            <w:tcBorders>
              <w:top w:val="nil"/>
              <w:left w:val="nil"/>
              <w:bottom w:val="nil"/>
              <w:right w:val="nil"/>
            </w:tcBorders>
          </w:tcPr>
          <w:p w14:paraId="55FE13EB" w14:textId="77777777" w:rsidR="00302EDB" w:rsidRPr="005F7EB0" w:rsidRDefault="00302EDB" w:rsidP="00551B75">
            <w:pPr>
              <w:pStyle w:val="TAC"/>
              <w:rPr>
                <w:ins w:id="405" w:author="Huawei-SL" w:date="2023-02-11T15:31:00Z"/>
              </w:rPr>
            </w:pPr>
            <w:ins w:id="406" w:author="Huawei-SL" w:date="2023-02-11T15:31:00Z">
              <w:r w:rsidRPr="005F7EB0">
                <w:t>4</w:t>
              </w:r>
            </w:ins>
          </w:p>
        </w:tc>
        <w:tc>
          <w:tcPr>
            <w:tcW w:w="709" w:type="dxa"/>
            <w:tcBorders>
              <w:top w:val="nil"/>
              <w:left w:val="nil"/>
              <w:bottom w:val="nil"/>
              <w:right w:val="nil"/>
            </w:tcBorders>
          </w:tcPr>
          <w:p w14:paraId="0F4F095F" w14:textId="77777777" w:rsidR="00302EDB" w:rsidRPr="005F7EB0" w:rsidRDefault="00302EDB" w:rsidP="00551B75">
            <w:pPr>
              <w:pStyle w:val="TAC"/>
              <w:rPr>
                <w:ins w:id="407" w:author="Huawei-SL" w:date="2023-02-11T15:31:00Z"/>
              </w:rPr>
            </w:pPr>
            <w:ins w:id="408" w:author="Huawei-SL" w:date="2023-02-11T15:31:00Z">
              <w:r w:rsidRPr="005F7EB0">
                <w:t>3</w:t>
              </w:r>
            </w:ins>
          </w:p>
        </w:tc>
        <w:tc>
          <w:tcPr>
            <w:tcW w:w="709" w:type="dxa"/>
            <w:tcBorders>
              <w:top w:val="nil"/>
              <w:left w:val="nil"/>
              <w:bottom w:val="nil"/>
              <w:right w:val="nil"/>
            </w:tcBorders>
          </w:tcPr>
          <w:p w14:paraId="662743AC" w14:textId="77777777" w:rsidR="00302EDB" w:rsidRPr="005F7EB0" w:rsidRDefault="00302EDB" w:rsidP="00551B75">
            <w:pPr>
              <w:pStyle w:val="TAC"/>
              <w:rPr>
                <w:ins w:id="409" w:author="Huawei-SL" w:date="2023-02-11T15:31:00Z"/>
              </w:rPr>
            </w:pPr>
            <w:ins w:id="410" w:author="Huawei-SL" w:date="2023-02-11T15:31:00Z">
              <w:r w:rsidRPr="005F7EB0">
                <w:t>2</w:t>
              </w:r>
            </w:ins>
          </w:p>
        </w:tc>
        <w:tc>
          <w:tcPr>
            <w:tcW w:w="709" w:type="dxa"/>
            <w:tcBorders>
              <w:top w:val="nil"/>
              <w:left w:val="nil"/>
              <w:bottom w:val="nil"/>
              <w:right w:val="nil"/>
            </w:tcBorders>
          </w:tcPr>
          <w:p w14:paraId="0B5C063D" w14:textId="77777777" w:rsidR="00302EDB" w:rsidRPr="005F7EB0" w:rsidRDefault="00302EDB" w:rsidP="00551B75">
            <w:pPr>
              <w:pStyle w:val="TAC"/>
              <w:rPr>
                <w:ins w:id="411" w:author="Huawei-SL" w:date="2023-02-11T15:31:00Z"/>
              </w:rPr>
            </w:pPr>
            <w:ins w:id="412" w:author="Huawei-SL" w:date="2023-02-11T15:31:00Z">
              <w:r w:rsidRPr="005F7EB0">
                <w:t>1</w:t>
              </w:r>
            </w:ins>
          </w:p>
        </w:tc>
        <w:tc>
          <w:tcPr>
            <w:tcW w:w="1134" w:type="dxa"/>
            <w:tcBorders>
              <w:top w:val="nil"/>
              <w:left w:val="nil"/>
              <w:bottom w:val="nil"/>
              <w:right w:val="nil"/>
            </w:tcBorders>
          </w:tcPr>
          <w:p w14:paraId="64680316" w14:textId="77777777" w:rsidR="00302EDB" w:rsidRPr="005F7EB0" w:rsidRDefault="00302EDB" w:rsidP="00551B75">
            <w:pPr>
              <w:rPr>
                <w:ins w:id="413" w:author="Huawei-SL" w:date="2023-02-11T15:31:00Z"/>
              </w:rPr>
            </w:pPr>
          </w:p>
        </w:tc>
      </w:tr>
      <w:tr w:rsidR="00302EDB" w:rsidRPr="005F7EB0" w14:paraId="6008E339" w14:textId="77777777" w:rsidTr="00551B75">
        <w:trPr>
          <w:cantSplit/>
          <w:jc w:val="center"/>
          <w:ins w:id="414" w:author="Huawei-SL" w:date="2023-02-11T15:31:00Z"/>
        </w:trPr>
        <w:tc>
          <w:tcPr>
            <w:tcW w:w="5672" w:type="dxa"/>
            <w:gridSpan w:val="8"/>
            <w:tcBorders>
              <w:top w:val="single" w:sz="4" w:space="0" w:color="auto"/>
              <w:right w:val="single" w:sz="4" w:space="0" w:color="auto"/>
            </w:tcBorders>
          </w:tcPr>
          <w:p w14:paraId="35ED4093" w14:textId="0517E8C6" w:rsidR="00302EDB" w:rsidRPr="005F7EB0" w:rsidRDefault="00574FB1" w:rsidP="00551B75">
            <w:pPr>
              <w:pStyle w:val="TAC"/>
              <w:rPr>
                <w:ins w:id="415" w:author="Huawei-SL" w:date="2023-02-11T15:31:00Z"/>
              </w:rPr>
            </w:pPr>
            <w:ins w:id="416" w:author="Huawei-SL0" w:date="2023-02-11T15:35:00Z">
              <w:r>
                <w:rPr>
                  <w:lang w:eastAsia="zh-CN"/>
                </w:rPr>
                <w:t>Extended</w:t>
              </w:r>
              <w:r w:rsidRPr="002432BF">
                <w:t xml:space="preserve"> </w:t>
              </w:r>
            </w:ins>
            <w:ins w:id="417" w:author="Huawei-SL" w:date="2023-02-11T15:31:00Z">
              <w:r w:rsidR="00302EDB" w:rsidRPr="002432BF">
                <w:t>LADN information</w:t>
              </w:r>
              <w:r w:rsidR="00302EDB" w:rsidRPr="005F7EB0">
                <w:t xml:space="preserve"> IEI</w:t>
              </w:r>
            </w:ins>
          </w:p>
        </w:tc>
        <w:tc>
          <w:tcPr>
            <w:tcW w:w="1134" w:type="dxa"/>
            <w:tcBorders>
              <w:top w:val="nil"/>
              <w:left w:val="nil"/>
              <w:bottom w:val="nil"/>
              <w:right w:val="nil"/>
            </w:tcBorders>
          </w:tcPr>
          <w:p w14:paraId="69D308E3" w14:textId="77777777" w:rsidR="00302EDB" w:rsidRPr="005F7EB0" w:rsidRDefault="00302EDB" w:rsidP="00551B75">
            <w:pPr>
              <w:pStyle w:val="TAL"/>
              <w:rPr>
                <w:ins w:id="418" w:author="Huawei-SL" w:date="2023-02-11T15:31:00Z"/>
              </w:rPr>
            </w:pPr>
            <w:ins w:id="419" w:author="Huawei-SL" w:date="2023-02-11T15:31:00Z">
              <w:r w:rsidRPr="005F7EB0">
                <w:t>octet 1</w:t>
              </w:r>
            </w:ins>
          </w:p>
        </w:tc>
      </w:tr>
      <w:tr w:rsidR="00302EDB" w:rsidRPr="005F7EB0" w14:paraId="785774D7" w14:textId="77777777" w:rsidTr="00551B75">
        <w:trPr>
          <w:cantSplit/>
          <w:jc w:val="center"/>
          <w:ins w:id="420" w:author="Huawei-SL" w:date="2023-02-11T15:31:00Z"/>
        </w:trPr>
        <w:tc>
          <w:tcPr>
            <w:tcW w:w="5672" w:type="dxa"/>
            <w:gridSpan w:val="8"/>
            <w:tcBorders>
              <w:right w:val="single" w:sz="4" w:space="0" w:color="auto"/>
            </w:tcBorders>
          </w:tcPr>
          <w:p w14:paraId="5001FE16" w14:textId="77777777" w:rsidR="00302EDB" w:rsidRPr="005F7EB0" w:rsidRDefault="00302EDB" w:rsidP="00551B75">
            <w:pPr>
              <w:pStyle w:val="TAC"/>
              <w:rPr>
                <w:ins w:id="421" w:author="Huawei-SL" w:date="2023-02-11T15:31:00Z"/>
              </w:rPr>
            </w:pPr>
          </w:p>
          <w:p w14:paraId="777D7FE9" w14:textId="39A22753" w:rsidR="00302EDB" w:rsidRPr="005F7EB0" w:rsidRDefault="00302EDB" w:rsidP="00551B75">
            <w:pPr>
              <w:pStyle w:val="TAC"/>
              <w:rPr>
                <w:ins w:id="422" w:author="Huawei-SL" w:date="2023-02-11T15:31:00Z"/>
              </w:rPr>
            </w:pPr>
            <w:ins w:id="423" w:author="Huawei-SL" w:date="2023-02-11T15:31:00Z">
              <w:r w:rsidRPr="005F7EB0">
                <w:t xml:space="preserve">Length of </w:t>
              </w:r>
            </w:ins>
            <w:ins w:id="424" w:author="Huawei-SL0" w:date="2023-02-11T15:35:00Z">
              <w:r w:rsidR="00574FB1">
                <w:rPr>
                  <w:lang w:eastAsia="zh-CN"/>
                </w:rPr>
                <w:t>Extended</w:t>
              </w:r>
              <w:r w:rsidR="00574FB1" w:rsidRPr="002432BF">
                <w:t xml:space="preserve"> </w:t>
              </w:r>
            </w:ins>
            <w:ins w:id="425" w:author="Huawei-SL" w:date="2023-02-11T15:31:00Z">
              <w:r w:rsidRPr="002432BF">
                <w:t>LADN information</w:t>
              </w:r>
              <w:r w:rsidRPr="005F7EB0">
                <w:t xml:space="preserve"> contents</w:t>
              </w:r>
            </w:ins>
          </w:p>
        </w:tc>
        <w:tc>
          <w:tcPr>
            <w:tcW w:w="1134" w:type="dxa"/>
            <w:tcBorders>
              <w:top w:val="nil"/>
              <w:left w:val="nil"/>
              <w:bottom w:val="nil"/>
              <w:right w:val="nil"/>
            </w:tcBorders>
          </w:tcPr>
          <w:p w14:paraId="24A0F965" w14:textId="77777777" w:rsidR="00302EDB" w:rsidRPr="005F7EB0" w:rsidRDefault="00302EDB" w:rsidP="00551B75">
            <w:pPr>
              <w:pStyle w:val="TAL"/>
              <w:rPr>
                <w:ins w:id="426" w:author="Huawei-SL" w:date="2023-02-11T15:31:00Z"/>
              </w:rPr>
            </w:pPr>
            <w:ins w:id="427" w:author="Huawei-SL" w:date="2023-02-11T15:31:00Z">
              <w:r w:rsidRPr="005F7EB0">
                <w:t>octet 2</w:t>
              </w:r>
            </w:ins>
          </w:p>
          <w:p w14:paraId="4E8C52F6" w14:textId="77777777" w:rsidR="00302EDB" w:rsidRPr="005F7EB0" w:rsidRDefault="00302EDB" w:rsidP="00551B75">
            <w:pPr>
              <w:pStyle w:val="TAL"/>
              <w:rPr>
                <w:ins w:id="428" w:author="Huawei-SL" w:date="2023-02-11T15:31:00Z"/>
              </w:rPr>
            </w:pPr>
            <w:ins w:id="429" w:author="Huawei-SL" w:date="2023-02-11T15:31:00Z">
              <w:r w:rsidRPr="005F7EB0">
                <w:t>octet 3</w:t>
              </w:r>
            </w:ins>
          </w:p>
        </w:tc>
      </w:tr>
      <w:tr w:rsidR="00302EDB" w:rsidRPr="005F7EB0" w14:paraId="1423B475" w14:textId="77777777" w:rsidTr="00551B75">
        <w:trPr>
          <w:cantSplit/>
          <w:jc w:val="center"/>
          <w:ins w:id="430" w:author="Huawei-SL" w:date="2023-02-11T15:31:00Z"/>
        </w:trPr>
        <w:tc>
          <w:tcPr>
            <w:tcW w:w="5672" w:type="dxa"/>
            <w:gridSpan w:val="8"/>
            <w:tcBorders>
              <w:right w:val="single" w:sz="4" w:space="0" w:color="auto"/>
            </w:tcBorders>
          </w:tcPr>
          <w:p w14:paraId="4E2A5544" w14:textId="77777777" w:rsidR="00302EDB" w:rsidRDefault="00302EDB" w:rsidP="00551B75">
            <w:pPr>
              <w:pStyle w:val="TAC"/>
              <w:rPr>
                <w:ins w:id="431" w:author="Huawei-SL" w:date="2023-02-11T15:31:00Z"/>
              </w:rPr>
            </w:pPr>
          </w:p>
          <w:p w14:paraId="4915E09A" w14:textId="77777777" w:rsidR="00302EDB" w:rsidRDefault="00302EDB" w:rsidP="00551B75">
            <w:pPr>
              <w:pStyle w:val="TAC"/>
              <w:rPr>
                <w:ins w:id="432" w:author="Huawei-SL" w:date="2023-02-11T15:31:00Z"/>
              </w:rPr>
            </w:pPr>
            <w:ins w:id="433" w:author="Huawei-SL" w:date="2023-02-11T15:31:00Z">
              <w:r>
                <w:t>LA</w:t>
              </w:r>
              <w:r w:rsidRPr="002432BF">
                <w:t>DN</w:t>
              </w:r>
              <w:r w:rsidRPr="005F7EB0">
                <w:t xml:space="preserve"> </w:t>
              </w:r>
              <w:r w:rsidRPr="002432BF">
                <w:rPr>
                  <w:rFonts w:hint="eastAsia"/>
                </w:rPr>
                <w:t>1</w:t>
              </w:r>
            </w:ins>
          </w:p>
        </w:tc>
        <w:tc>
          <w:tcPr>
            <w:tcW w:w="1134" w:type="dxa"/>
            <w:tcBorders>
              <w:top w:val="nil"/>
              <w:left w:val="nil"/>
              <w:bottom w:val="nil"/>
              <w:right w:val="nil"/>
            </w:tcBorders>
          </w:tcPr>
          <w:p w14:paraId="6756580C" w14:textId="77777777" w:rsidR="00302EDB" w:rsidRPr="005F7EB0" w:rsidRDefault="00302EDB" w:rsidP="00551B75">
            <w:pPr>
              <w:pStyle w:val="TAL"/>
              <w:rPr>
                <w:ins w:id="434" w:author="Huawei-SL" w:date="2023-02-11T15:31:00Z"/>
              </w:rPr>
            </w:pPr>
            <w:ins w:id="435" w:author="Huawei-SL" w:date="2023-02-11T15:31:00Z">
              <w:r w:rsidRPr="005F7EB0">
                <w:t>octet 4</w:t>
              </w:r>
            </w:ins>
          </w:p>
          <w:p w14:paraId="767CB7F9" w14:textId="77777777" w:rsidR="00302EDB" w:rsidRPr="005F7EB0" w:rsidRDefault="00302EDB" w:rsidP="00551B75">
            <w:pPr>
              <w:pStyle w:val="TAL"/>
              <w:rPr>
                <w:ins w:id="436" w:author="Huawei-SL" w:date="2023-02-11T15:31:00Z"/>
              </w:rPr>
            </w:pPr>
          </w:p>
          <w:p w14:paraId="29AAAFB6" w14:textId="77777777" w:rsidR="00302EDB" w:rsidRPr="002432BF" w:rsidRDefault="00302EDB" w:rsidP="00551B75">
            <w:pPr>
              <w:pStyle w:val="TAL"/>
              <w:rPr>
                <w:ins w:id="437" w:author="Huawei-SL" w:date="2023-02-11T15:31:00Z"/>
              </w:rPr>
            </w:pPr>
            <w:ins w:id="438" w:author="Huawei-SL" w:date="2023-02-11T15:31:00Z">
              <w:r w:rsidRPr="005F7EB0">
                <w:t>octet a</w:t>
              </w:r>
            </w:ins>
          </w:p>
        </w:tc>
      </w:tr>
      <w:tr w:rsidR="00302EDB" w:rsidRPr="005F7EB0" w14:paraId="779E9542" w14:textId="77777777" w:rsidTr="00551B75">
        <w:trPr>
          <w:cantSplit/>
          <w:jc w:val="center"/>
          <w:ins w:id="439" w:author="Huawei-SL" w:date="2023-02-11T15:31:00Z"/>
        </w:trPr>
        <w:tc>
          <w:tcPr>
            <w:tcW w:w="5672" w:type="dxa"/>
            <w:gridSpan w:val="8"/>
            <w:tcBorders>
              <w:right w:val="single" w:sz="4" w:space="0" w:color="auto"/>
            </w:tcBorders>
          </w:tcPr>
          <w:p w14:paraId="38CEB017" w14:textId="77777777" w:rsidR="00302EDB" w:rsidRDefault="00302EDB" w:rsidP="00551B75">
            <w:pPr>
              <w:pStyle w:val="TAC"/>
              <w:rPr>
                <w:ins w:id="440" w:author="Huawei-SL" w:date="2023-02-11T15:31:00Z"/>
              </w:rPr>
            </w:pPr>
          </w:p>
          <w:p w14:paraId="6C46360C" w14:textId="77777777" w:rsidR="00302EDB" w:rsidRDefault="00302EDB" w:rsidP="00551B75">
            <w:pPr>
              <w:pStyle w:val="TAC"/>
              <w:rPr>
                <w:ins w:id="441" w:author="Huawei-SL" w:date="2023-02-11T15:31:00Z"/>
              </w:rPr>
            </w:pPr>
            <w:ins w:id="442" w:author="Huawei-SL" w:date="2023-02-11T15:31:00Z">
              <w:r>
                <w:t>LADN 2</w:t>
              </w:r>
            </w:ins>
          </w:p>
        </w:tc>
        <w:tc>
          <w:tcPr>
            <w:tcW w:w="1134" w:type="dxa"/>
            <w:tcBorders>
              <w:top w:val="nil"/>
              <w:left w:val="nil"/>
              <w:bottom w:val="nil"/>
              <w:right w:val="nil"/>
            </w:tcBorders>
          </w:tcPr>
          <w:p w14:paraId="5C946670" w14:textId="77777777" w:rsidR="00302EDB" w:rsidRPr="005F7EB0" w:rsidRDefault="00302EDB" w:rsidP="00551B75">
            <w:pPr>
              <w:pStyle w:val="TAL"/>
              <w:rPr>
                <w:ins w:id="443" w:author="Huawei-SL" w:date="2023-02-11T15:31:00Z"/>
              </w:rPr>
            </w:pPr>
            <w:ins w:id="444" w:author="Huawei-SL" w:date="2023-02-11T15:31:00Z">
              <w:r w:rsidRPr="005F7EB0">
                <w:t>octet a+1*</w:t>
              </w:r>
            </w:ins>
          </w:p>
          <w:p w14:paraId="442ACF19" w14:textId="77777777" w:rsidR="00302EDB" w:rsidRPr="005F7EB0" w:rsidRDefault="00302EDB" w:rsidP="00551B75">
            <w:pPr>
              <w:pStyle w:val="TAL"/>
              <w:rPr>
                <w:ins w:id="445" w:author="Huawei-SL" w:date="2023-02-11T15:31:00Z"/>
              </w:rPr>
            </w:pPr>
          </w:p>
          <w:p w14:paraId="3957C7F3" w14:textId="77777777" w:rsidR="00302EDB" w:rsidRPr="005F7EB0" w:rsidRDefault="00302EDB" w:rsidP="00551B75">
            <w:pPr>
              <w:pStyle w:val="TAL"/>
              <w:rPr>
                <w:ins w:id="446" w:author="Huawei-SL" w:date="2023-02-11T15:31:00Z"/>
              </w:rPr>
            </w:pPr>
            <w:ins w:id="447" w:author="Huawei-SL" w:date="2023-02-11T15:31:00Z">
              <w:r w:rsidRPr="005F7EB0">
                <w:t>octet b*</w:t>
              </w:r>
            </w:ins>
          </w:p>
        </w:tc>
      </w:tr>
      <w:tr w:rsidR="00302EDB" w:rsidRPr="005F7EB0" w14:paraId="44C68D7C" w14:textId="77777777" w:rsidTr="00551B75">
        <w:trPr>
          <w:cantSplit/>
          <w:jc w:val="center"/>
          <w:ins w:id="448" w:author="Huawei-SL" w:date="2023-02-11T15:31:00Z"/>
        </w:trPr>
        <w:tc>
          <w:tcPr>
            <w:tcW w:w="5672" w:type="dxa"/>
            <w:gridSpan w:val="8"/>
            <w:tcBorders>
              <w:right w:val="single" w:sz="4" w:space="0" w:color="auto"/>
            </w:tcBorders>
          </w:tcPr>
          <w:p w14:paraId="19D0F8F8" w14:textId="77777777" w:rsidR="00302EDB" w:rsidRDefault="00302EDB" w:rsidP="00551B75">
            <w:pPr>
              <w:pStyle w:val="TAC"/>
              <w:rPr>
                <w:ins w:id="449" w:author="Huawei-SL" w:date="2023-02-11T15:31:00Z"/>
              </w:rPr>
            </w:pPr>
          </w:p>
          <w:p w14:paraId="00EBFC78" w14:textId="77777777" w:rsidR="00302EDB" w:rsidRDefault="00302EDB" w:rsidP="00551B75">
            <w:pPr>
              <w:pStyle w:val="TAC"/>
              <w:rPr>
                <w:ins w:id="450" w:author="Huawei-SL" w:date="2023-02-11T15:31:00Z"/>
              </w:rPr>
            </w:pPr>
            <w:ins w:id="451" w:author="Huawei-SL" w:date="2023-02-11T15:31:00Z">
              <w:r>
                <w:t>…</w:t>
              </w:r>
            </w:ins>
          </w:p>
          <w:p w14:paraId="784127CF" w14:textId="77777777" w:rsidR="00302EDB" w:rsidRPr="002432BF" w:rsidRDefault="00302EDB" w:rsidP="00551B75">
            <w:pPr>
              <w:pStyle w:val="TAC"/>
              <w:rPr>
                <w:ins w:id="452" w:author="Huawei-SL" w:date="2023-02-11T15:31:00Z"/>
              </w:rPr>
            </w:pPr>
          </w:p>
        </w:tc>
        <w:tc>
          <w:tcPr>
            <w:tcW w:w="1134" w:type="dxa"/>
            <w:tcBorders>
              <w:top w:val="nil"/>
              <w:left w:val="nil"/>
              <w:bottom w:val="nil"/>
              <w:right w:val="nil"/>
            </w:tcBorders>
          </w:tcPr>
          <w:p w14:paraId="76A13472" w14:textId="77777777" w:rsidR="00302EDB" w:rsidRPr="005F7EB0" w:rsidRDefault="00302EDB" w:rsidP="00551B75">
            <w:pPr>
              <w:pStyle w:val="TAL"/>
              <w:rPr>
                <w:ins w:id="453" w:author="Huawei-SL" w:date="2023-02-11T15:31:00Z"/>
              </w:rPr>
            </w:pPr>
            <w:ins w:id="454" w:author="Huawei-SL" w:date="2023-02-11T15:31:00Z">
              <w:r w:rsidRPr="005F7EB0">
                <w:t>octet b+1*</w:t>
              </w:r>
            </w:ins>
          </w:p>
          <w:p w14:paraId="2165F5B9" w14:textId="77777777" w:rsidR="00302EDB" w:rsidRPr="005F7EB0" w:rsidRDefault="00302EDB" w:rsidP="00551B75">
            <w:pPr>
              <w:pStyle w:val="TAL"/>
              <w:rPr>
                <w:ins w:id="455" w:author="Huawei-SL" w:date="2023-02-11T15:31:00Z"/>
              </w:rPr>
            </w:pPr>
          </w:p>
          <w:p w14:paraId="5F907ADE" w14:textId="77777777" w:rsidR="00302EDB" w:rsidRPr="005F7EB0" w:rsidRDefault="00302EDB" w:rsidP="00551B75">
            <w:pPr>
              <w:pStyle w:val="TAL"/>
              <w:rPr>
                <w:ins w:id="456" w:author="Huawei-SL" w:date="2023-02-11T15:31:00Z"/>
              </w:rPr>
            </w:pPr>
            <w:ins w:id="457" w:author="Huawei-SL" w:date="2023-02-11T15:31:00Z">
              <w:r w:rsidRPr="005F7EB0">
                <w:t>octet g*</w:t>
              </w:r>
            </w:ins>
          </w:p>
        </w:tc>
      </w:tr>
      <w:tr w:rsidR="00302EDB" w:rsidRPr="005F7EB0" w14:paraId="3BE9103A" w14:textId="77777777" w:rsidTr="00551B75">
        <w:trPr>
          <w:cantSplit/>
          <w:jc w:val="center"/>
          <w:ins w:id="458" w:author="Huawei-SL" w:date="2023-02-11T15:31:00Z"/>
        </w:trPr>
        <w:tc>
          <w:tcPr>
            <w:tcW w:w="5672" w:type="dxa"/>
            <w:gridSpan w:val="8"/>
            <w:tcBorders>
              <w:right w:val="single" w:sz="4" w:space="0" w:color="auto"/>
            </w:tcBorders>
          </w:tcPr>
          <w:p w14:paraId="102EAB09" w14:textId="77777777" w:rsidR="00302EDB" w:rsidRDefault="00302EDB" w:rsidP="00551B75">
            <w:pPr>
              <w:pStyle w:val="TAC"/>
              <w:rPr>
                <w:ins w:id="459" w:author="Huawei-SL" w:date="2023-02-11T15:31:00Z"/>
              </w:rPr>
            </w:pPr>
          </w:p>
          <w:p w14:paraId="69643BB4" w14:textId="77777777" w:rsidR="00302EDB" w:rsidRDefault="00302EDB" w:rsidP="00551B75">
            <w:pPr>
              <w:pStyle w:val="TAC"/>
              <w:rPr>
                <w:ins w:id="460" w:author="Huawei-SL" w:date="2023-02-11T15:31:00Z"/>
              </w:rPr>
            </w:pPr>
            <w:ins w:id="461" w:author="Huawei-SL" w:date="2023-02-11T15:31:00Z">
              <w:r>
                <w:t>LADN n</w:t>
              </w:r>
            </w:ins>
          </w:p>
        </w:tc>
        <w:tc>
          <w:tcPr>
            <w:tcW w:w="1134" w:type="dxa"/>
            <w:tcBorders>
              <w:top w:val="nil"/>
              <w:left w:val="nil"/>
              <w:bottom w:val="nil"/>
              <w:right w:val="nil"/>
            </w:tcBorders>
          </w:tcPr>
          <w:p w14:paraId="45535483" w14:textId="77777777" w:rsidR="00302EDB" w:rsidRPr="005F7EB0" w:rsidRDefault="00302EDB" w:rsidP="00551B75">
            <w:pPr>
              <w:pStyle w:val="TAL"/>
              <w:rPr>
                <w:ins w:id="462" w:author="Huawei-SL" w:date="2023-02-11T15:31:00Z"/>
              </w:rPr>
            </w:pPr>
            <w:ins w:id="463" w:author="Huawei-SL" w:date="2023-02-11T15:31:00Z">
              <w:r w:rsidRPr="005F7EB0">
                <w:t>octet g+1*</w:t>
              </w:r>
            </w:ins>
          </w:p>
          <w:p w14:paraId="28DE038D" w14:textId="77777777" w:rsidR="00302EDB" w:rsidRPr="005F7EB0" w:rsidRDefault="00302EDB" w:rsidP="00551B75">
            <w:pPr>
              <w:pStyle w:val="TAL"/>
              <w:rPr>
                <w:ins w:id="464" w:author="Huawei-SL" w:date="2023-02-11T15:31:00Z"/>
              </w:rPr>
            </w:pPr>
          </w:p>
          <w:p w14:paraId="683B0985" w14:textId="77777777" w:rsidR="00302EDB" w:rsidRPr="005F7EB0" w:rsidRDefault="00302EDB" w:rsidP="00551B75">
            <w:pPr>
              <w:pStyle w:val="TAL"/>
              <w:rPr>
                <w:ins w:id="465" w:author="Huawei-SL" w:date="2023-02-11T15:31:00Z"/>
              </w:rPr>
            </w:pPr>
            <w:ins w:id="466" w:author="Huawei-SL" w:date="2023-02-11T15:31:00Z">
              <w:r w:rsidRPr="005F7EB0">
                <w:t>octet h*</w:t>
              </w:r>
            </w:ins>
          </w:p>
        </w:tc>
      </w:tr>
    </w:tbl>
    <w:p w14:paraId="772063E6" w14:textId="18560C10" w:rsidR="00302EDB" w:rsidRPr="00BD0557" w:rsidRDefault="00302EDB" w:rsidP="00302EDB">
      <w:pPr>
        <w:pStyle w:val="TF"/>
        <w:rPr>
          <w:ins w:id="467" w:author="Huawei-SL" w:date="2023-02-11T15:31:00Z"/>
        </w:rPr>
      </w:pPr>
      <w:ins w:id="468" w:author="Huawei-SL" w:date="2023-02-11T15:31:00Z">
        <w:r w:rsidRPr="00BD0557">
          <w:t>Figure </w:t>
        </w:r>
        <w:r>
          <w:t>9.11</w:t>
        </w:r>
        <w:r w:rsidRPr="00BD0557">
          <w:t>.3</w:t>
        </w:r>
        <w:r>
          <w:t>.</w:t>
        </w:r>
      </w:ins>
      <w:ins w:id="469" w:author="Huawei-SL0" w:date="2023-02-11T15:36:00Z">
        <w:r w:rsidR="00E46BB9">
          <w:t>xx</w:t>
        </w:r>
      </w:ins>
      <w:ins w:id="470" w:author="Huawei-SL" w:date="2023-02-11T15:31:00Z">
        <w:r w:rsidRPr="00BD0557">
          <w:t xml:space="preserve">.1: LADN information </w:t>
        </w:r>
        <w:proofErr w:type="spellStart"/>
        <w:r w:rsidRPr="00BD0557">
          <w:t>information</w:t>
        </w:r>
        <w:proofErr w:type="spellEnd"/>
        <w:r w:rsidRPr="00BD0557">
          <w:t xml:space="preserve">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02EDB" w:rsidRPr="005F7EB0" w14:paraId="095743BD" w14:textId="77777777" w:rsidTr="00551B75">
        <w:trPr>
          <w:cantSplit/>
          <w:jc w:val="center"/>
          <w:ins w:id="471" w:author="Huawei-SL" w:date="2023-02-11T15:31:00Z"/>
        </w:trPr>
        <w:tc>
          <w:tcPr>
            <w:tcW w:w="709" w:type="dxa"/>
            <w:tcBorders>
              <w:top w:val="nil"/>
              <w:left w:val="nil"/>
              <w:bottom w:val="nil"/>
              <w:right w:val="nil"/>
            </w:tcBorders>
            <w:hideMark/>
          </w:tcPr>
          <w:p w14:paraId="30A55ECC" w14:textId="77777777" w:rsidR="00302EDB" w:rsidRPr="00BE0A64" w:rsidRDefault="00302EDB" w:rsidP="00551B75">
            <w:pPr>
              <w:pStyle w:val="TAC"/>
              <w:rPr>
                <w:ins w:id="472" w:author="Huawei-SL" w:date="2023-02-11T15:31:00Z"/>
              </w:rPr>
            </w:pPr>
            <w:ins w:id="473" w:author="Huawei-SL" w:date="2023-02-11T15:31:00Z">
              <w:r w:rsidRPr="00BE0A64">
                <w:t>8</w:t>
              </w:r>
            </w:ins>
          </w:p>
        </w:tc>
        <w:tc>
          <w:tcPr>
            <w:tcW w:w="709" w:type="dxa"/>
            <w:tcBorders>
              <w:top w:val="nil"/>
              <w:left w:val="nil"/>
              <w:bottom w:val="nil"/>
              <w:right w:val="nil"/>
            </w:tcBorders>
            <w:hideMark/>
          </w:tcPr>
          <w:p w14:paraId="533295D8" w14:textId="77777777" w:rsidR="00302EDB" w:rsidRPr="00BE0A64" w:rsidRDefault="00302EDB" w:rsidP="00551B75">
            <w:pPr>
              <w:pStyle w:val="TAC"/>
              <w:rPr>
                <w:ins w:id="474" w:author="Huawei-SL" w:date="2023-02-11T15:31:00Z"/>
              </w:rPr>
            </w:pPr>
            <w:ins w:id="475" w:author="Huawei-SL" w:date="2023-02-11T15:31:00Z">
              <w:r w:rsidRPr="00BE0A64">
                <w:t>7</w:t>
              </w:r>
            </w:ins>
          </w:p>
        </w:tc>
        <w:tc>
          <w:tcPr>
            <w:tcW w:w="709" w:type="dxa"/>
            <w:tcBorders>
              <w:top w:val="nil"/>
              <w:left w:val="nil"/>
              <w:bottom w:val="nil"/>
              <w:right w:val="nil"/>
            </w:tcBorders>
            <w:hideMark/>
          </w:tcPr>
          <w:p w14:paraId="56AB6239" w14:textId="77777777" w:rsidR="00302EDB" w:rsidRPr="00BE0A64" w:rsidRDefault="00302EDB" w:rsidP="00551B75">
            <w:pPr>
              <w:pStyle w:val="TAC"/>
              <w:rPr>
                <w:ins w:id="476" w:author="Huawei-SL" w:date="2023-02-11T15:31:00Z"/>
              </w:rPr>
            </w:pPr>
            <w:ins w:id="477" w:author="Huawei-SL" w:date="2023-02-11T15:31:00Z">
              <w:r w:rsidRPr="00BE0A64">
                <w:t>6</w:t>
              </w:r>
            </w:ins>
          </w:p>
        </w:tc>
        <w:tc>
          <w:tcPr>
            <w:tcW w:w="709" w:type="dxa"/>
            <w:tcBorders>
              <w:top w:val="nil"/>
              <w:left w:val="nil"/>
              <w:bottom w:val="nil"/>
              <w:right w:val="nil"/>
            </w:tcBorders>
            <w:hideMark/>
          </w:tcPr>
          <w:p w14:paraId="07E40DFC" w14:textId="77777777" w:rsidR="00302EDB" w:rsidRPr="00BE0A64" w:rsidRDefault="00302EDB" w:rsidP="00551B75">
            <w:pPr>
              <w:pStyle w:val="TAC"/>
              <w:rPr>
                <w:ins w:id="478" w:author="Huawei-SL" w:date="2023-02-11T15:31:00Z"/>
              </w:rPr>
            </w:pPr>
            <w:ins w:id="479" w:author="Huawei-SL" w:date="2023-02-11T15:31:00Z">
              <w:r w:rsidRPr="00BE0A64">
                <w:t>5</w:t>
              </w:r>
            </w:ins>
          </w:p>
        </w:tc>
        <w:tc>
          <w:tcPr>
            <w:tcW w:w="709" w:type="dxa"/>
            <w:tcBorders>
              <w:top w:val="nil"/>
              <w:left w:val="nil"/>
              <w:bottom w:val="nil"/>
              <w:right w:val="nil"/>
            </w:tcBorders>
            <w:hideMark/>
          </w:tcPr>
          <w:p w14:paraId="52F937E4" w14:textId="77777777" w:rsidR="00302EDB" w:rsidRPr="00BE0A64" w:rsidRDefault="00302EDB" w:rsidP="00551B75">
            <w:pPr>
              <w:pStyle w:val="TAC"/>
              <w:rPr>
                <w:ins w:id="480" w:author="Huawei-SL" w:date="2023-02-11T15:31:00Z"/>
              </w:rPr>
            </w:pPr>
            <w:ins w:id="481" w:author="Huawei-SL" w:date="2023-02-11T15:31:00Z">
              <w:r w:rsidRPr="00BE0A64">
                <w:t>4</w:t>
              </w:r>
            </w:ins>
          </w:p>
        </w:tc>
        <w:tc>
          <w:tcPr>
            <w:tcW w:w="709" w:type="dxa"/>
            <w:tcBorders>
              <w:top w:val="nil"/>
              <w:left w:val="nil"/>
              <w:bottom w:val="nil"/>
              <w:right w:val="nil"/>
            </w:tcBorders>
            <w:hideMark/>
          </w:tcPr>
          <w:p w14:paraId="3DE1FA46" w14:textId="77777777" w:rsidR="00302EDB" w:rsidRPr="00BE0A64" w:rsidRDefault="00302EDB" w:rsidP="00551B75">
            <w:pPr>
              <w:pStyle w:val="TAC"/>
              <w:rPr>
                <w:ins w:id="482" w:author="Huawei-SL" w:date="2023-02-11T15:31:00Z"/>
              </w:rPr>
            </w:pPr>
            <w:ins w:id="483" w:author="Huawei-SL" w:date="2023-02-11T15:31:00Z">
              <w:r w:rsidRPr="00BE0A64">
                <w:t>3</w:t>
              </w:r>
            </w:ins>
          </w:p>
        </w:tc>
        <w:tc>
          <w:tcPr>
            <w:tcW w:w="709" w:type="dxa"/>
            <w:tcBorders>
              <w:top w:val="nil"/>
              <w:left w:val="nil"/>
              <w:bottom w:val="nil"/>
              <w:right w:val="nil"/>
            </w:tcBorders>
            <w:hideMark/>
          </w:tcPr>
          <w:p w14:paraId="214B1E1B" w14:textId="77777777" w:rsidR="00302EDB" w:rsidRPr="00BE0A64" w:rsidRDefault="00302EDB" w:rsidP="00551B75">
            <w:pPr>
              <w:pStyle w:val="TAC"/>
              <w:rPr>
                <w:ins w:id="484" w:author="Huawei-SL" w:date="2023-02-11T15:31:00Z"/>
              </w:rPr>
            </w:pPr>
            <w:ins w:id="485" w:author="Huawei-SL" w:date="2023-02-11T15:31:00Z">
              <w:r w:rsidRPr="00BE0A64">
                <w:t>2</w:t>
              </w:r>
            </w:ins>
          </w:p>
        </w:tc>
        <w:tc>
          <w:tcPr>
            <w:tcW w:w="709" w:type="dxa"/>
            <w:tcBorders>
              <w:top w:val="nil"/>
              <w:left w:val="nil"/>
              <w:bottom w:val="nil"/>
              <w:right w:val="nil"/>
            </w:tcBorders>
            <w:hideMark/>
          </w:tcPr>
          <w:p w14:paraId="59CEC102" w14:textId="77777777" w:rsidR="00302EDB" w:rsidRPr="00BE0A64" w:rsidRDefault="00302EDB" w:rsidP="00551B75">
            <w:pPr>
              <w:pStyle w:val="TAC"/>
              <w:rPr>
                <w:ins w:id="486" w:author="Huawei-SL" w:date="2023-02-11T15:31:00Z"/>
              </w:rPr>
            </w:pPr>
            <w:ins w:id="487" w:author="Huawei-SL" w:date="2023-02-11T15:31:00Z">
              <w:r w:rsidRPr="00BE0A64">
                <w:t>1</w:t>
              </w:r>
            </w:ins>
          </w:p>
        </w:tc>
        <w:tc>
          <w:tcPr>
            <w:tcW w:w="1185" w:type="dxa"/>
            <w:tcBorders>
              <w:top w:val="nil"/>
              <w:left w:val="nil"/>
              <w:bottom w:val="nil"/>
              <w:right w:val="nil"/>
            </w:tcBorders>
          </w:tcPr>
          <w:p w14:paraId="6BCF4357" w14:textId="77777777" w:rsidR="00302EDB" w:rsidRPr="00BE0A64" w:rsidRDefault="00302EDB" w:rsidP="00551B75">
            <w:pPr>
              <w:rPr>
                <w:ins w:id="488" w:author="Huawei-SL" w:date="2023-02-11T15:31:00Z"/>
              </w:rPr>
            </w:pPr>
          </w:p>
        </w:tc>
      </w:tr>
      <w:tr w:rsidR="00302EDB" w:rsidRPr="005F7EB0" w14:paraId="35BDB303" w14:textId="77777777" w:rsidTr="00551B75">
        <w:trPr>
          <w:cantSplit/>
          <w:jc w:val="center"/>
          <w:ins w:id="489" w:author="Huawei-SL" w:date="2023-02-11T15:31:00Z"/>
        </w:trPr>
        <w:tc>
          <w:tcPr>
            <w:tcW w:w="5672" w:type="dxa"/>
            <w:gridSpan w:val="8"/>
            <w:tcBorders>
              <w:top w:val="single" w:sz="4" w:space="0" w:color="auto"/>
              <w:left w:val="single" w:sz="4" w:space="0" w:color="auto"/>
              <w:bottom w:val="nil"/>
              <w:right w:val="single" w:sz="4" w:space="0" w:color="auto"/>
            </w:tcBorders>
          </w:tcPr>
          <w:p w14:paraId="73CE691F" w14:textId="77777777" w:rsidR="00302EDB" w:rsidRDefault="00302EDB" w:rsidP="00551B75">
            <w:pPr>
              <w:pStyle w:val="TAC"/>
              <w:rPr>
                <w:ins w:id="490" w:author="Huawei-SL" w:date="2023-02-11T15:31:00Z"/>
              </w:rPr>
            </w:pPr>
            <w:ins w:id="491" w:author="Huawei-SL" w:date="2023-02-11T15:31:00Z">
              <w:r>
                <w:t>Length of DNN</w:t>
              </w:r>
              <w:r w:rsidRPr="00157139">
                <w:t xml:space="preserve"> value</w:t>
              </w:r>
            </w:ins>
          </w:p>
        </w:tc>
        <w:tc>
          <w:tcPr>
            <w:tcW w:w="1185" w:type="dxa"/>
            <w:tcBorders>
              <w:top w:val="nil"/>
              <w:left w:val="nil"/>
              <w:bottom w:val="nil"/>
              <w:right w:val="nil"/>
            </w:tcBorders>
          </w:tcPr>
          <w:p w14:paraId="50A3C4B2" w14:textId="77777777" w:rsidR="00302EDB" w:rsidRPr="00BE0A64" w:rsidRDefault="00302EDB" w:rsidP="00551B75">
            <w:pPr>
              <w:pStyle w:val="TAL"/>
              <w:rPr>
                <w:ins w:id="492" w:author="Huawei-SL" w:date="2023-02-11T15:31:00Z"/>
              </w:rPr>
            </w:pPr>
            <w:ins w:id="493" w:author="Huawei-SL" w:date="2023-02-11T15:31:00Z">
              <w:r w:rsidRPr="00BE0A64">
                <w:t xml:space="preserve">octet </w:t>
              </w:r>
              <w:r>
                <w:t>4</w:t>
              </w:r>
            </w:ins>
          </w:p>
        </w:tc>
      </w:tr>
      <w:tr w:rsidR="00302EDB" w:rsidRPr="005F7EB0" w14:paraId="2FCCFF66" w14:textId="77777777" w:rsidTr="00551B75">
        <w:trPr>
          <w:cantSplit/>
          <w:jc w:val="center"/>
          <w:ins w:id="494" w:author="Huawei-SL" w:date="2023-02-11T15:31:00Z"/>
        </w:trPr>
        <w:tc>
          <w:tcPr>
            <w:tcW w:w="5672" w:type="dxa"/>
            <w:gridSpan w:val="8"/>
            <w:tcBorders>
              <w:top w:val="single" w:sz="4" w:space="0" w:color="auto"/>
              <w:left w:val="single" w:sz="4" w:space="0" w:color="auto"/>
              <w:bottom w:val="single" w:sz="4" w:space="0" w:color="auto"/>
              <w:right w:val="single" w:sz="4" w:space="0" w:color="auto"/>
            </w:tcBorders>
            <w:hideMark/>
          </w:tcPr>
          <w:p w14:paraId="49894578" w14:textId="77777777" w:rsidR="00302EDB" w:rsidRDefault="00302EDB" w:rsidP="00551B75">
            <w:pPr>
              <w:pStyle w:val="TAC"/>
              <w:rPr>
                <w:ins w:id="495" w:author="Huawei-SL" w:date="2023-02-11T15:31:00Z"/>
              </w:rPr>
            </w:pPr>
          </w:p>
          <w:p w14:paraId="323ADC18" w14:textId="77777777" w:rsidR="00302EDB" w:rsidRDefault="00302EDB" w:rsidP="00551B75">
            <w:pPr>
              <w:pStyle w:val="TAC"/>
              <w:rPr>
                <w:ins w:id="496" w:author="Huawei-SL" w:date="2023-02-11T15:31:00Z"/>
              </w:rPr>
            </w:pPr>
            <w:ins w:id="497" w:author="Huawei-SL" w:date="2023-02-11T15:31:00Z">
              <w:r>
                <w:t>DNN</w:t>
              </w:r>
              <w:r w:rsidRPr="00157139">
                <w:t xml:space="preserve"> value</w:t>
              </w:r>
            </w:ins>
          </w:p>
        </w:tc>
        <w:tc>
          <w:tcPr>
            <w:tcW w:w="1185" w:type="dxa"/>
            <w:tcBorders>
              <w:top w:val="nil"/>
              <w:left w:val="nil"/>
              <w:bottom w:val="nil"/>
              <w:right w:val="nil"/>
            </w:tcBorders>
            <w:hideMark/>
          </w:tcPr>
          <w:p w14:paraId="171A53D9" w14:textId="77777777" w:rsidR="00302EDB" w:rsidRPr="00BE0A64" w:rsidRDefault="00302EDB" w:rsidP="00551B75">
            <w:pPr>
              <w:pStyle w:val="TAL"/>
              <w:rPr>
                <w:ins w:id="498" w:author="Huawei-SL" w:date="2023-02-11T15:31:00Z"/>
              </w:rPr>
            </w:pPr>
            <w:ins w:id="499" w:author="Huawei-SL" w:date="2023-02-11T15:31:00Z">
              <w:r>
                <w:t>octet 5</w:t>
              </w:r>
            </w:ins>
          </w:p>
          <w:p w14:paraId="680F581D" w14:textId="77777777" w:rsidR="00302EDB" w:rsidRPr="00BE0A64" w:rsidRDefault="00302EDB" w:rsidP="00551B75">
            <w:pPr>
              <w:pStyle w:val="TAL"/>
              <w:rPr>
                <w:ins w:id="500" w:author="Huawei-SL" w:date="2023-02-11T15:31:00Z"/>
              </w:rPr>
            </w:pPr>
          </w:p>
          <w:p w14:paraId="2FB437CA" w14:textId="77777777" w:rsidR="00302EDB" w:rsidRPr="00BE0A64" w:rsidRDefault="00302EDB" w:rsidP="00551B75">
            <w:pPr>
              <w:pStyle w:val="TAL"/>
              <w:rPr>
                <w:ins w:id="501" w:author="Huawei-SL" w:date="2023-02-11T15:31:00Z"/>
              </w:rPr>
            </w:pPr>
            <w:ins w:id="502" w:author="Huawei-SL" w:date="2023-02-11T15:31:00Z">
              <w:r>
                <w:t>octet m</w:t>
              </w:r>
            </w:ins>
          </w:p>
        </w:tc>
      </w:tr>
      <w:tr w:rsidR="00B664DB" w:rsidRPr="005F7EB0" w14:paraId="5E60EA78" w14:textId="77777777" w:rsidTr="00551B75">
        <w:trPr>
          <w:cantSplit/>
          <w:jc w:val="center"/>
          <w:ins w:id="503" w:author="Huawei-SL0" w:date="2023-02-11T15:37:00Z"/>
        </w:trPr>
        <w:tc>
          <w:tcPr>
            <w:tcW w:w="5672" w:type="dxa"/>
            <w:gridSpan w:val="8"/>
            <w:tcBorders>
              <w:top w:val="single" w:sz="4" w:space="0" w:color="auto"/>
              <w:left w:val="single" w:sz="4" w:space="0" w:color="auto"/>
              <w:bottom w:val="single" w:sz="4" w:space="0" w:color="auto"/>
              <w:right w:val="single" w:sz="4" w:space="0" w:color="auto"/>
            </w:tcBorders>
            <w:hideMark/>
          </w:tcPr>
          <w:p w14:paraId="1D9273C9" w14:textId="77777777" w:rsidR="00B664DB" w:rsidRDefault="00B664DB" w:rsidP="00551B75">
            <w:pPr>
              <w:pStyle w:val="TAC"/>
              <w:rPr>
                <w:ins w:id="504" w:author="Huawei-SL0" w:date="2023-02-11T15:37:00Z"/>
              </w:rPr>
            </w:pPr>
          </w:p>
          <w:p w14:paraId="1670B2E6" w14:textId="3275D23C" w:rsidR="00B664DB" w:rsidRDefault="00FB3AD3" w:rsidP="00551B75">
            <w:pPr>
              <w:pStyle w:val="TAC"/>
              <w:rPr>
                <w:ins w:id="505" w:author="Huawei-SL0" w:date="2023-02-11T15:37:00Z"/>
              </w:rPr>
            </w:pPr>
            <w:ins w:id="506" w:author="Huawei-SL0" w:date="2023-02-11T15:40:00Z">
              <w:r>
                <w:t>S-NSSAI</w:t>
              </w:r>
            </w:ins>
            <w:ins w:id="507" w:author="Huawei-SL0" w:date="2023-02-11T15:37:00Z">
              <w:r w:rsidR="00B664DB" w:rsidRPr="00157139">
                <w:t xml:space="preserve"> value</w:t>
              </w:r>
            </w:ins>
          </w:p>
        </w:tc>
        <w:tc>
          <w:tcPr>
            <w:tcW w:w="1185" w:type="dxa"/>
            <w:tcBorders>
              <w:top w:val="nil"/>
              <w:left w:val="nil"/>
              <w:bottom w:val="nil"/>
              <w:right w:val="nil"/>
            </w:tcBorders>
            <w:hideMark/>
          </w:tcPr>
          <w:p w14:paraId="7C8BE2F7" w14:textId="37528BBA" w:rsidR="00B664DB" w:rsidRPr="00BE0A64" w:rsidRDefault="00B664DB" w:rsidP="00551B75">
            <w:pPr>
              <w:pStyle w:val="TAL"/>
              <w:rPr>
                <w:ins w:id="508" w:author="Huawei-SL0" w:date="2023-02-11T15:37:00Z"/>
              </w:rPr>
            </w:pPr>
            <w:ins w:id="509" w:author="Huawei-SL0" w:date="2023-02-11T15:37:00Z">
              <w:r>
                <w:t xml:space="preserve">octet </w:t>
              </w:r>
            </w:ins>
            <w:ins w:id="510" w:author="Huawei-SL0" w:date="2023-02-11T15:40:00Z">
              <w:r w:rsidR="00C24EF2">
                <w:t>m+1</w:t>
              </w:r>
            </w:ins>
          </w:p>
          <w:p w14:paraId="1D8F0D87" w14:textId="77777777" w:rsidR="00B664DB" w:rsidRPr="00BE0A64" w:rsidRDefault="00B664DB" w:rsidP="00551B75">
            <w:pPr>
              <w:pStyle w:val="TAL"/>
              <w:rPr>
                <w:ins w:id="511" w:author="Huawei-SL0" w:date="2023-02-11T15:37:00Z"/>
              </w:rPr>
            </w:pPr>
          </w:p>
          <w:p w14:paraId="1406A7D2" w14:textId="172039F2" w:rsidR="00B664DB" w:rsidRPr="00BE0A64" w:rsidRDefault="00B664DB" w:rsidP="00551B75">
            <w:pPr>
              <w:pStyle w:val="TAL"/>
              <w:rPr>
                <w:ins w:id="512" w:author="Huawei-SL0" w:date="2023-02-11T15:37:00Z"/>
              </w:rPr>
            </w:pPr>
            <w:ins w:id="513" w:author="Huawei-SL0" w:date="2023-02-11T15:37:00Z">
              <w:r>
                <w:t xml:space="preserve">octet </w:t>
              </w:r>
            </w:ins>
            <w:ins w:id="514" w:author="Huawei-SL0" w:date="2023-02-11T15:40:00Z">
              <w:r w:rsidR="00900E3B">
                <w:t>n</w:t>
              </w:r>
            </w:ins>
          </w:p>
        </w:tc>
      </w:tr>
      <w:tr w:rsidR="00302EDB" w:rsidRPr="005F7EB0" w14:paraId="68C13084" w14:textId="77777777" w:rsidTr="00551B75">
        <w:trPr>
          <w:cantSplit/>
          <w:jc w:val="center"/>
          <w:ins w:id="515" w:author="Huawei-SL" w:date="2023-02-11T15:31:00Z"/>
        </w:trPr>
        <w:tc>
          <w:tcPr>
            <w:tcW w:w="5672" w:type="dxa"/>
            <w:gridSpan w:val="8"/>
            <w:tcBorders>
              <w:top w:val="single" w:sz="4" w:space="0" w:color="auto"/>
              <w:left w:val="single" w:sz="4" w:space="0" w:color="auto"/>
              <w:bottom w:val="single" w:sz="4" w:space="0" w:color="auto"/>
              <w:right w:val="single" w:sz="4" w:space="0" w:color="auto"/>
            </w:tcBorders>
          </w:tcPr>
          <w:p w14:paraId="666EBCAD" w14:textId="77777777" w:rsidR="00302EDB" w:rsidRPr="00BE0A64" w:rsidRDefault="00302EDB" w:rsidP="00551B75">
            <w:pPr>
              <w:pStyle w:val="TAC"/>
              <w:rPr>
                <w:ins w:id="516" w:author="Huawei-SL" w:date="2023-02-11T15:31:00Z"/>
              </w:rPr>
            </w:pPr>
          </w:p>
          <w:p w14:paraId="414923C5" w14:textId="77777777" w:rsidR="00302EDB" w:rsidRPr="00BE0A64" w:rsidRDefault="00302EDB" w:rsidP="00551B75">
            <w:pPr>
              <w:pStyle w:val="TAC"/>
              <w:rPr>
                <w:ins w:id="517" w:author="Huawei-SL" w:date="2023-02-11T15:31:00Z"/>
                <w:rFonts w:cs="Arial"/>
              </w:rPr>
            </w:pPr>
            <w:ins w:id="518" w:author="Huawei-SL" w:date="2023-02-11T15:31:00Z">
              <w:r>
                <w:t>5GS t</w:t>
              </w:r>
              <w:r w:rsidRPr="002977F7">
                <w:t>racking area identity list</w:t>
              </w:r>
            </w:ins>
          </w:p>
        </w:tc>
        <w:tc>
          <w:tcPr>
            <w:tcW w:w="1185" w:type="dxa"/>
            <w:tcBorders>
              <w:top w:val="nil"/>
              <w:left w:val="nil"/>
              <w:bottom w:val="nil"/>
              <w:right w:val="nil"/>
            </w:tcBorders>
          </w:tcPr>
          <w:p w14:paraId="2DEE1E20" w14:textId="01316421" w:rsidR="00302EDB" w:rsidRPr="00BE0A64" w:rsidRDefault="00302EDB" w:rsidP="00551B75">
            <w:pPr>
              <w:pStyle w:val="TAL"/>
              <w:rPr>
                <w:ins w:id="519" w:author="Huawei-SL" w:date="2023-02-11T15:31:00Z"/>
              </w:rPr>
            </w:pPr>
            <w:ins w:id="520" w:author="Huawei-SL" w:date="2023-02-11T15:31:00Z">
              <w:r w:rsidRPr="00BE0A64">
                <w:t xml:space="preserve">octet </w:t>
              </w:r>
            </w:ins>
            <w:ins w:id="521" w:author="Huawei-SL0" w:date="2023-02-11T15:41:00Z">
              <w:r w:rsidR="00900E3B">
                <w:t>n</w:t>
              </w:r>
            </w:ins>
            <w:ins w:id="522" w:author="Huawei-SL" w:date="2023-02-11T15:31:00Z">
              <w:r>
                <w:t>+1</w:t>
              </w:r>
            </w:ins>
          </w:p>
          <w:p w14:paraId="23067822" w14:textId="77777777" w:rsidR="00302EDB" w:rsidRPr="00BE0A64" w:rsidRDefault="00302EDB" w:rsidP="00551B75">
            <w:pPr>
              <w:pStyle w:val="TAL"/>
              <w:rPr>
                <w:ins w:id="523" w:author="Huawei-SL" w:date="2023-02-11T15:31:00Z"/>
              </w:rPr>
            </w:pPr>
          </w:p>
          <w:p w14:paraId="4A3B8745" w14:textId="77777777" w:rsidR="00302EDB" w:rsidRPr="00BE0A64" w:rsidRDefault="00302EDB" w:rsidP="00551B75">
            <w:pPr>
              <w:pStyle w:val="TAL"/>
              <w:rPr>
                <w:ins w:id="524" w:author="Huawei-SL" w:date="2023-02-11T15:31:00Z"/>
              </w:rPr>
            </w:pPr>
            <w:ins w:id="525" w:author="Huawei-SL" w:date="2023-02-11T15:31:00Z">
              <w:r w:rsidRPr="00BE0A64">
                <w:t xml:space="preserve">octet </w:t>
              </w:r>
              <w:r>
                <w:t>a</w:t>
              </w:r>
            </w:ins>
          </w:p>
        </w:tc>
      </w:tr>
    </w:tbl>
    <w:p w14:paraId="566F189C" w14:textId="2140CD18" w:rsidR="00302EDB" w:rsidRPr="00BD0557" w:rsidRDefault="00302EDB" w:rsidP="00302EDB">
      <w:pPr>
        <w:pStyle w:val="TF"/>
        <w:rPr>
          <w:ins w:id="526" w:author="Huawei-SL" w:date="2023-02-11T15:31:00Z"/>
        </w:rPr>
      </w:pPr>
      <w:ins w:id="527" w:author="Huawei-SL" w:date="2023-02-11T15:31:00Z">
        <w:r w:rsidRPr="00BD0557">
          <w:t>Figure </w:t>
        </w:r>
        <w:r>
          <w:t>9.11</w:t>
        </w:r>
        <w:r w:rsidRPr="00BD0557">
          <w:t>.3</w:t>
        </w:r>
        <w:r>
          <w:t>.</w:t>
        </w:r>
      </w:ins>
      <w:ins w:id="528" w:author="Huawei-SL0" w:date="2023-02-11T15:36:00Z">
        <w:r w:rsidR="00E46BB9">
          <w:t>xx</w:t>
        </w:r>
      </w:ins>
      <w:ins w:id="529" w:author="Huawei-SL" w:date="2023-02-11T15:31:00Z">
        <w:r w:rsidRPr="00BD0557">
          <w:t>.2: LADN</w:t>
        </w:r>
      </w:ins>
    </w:p>
    <w:p w14:paraId="7F0FFEA5" w14:textId="6B994029" w:rsidR="00302EDB" w:rsidRDefault="00302EDB" w:rsidP="00302EDB">
      <w:pPr>
        <w:pStyle w:val="TH"/>
        <w:rPr>
          <w:ins w:id="530" w:author="Huawei-SL" w:date="2023-02-11T15:31:00Z"/>
          <w:lang w:val="fr-FR"/>
        </w:rPr>
      </w:pPr>
      <w:ins w:id="531" w:author="Huawei-SL" w:date="2023-02-11T15:31:00Z">
        <w:r w:rsidRPr="002432BF">
          <w:rPr>
            <w:lang w:val="fr-FR"/>
          </w:rPr>
          <w:t>Table</w:t>
        </w:r>
        <w:r w:rsidRPr="002432BF">
          <w:t> </w:t>
        </w:r>
        <w:r>
          <w:t>9.11</w:t>
        </w:r>
        <w:r w:rsidRPr="002432BF">
          <w:t>.</w:t>
        </w:r>
        <w:r>
          <w:t>3.</w:t>
        </w:r>
      </w:ins>
      <w:ins w:id="532" w:author="Huawei-SL0" w:date="2023-02-11T15:36:00Z">
        <w:r w:rsidR="00E46BB9">
          <w:t>xx</w:t>
        </w:r>
      </w:ins>
      <w:ins w:id="533" w:author="Huawei-SL" w:date="2023-02-11T15:31:00Z">
        <w:r w:rsidRPr="002432BF">
          <w:rPr>
            <w:lang w:val="fr-FR"/>
          </w:rPr>
          <w:t xml:space="preserve">.1: </w:t>
        </w:r>
        <w:r w:rsidRPr="002432BF">
          <w:t xml:space="preserve">LADN </w:t>
        </w:r>
        <w:r>
          <w:t xml:space="preserve">information </w:t>
        </w:r>
        <w:proofErr w:type="spellStart"/>
        <w:r w:rsidRPr="00BD0557">
          <w:t>information</w:t>
        </w:r>
        <w:proofErr w:type="spellEnd"/>
        <w:r w:rsidRPr="00BD0557">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302EDB" w:rsidRPr="005F7EB0" w14:paraId="63053C0F" w14:textId="77777777" w:rsidTr="00551B75">
        <w:trPr>
          <w:cantSplit/>
          <w:jc w:val="center"/>
          <w:ins w:id="534" w:author="Huawei-SL" w:date="2023-02-11T15:31:00Z"/>
        </w:trPr>
        <w:tc>
          <w:tcPr>
            <w:tcW w:w="6805" w:type="dxa"/>
          </w:tcPr>
          <w:p w14:paraId="23A90850" w14:textId="515C415E" w:rsidR="00302EDB" w:rsidRPr="005F7EB0" w:rsidRDefault="00302EDB" w:rsidP="00551B75">
            <w:pPr>
              <w:pStyle w:val="TAL"/>
              <w:rPr>
                <w:ins w:id="535" w:author="Huawei-SL" w:date="2023-02-11T15:31:00Z"/>
              </w:rPr>
            </w:pPr>
            <w:ins w:id="536" w:author="Huawei-SL" w:date="2023-02-11T15:31:00Z">
              <w:r w:rsidRPr="005F7EB0">
                <w:t xml:space="preserve">Value part of the </w:t>
              </w:r>
            </w:ins>
            <w:ins w:id="537" w:author="Huawei-SL0" w:date="2023-02-11T15:41:00Z">
              <w:r w:rsidR="002432EE">
                <w:rPr>
                  <w:lang w:eastAsia="zh-CN"/>
                </w:rPr>
                <w:t>Extended</w:t>
              </w:r>
              <w:r w:rsidR="002432EE" w:rsidRPr="002432BF">
                <w:t xml:space="preserve"> </w:t>
              </w:r>
            </w:ins>
            <w:ins w:id="538" w:author="Huawei-SL" w:date="2023-02-11T15:31:00Z">
              <w:r w:rsidRPr="005F7EB0">
                <w:t xml:space="preserve">LADN information </w:t>
              </w:r>
              <w:proofErr w:type="spellStart"/>
              <w:r w:rsidRPr="005F7EB0">
                <w:t>information</w:t>
              </w:r>
              <w:proofErr w:type="spellEnd"/>
              <w:r w:rsidRPr="005F7EB0">
                <w:t xml:space="preserve"> element (octet </w:t>
              </w:r>
              <w:r>
                <w:t>4</w:t>
              </w:r>
              <w:r w:rsidRPr="005F7EB0">
                <w:t xml:space="preserve"> to </w:t>
              </w:r>
              <w:r>
                <w:t xml:space="preserve">octet </w:t>
              </w:r>
              <w:r w:rsidRPr="005F7EB0">
                <w:t>h)</w:t>
              </w:r>
            </w:ins>
          </w:p>
          <w:p w14:paraId="26B0AF05" w14:textId="6CA1DF61" w:rsidR="00302EDB" w:rsidRPr="005F7EB0" w:rsidRDefault="00302EDB" w:rsidP="00551B75">
            <w:pPr>
              <w:pStyle w:val="TAL"/>
              <w:rPr>
                <w:ins w:id="539" w:author="Huawei-SL" w:date="2023-02-11T15:31:00Z"/>
              </w:rPr>
            </w:pPr>
            <w:ins w:id="540" w:author="Huawei-SL" w:date="2023-02-11T15:31:00Z">
              <w:r w:rsidRPr="005F7EB0">
                <w:t xml:space="preserve">The value part of the </w:t>
              </w:r>
            </w:ins>
            <w:ins w:id="541" w:author="Huawei-SL0" w:date="2023-02-11T15:41:00Z">
              <w:r w:rsidR="002432EE">
                <w:rPr>
                  <w:lang w:eastAsia="zh-CN"/>
                </w:rPr>
                <w:t>Extended</w:t>
              </w:r>
              <w:r w:rsidR="002432EE" w:rsidRPr="002432BF">
                <w:t xml:space="preserve"> </w:t>
              </w:r>
            </w:ins>
            <w:ins w:id="542" w:author="Huawei-SL" w:date="2023-02-11T15:31:00Z">
              <w:r w:rsidRPr="005F7EB0">
                <w:t xml:space="preserve">LADN information </w:t>
              </w:r>
              <w:proofErr w:type="spellStart"/>
              <w:r w:rsidRPr="005F7EB0">
                <w:t>information</w:t>
              </w:r>
              <w:proofErr w:type="spellEnd"/>
              <w:r w:rsidRPr="005F7EB0">
                <w:t xml:space="preserve"> element consists of one or several LADNs. Each LADN </w:t>
              </w:r>
              <w:r>
                <w:t xml:space="preserve">(e.g. octet 4 to octet a) </w:t>
              </w:r>
              <w:r w:rsidRPr="005F7EB0">
                <w:t>consists one DNN value</w:t>
              </w:r>
            </w:ins>
            <w:ins w:id="543" w:author="Huawei-SL0" w:date="2023-02-11T15:42:00Z">
              <w:r w:rsidR="002432EE">
                <w:t>, one S-NSSAI value</w:t>
              </w:r>
            </w:ins>
            <w:ins w:id="544" w:author="Huawei-SL" w:date="2023-02-11T15:31:00Z">
              <w:r w:rsidRPr="005F7EB0">
                <w:t xml:space="preserve"> and one </w:t>
              </w:r>
              <w:r>
                <w:t>5GS t</w:t>
              </w:r>
              <w:r w:rsidRPr="005F7EB0">
                <w:t xml:space="preserve">racking area identity list. The length of each LADN is determined by the length of DNN value </w:t>
              </w:r>
              <w:r>
                <w:t>field</w:t>
              </w:r>
            </w:ins>
            <w:ins w:id="545" w:author="Huawei-SL0" w:date="2023-02-11T15:42:00Z">
              <w:r w:rsidR="002432EE">
                <w:t xml:space="preserve">, </w:t>
              </w:r>
              <w:r w:rsidR="002432EE" w:rsidRPr="005F7EB0">
                <w:t xml:space="preserve">the length of </w:t>
              </w:r>
              <w:r w:rsidR="002432EE">
                <w:t>S-NSSAI</w:t>
              </w:r>
              <w:r w:rsidR="002432EE" w:rsidRPr="005F7EB0">
                <w:t xml:space="preserve"> value </w:t>
              </w:r>
              <w:r w:rsidR="002432EE">
                <w:t>field</w:t>
              </w:r>
            </w:ins>
            <w:ins w:id="546" w:author="Huawei-SL" w:date="2023-02-11T15:31:00Z">
              <w:r>
                <w:t xml:space="preserve"> </w:t>
              </w:r>
              <w:r w:rsidRPr="005F7EB0">
                <w:t xml:space="preserve">and the length of </w:t>
              </w:r>
              <w:r>
                <w:t>5GS t</w:t>
              </w:r>
              <w:r w:rsidRPr="005F7EB0">
                <w:t>racking area identity list</w:t>
              </w:r>
              <w:r>
                <w:t xml:space="preserve"> field</w:t>
              </w:r>
              <w:r w:rsidRPr="005F7EB0">
                <w:t>.</w:t>
              </w:r>
            </w:ins>
          </w:p>
          <w:p w14:paraId="63371101" w14:textId="77777777" w:rsidR="00302EDB" w:rsidRPr="005F7EB0" w:rsidRDefault="00302EDB" w:rsidP="00551B75">
            <w:pPr>
              <w:pStyle w:val="TAL"/>
              <w:rPr>
                <w:ins w:id="547" w:author="Huawei-SL" w:date="2023-02-11T15:31:00Z"/>
              </w:rPr>
            </w:pPr>
            <w:ins w:id="548" w:author="Huawei-SL" w:date="2023-02-11T15:31:00Z">
              <w:r w:rsidRPr="005F7EB0">
                <w:t xml:space="preserve">The UE shall store the complete list </w:t>
              </w:r>
              <w:r>
                <w:t xml:space="preserve">as </w:t>
              </w:r>
              <w:r w:rsidRPr="005F7EB0">
                <w:t>received. If more than 8 LADNs are included in this information element, the UE shall store the first 8 LADNs and ignore the remaining octets of the information element.</w:t>
              </w:r>
            </w:ins>
          </w:p>
          <w:p w14:paraId="52944A6C" w14:textId="77777777" w:rsidR="00302EDB" w:rsidRPr="005F7EB0" w:rsidRDefault="00302EDB" w:rsidP="00551B75">
            <w:pPr>
              <w:pStyle w:val="TAL"/>
              <w:rPr>
                <w:ins w:id="549" w:author="Huawei-SL" w:date="2023-02-11T15:31:00Z"/>
              </w:rPr>
            </w:pPr>
          </w:p>
          <w:p w14:paraId="1DF80321" w14:textId="77777777" w:rsidR="00302EDB" w:rsidRDefault="00302EDB" w:rsidP="00551B75">
            <w:pPr>
              <w:pStyle w:val="TAL"/>
              <w:rPr>
                <w:ins w:id="550" w:author="Huawei-SL" w:date="2023-02-11T15:31:00Z"/>
              </w:rPr>
            </w:pPr>
            <w:ins w:id="551" w:author="Huawei-SL" w:date="2023-02-11T15:31:00Z">
              <w:r>
                <w:rPr>
                  <w:rFonts w:hint="eastAsia"/>
                  <w:lang w:eastAsia="ja-JP"/>
                </w:rPr>
                <w:t>D</w:t>
              </w:r>
              <w:r>
                <w:rPr>
                  <w:lang w:eastAsia="ja-JP"/>
                </w:rPr>
                <w:t xml:space="preserve">NN value (octet 5 to octet </w:t>
              </w:r>
              <w:r>
                <w:rPr>
                  <w:rFonts w:hint="eastAsia"/>
                  <w:lang w:eastAsia="ja-JP"/>
                </w:rPr>
                <w:t>m</w:t>
              </w:r>
              <w:r>
                <w:rPr>
                  <w:lang w:eastAsia="ja-JP"/>
                </w:rPr>
                <w:t>):</w:t>
              </w:r>
            </w:ins>
          </w:p>
          <w:p w14:paraId="4E9CC00F" w14:textId="77777777" w:rsidR="00302EDB" w:rsidRPr="005F7EB0" w:rsidRDefault="00302EDB" w:rsidP="00551B75">
            <w:pPr>
              <w:pStyle w:val="TAL"/>
              <w:rPr>
                <w:ins w:id="552" w:author="Huawei-SL" w:date="2023-02-11T15:31:00Z"/>
              </w:rPr>
            </w:pPr>
          </w:p>
          <w:p w14:paraId="6E80ECB1" w14:textId="77777777" w:rsidR="00302EDB" w:rsidRDefault="00302EDB" w:rsidP="00551B75">
            <w:pPr>
              <w:pStyle w:val="TAL"/>
              <w:rPr>
                <w:ins w:id="553" w:author="Huawei-SL" w:date="2023-02-11T15:31:00Z"/>
              </w:rPr>
            </w:pPr>
            <w:ins w:id="554" w:author="Huawei-SL" w:date="2023-02-11T15:31:00Z">
              <w:r w:rsidRPr="002432BF">
                <w:t>DNN</w:t>
              </w:r>
              <w:r w:rsidRPr="005F7EB0">
                <w:t xml:space="preserve"> value </w:t>
              </w:r>
              <w:r>
                <w:t xml:space="preserve">field </w:t>
              </w:r>
              <w:r w:rsidRPr="005F7EB0">
                <w:t>is coded as DNN value part of DNN information element as</w:t>
              </w:r>
              <w:r>
                <w:rPr>
                  <w:rFonts w:hint="eastAsia"/>
                </w:rPr>
                <w:t xml:space="preserve"> specified in subclause </w:t>
              </w:r>
              <w:r>
                <w:t>9.11.</w:t>
              </w:r>
              <w:r w:rsidRPr="009F710C">
                <w:t>2</w:t>
              </w:r>
              <w:r>
                <w:t>.</w:t>
              </w:r>
              <w:r w:rsidRPr="009F710C">
                <w:t>1</w:t>
              </w:r>
              <w:r>
                <w:t>B</w:t>
              </w:r>
              <w:r w:rsidRPr="005F7EB0">
                <w:t xml:space="preserve"> starting with the third octet</w:t>
              </w:r>
              <w:r w:rsidRPr="002432BF">
                <w:rPr>
                  <w:rFonts w:hint="eastAsia"/>
                </w:rPr>
                <w:t>.</w:t>
              </w:r>
            </w:ins>
          </w:p>
        </w:tc>
      </w:tr>
      <w:tr w:rsidR="00302EDB" w:rsidRPr="005F7EB0" w14:paraId="0745777D" w14:textId="77777777" w:rsidTr="00551B75">
        <w:trPr>
          <w:cantSplit/>
          <w:jc w:val="center"/>
          <w:ins w:id="555" w:author="Huawei-SL" w:date="2023-02-11T15:31:00Z"/>
        </w:trPr>
        <w:tc>
          <w:tcPr>
            <w:tcW w:w="6805" w:type="dxa"/>
          </w:tcPr>
          <w:p w14:paraId="5ADDEBBB" w14:textId="28ED87FF" w:rsidR="00302EDB" w:rsidRDefault="00302EDB" w:rsidP="00551B75">
            <w:pPr>
              <w:pStyle w:val="TAL"/>
              <w:rPr>
                <w:ins w:id="556" w:author="Huawei-SL0" w:date="2023-02-11T15:39:00Z"/>
              </w:rPr>
            </w:pPr>
          </w:p>
          <w:p w14:paraId="41918C75" w14:textId="28DAF049" w:rsidR="001D6CD8" w:rsidRDefault="001D6CD8" w:rsidP="001D6CD8">
            <w:pPr>
              <w:pStyle w:val="TAL"/>
              <w:rPr>
                <w:ins w:id="557" w:author="Huawei-SL0" w:date="2023-02-11T15:39:00Z"/>
              </w:rPr>
            </w:pPr>
            <w:ins w:id="558" w:author="Huawei-SL0" w:date="2023-02-11T15:39:00Z">
              <w:r>
                <w:t xml:space="preserve">S-NSSAI value (octet </w:t>
              </w:r>
            </w:ins>
            <w:ins w:id="559" w:author="Huawei-SL0" w:date="2023-02-11T15:43:00Z">
              <w:r w:rsidR="0005475D">
                <w:t>m+1</w:t>
              </w:r>
            </w:ins>
            <w:ins w:id="560" w:author="Huawei-SL0" w:date="2023-02-11T15:39:00Z">
              <w:r>
                <w:t xml:space="preserve"> </w:t>
              </w:r>
              <w:proofErr w:type="spellStart"/>
              <w:r>
                <w:t xml:space="preserve">to </w:t>
              </w:r>
            </w:ins>
            <w:ins w:id="561" w:author="Huawei-SL0" w:date="2023-02-11T15:43:00Z">
              <w:r w:rsidR="0005475D">
                <w:t>n</w:t>
              </w:r>
            </w:ins>
            <w:proofErr w:type="spellEnd"/>
            <w:ins w:id="562" w:author="Huawei-SL0" w:date="2023-02-11T15:39:00Z">
              <w:r>
                <w:t>)</w:t>
              </w:r>
              <w:r w:rsidRPr="005F7EB0">
                <w:t xml:space="preserve"> </w:t>
              </w:r>
              <w:r>
                <w:t>(see NOTE </w:t>
              </w:r>
            </w:ins>
            <w:ins w:id="563" w:author="Huawei-SL0" w:date="2023-02-11T15:43:00Z">
              <w:r w:rsidR="00EA3C3C">
                <w:t>1)</w:t>
              </w:r>
            </w:ins>
          </w:p>
          <w:p w14:paraId="07C64E9B" w14:textId="77777777" w:rsidR="001D6CD8" w:rsidRDefault="001D6CD8" w:rsidP="001D6CD8">
            <w:pPr>
              <w:pStyle w:val="TAL"/>
              <w:rPr>
                <w:ins w:id="564" w:author="Huawei-SL0" w:date="2023-02-11T15:39:00Z"/>
              </w:rPr>
            </w:pPr>
          </w:p>
          <w:p w14:paraId="5DC24B93" w14:textId="71E70C56" w:rsidR="001D6CD8" w:rsidRDefault="001D6CD8" w:rsidP="001D6CD8">
            <w:pPr>
              <w:pStyle w:val="TAL"/>
              <w:rPr>
                <w:ins w:id="565" w:author="Huawei-SL0" w:date="2023-02-11T15:39:00Z"/>
              </w:rPr>
            </w:pPr>
            <w:ins w:id="566" w:author="Huawei-SL0" w:date="2023-02-11T15:39:00Z">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ins>
          </w:p>
          <w:p w14:paraId="58F186A5" w14:textId="77777777" w:rsidR="001D6CD8" w:rsidRPr="005F7EB0" w:rsidRDefault="001D6CD8" w:rsidP="00551B75">
            <w:pPr>
              <w:pStyle w:val="TAL"/>
              <w:rPr>
                <w:ins w:id="567" w:author="Huawei-SL" w:date="2023-02-11T15:31:00Z"/>
              </w:rPr>
            </w:pPr>
          </w:p>
          <w:p w14:paraId="0EA94E70" w14:textId="77777777" w:rsidR="00302EDB" w:rsidRPr="005F7EB0" w:rsidRDefault="00302EDB" w:rsidP="00551B75">
            <w:pPr>
              <w:pStyle w:val="TAL"/>
              <w:rPr>
                <w:ins w:id="568" w:author="Huawei-SL" w:date="2023-02-11T15:31:00Z"/>
              </w:rPr>
            </w:pPr>
            <w:ins w:id="569" w:author="Huawei-SL" w:date="2023-02-11T15:31:00Z">
              <w:r>
                <w:t>5GS t</w:t>
              </w:r>
              <w:r w:rsidRPr="005F7EB0">
                <w:t xml:space="preserve">racking area identity list (octet </w:t>
              </w:r>
              <w:r>
                <w:t>m</w:t>
              </w:r>
              <w:r w:rsidRPr="005F7EB0">
                <w:t xml:space="preserve">+1 to octet </w:t>
              </w:r>
              <w:r>
                <w:t>a</w:t>
              </w:r>
              <w:r w:rsidRPr="005F7EB0">
                <w:t>):</w:t>
              </w:r>
            </w:ins>
          </w:p>
          <w:p w14:paraId="1032C893" w14:textId="77777777" w:rsidR="00302EDB" w:rsidRPr="005F7EB0" w:rsidRDefault="00302EDB" w:rsidP="00551B75">
            <w:pPr>
              <w:pStyle w:val="TAL"/>
              <w:rPr>
                <w:ins w:id="570" w:author="Huawei-SL" w:date="2023-02-11T15:31:00Z"/>
              </w:rPr>
            </w:pPr>
          </w:p>
        </w:tc>
      </w:tr>
      <w:tr w:rsidR="00302EDB" w:rsidRPr="005F7EB0" w14:paraId="65D20C77" w14:textId="77777777" w:rsidTr="002B7F94">
        <w:trPr>
          <w:cantSplit/>
          <w:jc w:val="center"/>
          <w:ins w:id="571" w:author="Huawei-SL" w:date="2023-02-11T15:31:00Z"/>
        </w:trPr>
        <w:tc>
          <w:tcPr>
            <w:tcW w:w="6805" w:type="dxa"/>
            <w:tcBorders>
              <w:bottom w:val="single" w:sz="4" w:space="0" w:color="auto"/>
            </w:tcBorders>
          </w:tcPr>
          <w:p w14:paraId="0F059FD9" w14:textId="77777777" w:rsidR="00302EDB" w:rsidRDefault="00302EDB" w:rsidP="00551B75">
            <w:pPr>
              <w:pStyle w:val="TAL"/>
              <w:rPr>
                <w:ins w:id="572" w:author="Huawei-SL" w:date="2023-02-11T15:31:00Z"/>
              </w:rPr>
            </w:pPr>
            <w:ins w:id="573" w:author="Huawei-SL" w:date="2023-02-11T15:31:00Z">
              <w:r>
                <w:t>5GS t</w:t>
              </w:r>
              <w:r w:rsidRPr="002432BF">
                <w:t>racking area identity list</w:t>
              </w:r>
              <w:r w:rsidRPr="005F7EB0">
                <w:t xml:space="preserve"> </w:t>
              </w:r>
              <w:r>
                <w:t xml:space="preserve">field </w:t>
              </w:r>
              <w:r w:rsidRPr="005F7EB0">
                <w:t xml:space="preserve">is coded as the </w:t>
              </w:r>
              <w:r w:rsidRPr="00631098">
                <w:t xml:space="preserve">length and </w:t>
              </w:r>
              <w:r>
                <w:t>the</w:t>
              </w:r>
              <w:r w:rsidRPr="00631098">
                <w:t xml:space="preserve"> </w:t>
              </w:r>
              <w:r w:rsidRPr="005F7EB0">
                <w:t xml:space="preserve">value part of the </w:t>
              </w:r>
              <w:r>
                <w:t xml:space="preserve">5GS </w:t>
              </w:r>
              <w:r w:rsidRPr="005F7EB0">
                <w:t>Tracking area identity list information element as specified in subclause 9.</w:t>
              </w:r>
              <w:r>
                <w:t>11.3.9</w:t>
              </w:r>
              <w:r w:rsidRPr="005F7EB0">
                <w:t xml:space="preserve"> starting with the </w:t>
              </w:r>
              <w:r>
                <w:t>second</w:t>
              </w:r>
              <w:r w:rsidRPr="005F7EB0">
                <w:t xml:space="preserve"> octet.</w:t>
              </w:r>
            </w:ins>
          </w:p>
        </w:tc>
      </w:tr>
      <w:tr w:rsidR="002B7F94" w:rsidRPr="005F7EB0" w14:paraId="1E3720F1" w14:textId="77777777" w:rsidTr="002B7F94">
        <w:trPr>
          <w:cantSplit/>
          <w:jc w:val="center"/>
          <w:ins w:id="574" w:author="Huawei-SL0" w:date="2023-02-11T15:44:00Z"/>
        </w:trPr>
        <w:tc>
          <w:tcPr>
            <w:tcW w:w="6805" w:type="dxa"/>
            <w:tcBorders>
              <w:top w:val="single" w:sz="4" w:space="0" w:color="auto"/>
              <w:bottom w:val="single" w:sz="4" w:space="0" w:color="auto"/>
            </w:tcBorders>
          </w:tcPr>
          <w:p w14:paraId="1BD38F8F" w14:textId="662124BB" w:rsidR="002B7F94" w:rsidRPr="002B7F94" w:rsidRDefault="002B7F94" w:rsidP="002B7F94">
            <w:pPr>
              <w:pStyle w:val="TAN"/>
              <w:rPr>
                <w:ins w:id="575" w:author="Huawei-SL0" w:date="2023-02-11T15:44:00Z"/>
              </w:rPr>
            </w:pPr>
            <w:ins w:id="576" w:author="Huawei-SL0" w:date="2023-02-11T15:44:00Z">
              <w:r w:rsidRPr="00D41D28">
                <w:t>NOTE</w:t>
              </w:r>
              <w:r>
                <w:t> 1</w:t>
              </w:r>
              <w:r w:rsidRPr="00D41D28">
                <w:t>:</w:t>
              </w:r>
              <w:r w:rsidRPr="00D41D28">
                <w:tab/>
              </w:r>
            </w:ins>
            <w:ins w:id="577" w:author="Huawei-SL0" w:date="2023-02-11T15:45:00Z">
              <w:r>
                <w:t>The S-NSSAI</w:t>
              </w:r>
              <w:r w:rsidRPr="008176A8">
                <w:t xml:space="preserve"> </w:t>
              </w:r>
              <w:r>
                <w:t xml:space="preserve">value included in the </w:t>
              </w:r>
              <w:r>
                <w:rPr>
                  <w:lang w:eastAsia="zh-CN"/>
                </w:rPr>
                <w:t>Extended</w:t>
              </w:r>
              <w:r w:rsidRPr="002432BF">
                <w:t xml:space="preserve"> LADN information </w:t>
              </w:r>
              <w:proofErr w:type="spellStart"/>
              <w:r w:rsidRPr="002432BF">
                <w:t>information</w:t>
              </w:r>
              <w:proofErr w:type="spellEnd"/>
              <w:r w:rsidRPr="002432BF">
                <w:t xml:space="preserve"> element</w:t>
              </w:r>
              <w:r>
                <w:t xml:space="preserve"> shall be an </w:t>
              </w:r>
            </w:ins>
            <w:ins w:id="578" w:author="Huawei-SL0" w:date="2023-02-11T15:46:00Z">
              <w:r>
                <w:t>allowed S-NSSAI provided to the UE</w:t>
              </w:r>
            </w:ins>
            <w:ins w:id="579" w:author="Huawei-SL0" w:date="2023-02-11T15:44:00Z">
              <w:r>
                <w:t>.</w:t>
              </w:r>
            </w:ins>
          </w:p>
        </w:tc>
      </w:tr>
    </w:tbl>
    <w:p w14:paraId="1AF0563F" w14:textId="77777777" w:rsidR="00AB0794" w:rsidRDefault="00AB0794" w:rsidP="00AB0794"/>
    <w:p w14:paraId="68C9CD36" w14:textId="50DAC759" w:rsidR="001E41F3" w:rsidRPr="00F8603D" w:rsidRDefault="002540C4" w:rsidP="00F8603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sectPr w:rsidR="001E41F3" w:rsidRPr="00F8603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F3DC9" w14:textId="77777777" w:rsidR="00EC288E" w:rsidRDefault="00EC288E">
      <w:r>
        <w:separator/>
      </w:r>
    </w:p>
  </w:endnote>
  <w:endnote w:type="continuationSeparator" w:id="0">
    <w:p w14:paraId="06D4F536" w14:textId="77777777" w:rsidR="00EC288E" w:rsidRDefault="00EC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7EEDD" w14:textId="77777777" w:rsidR="00EC288E" w:rsidRDefault="00EC288E">
      <w:r>
        <w:separator/>
      </w:r>
    </w:p>
  </w:footnote>
  <w:footnote w:type="continuationSeparator" w:id="0">
    <w:p w14:paraId="77FFBDA8" w14:textId="77777777" w:rsidR="00EC288E" w:rsidRDefault="00EC2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1B75" w:rsidRDefault="00551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551B75" w:rsidRDefault="00551B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551B75" w:rsidRDefault="00551B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551B75" w:rsidRDefault="00551B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ADD180C"/>
    <w:multiLevelType w:val="hybridMultilevel"/>
    <w:tmpl w:val="CF16F4C0"/>
    <w:lvl w:ilvl="0" w:tplc="7DA8F88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0">
    <w15:presenceInfo w15:providerId="None" w15:userId="Huawei-SL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F3"/>
    <w:rsid w:val="00020EEA"/>
    <w:rsid w:val="00022E4A"/>
    <w:rsid w:val="000440F7"/>
    <w:rsid w:val="00051EB7"/>
    <w:rsid w:val="0005475D"/>
    <w:rsid w:val="000A6394"/>
    <w:rsid w:val="000B7FED"/>
    <w:rsid w:val="000C038A"/>
    <w:rsid w:val="000C0B4D"/>
    <w:rsid w:val="000C2383"/>
    <w:rsid w:val="000C3374"/>
    <w:rsid w:val="000C6598"/>
    <w:rsid w:val="000D44B3"/>
    <w:rsid w:val="000E4503"/>
    <w:rsid w:val="000E4A37"/>
    <w:rsid w:val="0010763A"/>
    <w:rsid w:val="00115ED4"/>
    <w:rsid w:val="00126A70"/>
    <w:rsid w:val="00132D16"/>
    <w:rsid w:val="00145D43"/>
    <w:rsid w:val="00154431"/>
    <w:rsid w:val="001545A0"/>
    <w:rsid w:val="00167C4F"/>
    <w:rsid w:val="00192C46"/>
    <w:rsid w:val="001A08B3"/>
    <w:rsid w:val="001A2312"/>
    <w:rsid w:val="001A7B60"/>
    <w:rsid w:val="001B30CB"/>
    <w:rsid w:val="001B52F0"/>
    <w:rsid w:val="001B7A65"/>
    <w:rsid w:val="001D2389"/>
    <w:rsid w:val="001D23A7"/>
    <w:rsid w:val="001D2E2D"/>
    <w:rsid w:val="001D6CD8"/>
    <w:rsid w:val="001E41F3"/>
    <w:rsid w:val="001F3287"/>
    <w:rsid w:val="001F3A82"/>
    <w:rsid w:val="00222CC2"/>
    <w:rsid w:val="00237B0B"/>
    <w:rsid w:val="002432EE"/>
    <w:rsid w:val="00243BE1"/>
    <w:rsid w:val="002540C4"/>
    <w:rsid w:val="002558E4"/>
    <w:rsid w:val="0026004D"/>
    <w:rsid w:val="002640DD"/>
    <w:rsid w:val="00275D12"/>
    <w:rsid w:val="00284FEB"/>
    <w:rsid w:val="002860C4"/>
    <w:rsid w:val="002B5741"/>
    <w:rsid w:val="002B7F94"/>
    <w:rsid w:val="002D6CDA"/>
    <w:rsid w:val="002E472E"/>
    <w:rsid w:val="00302EDB"/>
    <w:rsid w:val="00305409"/>
    <w:rsid w:val="003139F0"/>
    <w:rsid w:val="00315654"/>
    <w:rsid w:val="00317609"/>
    <w:rsid w:val="00320939"/>
    <w:rsid w:val="003276FC"/>
    <w:rsid w:val="0033662F"/>
    <w:rsid w:val="0034432A"/>
    <w:rsid w:val="00351C29"/>
    <w:rsid w:val="003560A6"/>
    <w:rsid w:val="00357C21"/>
    <w:rsid w:val="0036055E"/>
    <w:rsid w:val="003609EF"/>
    <w:rsid w:val="0036231A"/>
    <w:rsid w:val="00374DD4"/>
    <w:rsid w:val="00383895"/>
    <w:rsid w:val="0038472D"/>
    <w:rsid w:val="003B6440"/>
    <w:rsid w:val="003E0126"/>
    <w:rsid w:val="003E1A36"/>
    <w:rsid w:val="00410371"/>
    <w:rsid w:val="004242F1"/>
    <w:rsid w:val="00435D05"/>
    <w:rsid w:val="0044042C"/>
    <w:rsid w:val="0044672B"/>
    <w:rsid w:val="004573E5"/>
    <w:rsid w:val="00470002"/>
    <w:rsid w:val="0047681E"/>
    <w:rsid w:val="004A57DD"/>
    <w:rsid w:val="004B2642"/>
    <w:rsid w:val="004B75B7"/>
    <w:rsid w:val="004C0185"/>
    <w:rsid w:val="004E081A"/>
    <w:rsid w:val="004E5B20"/>
    <w:rsid w:val="0051102F"/>
    <w:rsid w:val="0051356E"/>
    <w:rsid w:val="005141D9"/>
    <w:rsid w:val="0051580D"/>
    <w:rsid w:val="00516B16"/>
    <w:rsid w:val="00520CA3"/>
    <w:rsid w:val="005220F3"/>
    <w:rsid w:val="00523912"/>
    <w:rsid w:val="00530284"/>
    <w:rsid w:val="00531C57"/>
    <w:rsid w:val="005465DF"/>
    <w:rsid w:val="00547111"/>
    <w:rsid w:val="00551B75"/>
    <w:rsid w:val="00560540"/>
    <w:rsid w:val="00574FB1"/>
    <w:rsid w:val="00590F29"/>
    <w:rsid w:val="00592D74"/>
    <w:rsid w:val="00594137"/>
    <w:rsid w:val="005A626B"/>
    <w:rsid w:val="005B284C"/>
    <w:rsid w:val="005B2AE8"/>
    <w:rsid w:val="005C3C13"/>
    <w:rsid w:val="005D70A1"/>
    <w:rsid w:val="005E0FBA"/>
    <w:rsid w:val="005E2C44"/>
    <w:rsid w:val="005F018F"/>
    <w:rsid w:val="005F4261"/>
    <w:rsid w:val="0060571B"/>
    <w:rsid w:val="00611219"/>
    <w:rsid w:val="00617478"/>
    <w:rsid w:val="00621188"/>
    <w:rsid w:val="006252CC"/>
    <w:rsid w:val="006257ED"/>
    <w:rsid w:val="006302FB"/>
    <w:rsid w:val="0063236F"/>
    <w:rsid w:val="00636579"/>
    <w:rsid w:val="0064668B"/>
    <w:rsid w:val="0064753B"/>
    <w:rsid w:val="00653DE4"/>
    <w:rsid w:val="00665C47"/>
    <w:rsid w:val="00695808"/>
    <w:rsid w:val="00697BA0"/>
    <w:rsid w:val="006A17DD"/>
    <w:rsid w:val="006B46FB"/>
    <w:rsid w:val="006D02A0"/>
    <w:rsid w:val="006E21FB"/>
    <w:rsid w:val="006F7EDC"/>
    <w:rsid w:val="0071739D"/>
    <w:rsid w:val="00724E41"/>
    <w:rsid w:val="007553AF"/>
    <w:rsid w:val="0076075D"/>
    <w:rsid w:val="00774ED8"/>
    <w:rsid w:val="007779B0"/>
    <w:rsid w:val="00792342"/>
    <w:rsid w:val="007977A8"/>
    <w:rsid w:val="007A5196"/>
    <w:rsid w:val="007B32DA"/>
    <w:rsid w:val="007B512A"/>
    <w:rsid w:val="007B7A45"/>
    <w:rsid w:val="007C2097"/>
    <w:rsid w:val="007C217F"/>
    <w:rsid w:val="007C23C9"/>
    <w:rsid w:val="007D6A07"/>
    <w:rsid w:val="007E2BB6"/>
    <w:rsid w:val="007E74F5"/>
    <w:rsid w:val="007F3C18"/>
    <w:rsid w:val="007F7259"/>
    <w:rsid w:val="008012C2"/>
    <w:rsid w:val="0080358B"/>
    <w:rsid w:val="008040A8"/>
    <w:rsid w:val="008279FA"/>
    <w:rsid w:val="00834C99"/>
    <w:rsid w:val="00842A3E"/>
    <w:rsid w:val="008626E7"/>
    <w:rsid w:val="00870EE7"/>
    <w:rsid w:val="008863B9"/>
    <w:rsid w:val="008A45A6"/>
    <w:rsid w:val="008D3CCC"/>
    <w:rsid w:val="008D404A"/>
    <w:rsid w:val="008D45DA"/>
    <w:rsid w:val="008E6BD2"/>
    <w:rsid w:val="008F3789"/>
    <w:rsid w:val="008F686C"/>
    <w:rsid w:val="00900E3B"/>
    <w:rsid w:val="009148DE"/>
    <w:rsid w:val="00937F78"/>
    <w:rsid w:val="00941E30"/>
    <w:rsid w:val="00952F25"/>
    <w:rsid w:val="009655AB"/>
    <w:rsid w:val="00972218"/>
    <w:rsid w:val="009738E7"/>
    <w:rsid w:val="009777D9"/>
    <w:rsid w:val="009829CB"/>
    <w:rsid w:val="00991B88"/>
    <w:rsid w:val="009A5753"/>
    <w:rsid w:val="009A579D"/>
    <w:rsid w:val="009C0880"/>
    <w:rsid w:val="009C2710"/>
    <w:rsid w:val="009D31B3"/>
    <w:rsid w:val="009E3297"/>
    <w:rsid w:val="009F734F"/>
    <w:rsid w:val="00A019C5"/>
    <w:rsid w:val="00A17F80"/>
    <w:rsid w:val="00A2022C"/>
    <w:rsid w:val="00A246B6"/>
    <w:rsid w:val="00A428F3"/>
    <w:rsid w:val="00A47E70"/>
    <w:rsid w:val="00A50CF0"/>
    <w:rsid w:val="00A53C26"/>
    <w:rsid w:val="00A7671C"/>
    <w:rsid w:val="00A773A4"/>
    <w:rsid w:val="00A86E31"/>
    <w:rsid w:val="00AA2CBC"/>
    <w:rsid w:val="00AB0794"/>
    <w:rsid w:val="00AC5820"/>
    <w:rsid w:val="00AD1CD8"/>
    <w:rsid w:val="00AD6743"/>
    <w:rsid w:val="00AD6C35"/>
    <w:rsid w:val="00AE664C"/>
    <w:rsid w:val="00AE70ED"/>
    <w:rsid w:val="00AF652A"/>
    <w:rsid w:val="00B258BB"/>
    <w:rsid w:val="00B31268"/>
    <w:rsid w:val="00B61861"/>
    <w:rsid w:val="00B61A3D"/>
    <w:rsid w:val="00B664DB"/>
    <w:rsid w:val="00B67B97"/>
    <w:rsid w:val="00B84EFF"/>
    <w:rsid w:val="00B968C8"/>
    <w:rsid w:val="00BA3EC5"/>
    <w:rsid w:val="00BA51D9"/>
    <w:rsid w:val="00BA52ED"/>
    <w:rsid w:val="00BB38E3"/>
    <w:rsid w:val="00BB3903"/>
    <w:rsid w:val="00BB3E6A"/>
    <w:rsid w:val="00BB5DFC"/>
    <w:rsid w:val="00BD279D"/>
    <w:rsid w:val="00BD529D"/>
    <w:rsid w:val="00BD6BB8"/>
    <w:rsid w:val="00BE4E5F"/>
    <w:rsid w:val="00C1077E"/>
    <w:rsid w:val="00C24EF2"/>
    <w:rsid w:val="00C4369E"/>
    <w:rsid w:val="00C5719E"/>
    <w:rsid w:val="00C623F6"/>
    <w:rsid w:val="00C66BA2"/>
    <w:rsid w:val="00C76725"/>
    <w:rsid w:val="00C83B33"/>
    <w:rsid w:val="00C870F6"/>
    <w:rsid w:val="00C95985"/>
    <w:rsid w:val="00CA40A3"/>
    <w:rsid w:val="00CA6CE1"/>
    <w:rsid w:val="00CC5026"/>
    <w:rsid w:val="00CC68D0"/>
    <w:rsid w:val="00CF2872"/>
    <w:rsid w:val="00CF5493"/>
    <w:rsid w:val="00D03F9A"/>
    <w:rsid w:val="00D06D51"/>
    <w:rsid w:val="00D13257"/>
    <w:rsid w:val="00D24991"/>
    <w:rsid w:val="00D34CF8"/>
    <w:rsid w:val="00D40422"/>
    <w:rsid w:val="00D50255"/>
    <w:rsid w:val="00D54924"/>
    <w:rsid w:val="00D60261"/>
    <w:rsid w:val="00D64C24"/>
    <w:rsid w:val="00D66520"/>
    <w:rsid w:val="00D673E8"/>
    <w:rsid w:val="00D678A8"/>
    <w:rsid w:val="00D80124"/>
    <w:rsid w:val="00D8145F"/>
    <w:rsid w:val="00D84552"/>
    <w:rsid w:val="00D84AE9"/>
    <w:rsid w:val="00D84D3F"/>
    <w:rsid w:val="00D90A33"/>
    <w:rsid w:val="00DA2A16"/>
    <w:rsid w:val="00DC697C"/>
    <w:rsid w:val="00DE34CF"/>
    <w:rsid w:val="00DF0B79"/>
    <w:rsid w:val="00E00460"/>
    <w:rsid w:val="00E063A4"/>
    <w:rsid w:val="00E07562"/>
    <w:rsid w:val="00E13F3D"/>
    <w:rsid w:val="00E24228"/>
    <w:rsid w:val="00E34898"/>
    <w:rsid w:val="00E44903"/>
    <w:rsid w:val="00E46BB9"/>
    <w:rsid w:val="00E54287"/>
    <w:rsid w:val="00E664FB"/>
    <w:rsid w:val="00E73B8B"/>
    <w:rsid w:val="00E77F81"/>
    <w:rsid w:val="00E843F0"/>
    <w:rsid w:val="00E90806"/>
    <w:rsid w:val="00E91248"/>
    <w:rsid w:val="00EA2AE3"/>
    <w:rsid w:val="00EA3C3C"/>
    <w:rsid w:val="00EB09B7"/>
    <w:rsid w:val="00EB0E7F"/>
    <w:rsid w:val="00EC08FF"/>
    <w:rsid w:val="00EC288E"/>
    <w:rsid w:val="00EC7554"/>
    <w:rsid w:val="00ED00FD"/>
    <w:rsid w:val="00EE7D7C"/>
    <w:rsid w:val="00EF33A3"/>
    <w:rsid w:val="00F011E9"/>
    <w:rsid w:val="00F120EE"/>
    <w:rsid w:val="00F1415B"/>
    <w:rsid w:val="00F15783"/>
    <w:rsid w:val="00F25D98"/>
    <w:rsid w:val="00F300FB"/>
    <w:rsid w:val="00F61657"/>
    <w:rsid w:val="00F67543"/>
    <w:rsid w:val="00F8603D"/>
    <w:rsid w:val="00F87C0B"/>
    <w:rsid w:val="00F971CE"/>
    <w:rsid w:val="00FA75C5"/>
    <w:rsid w:val="00FB3AD3"/>
    <w:rsid w:val="00FB6386"/>
    <w:rsid w:val="00FC3068"/>
    <w:rsid w:val="00FC5161"/>
    <w:rsid w:val="00FC6B9C"/>
    <w:rsid w:val="00FD2BD6"/>
    <w:rsid w:val="00FF47C9"/>
    <w:rsid w:val="00FF5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154431"/>
    <w:rPr>
      <w:rFonts w:ascii="Times New Roman" w:hAnsi="Times New Roman"/>
      <w:lang w:val="en-GB" w:eastAsia="en-US"/>
    </w:rPr>
  </w:style>
  <w:style w:type="character" w:customStyle="1" w:styleId="B1Char">
    <w:name w:val="B1 Char"/>
    <w:link w:val="B1"/>
    <w:qFormat/>
    <w:locked/>
    <w:rsid w:val="00154431"/>
    <w:rPr>
      <w:rFonts w:ascii="Times New Roman" w:hAnsi="Times New Roman"/>
      <w:lang w:val="en-GB" w:eastAsia="en-US"/>
    </w:rPr>
  </w:style>
  <w:style w:type="character" w:customStyle="1" w:styleId="10">
    <w:name w:val="标题 1 字符"/>
    <w:link w:val="1"/>
    <w:rsid w:val="00636579"/>
    <w:rPr>
      <w:rFonts w:ascii="Arial" w:hAnsi="Arial"/>
      <w:sz w:val="36"/>
      <w:lang w:val="en-GB" w:eastAsia="en-US"/>
    </w:rPr>
  </w:style>
  <w:style w:type="character" w:customStyle="1" w:styleId="20">
    <w:name w:val="标题 2 字符"/>
    <w:link w:val="2"/>
    <w:rsid w:val="00636579"/>
    <w:rPr>
      <w:rFonts w:ascii="Arial" w:hAnsi="Arial"/>
      <w:sz w:val="32"/>
      <w:lang w:val="en-GB" w:eastAsia="en-US"/>
    </w:rPr>
  </w:style>
  <w:style w:type="character" w:customStyle="1" w:styleId="31">
    <w:name w:val="标题 3 字符"/>
    <w:link w:val="30"/>
    <w:rsid w:val="00636579"/>
    <w:rPr>
      <w:rFonts w:ascii="Arial" w:hAnsi="Arial"/>
      <w:sz w:val="28"/>
      <w:lang w:val="en-GB" w:eastAsia="en-US"/>
    </w:rPr>
  </w:style>
  <w:style w:type="character" w:customStyle="1" w:styleId="41">
    <w:name w:val="标题 4 字符"/>
    <w:link w:val="40"/>
    <w:rsid w:val="00636579"/>
    <w:rPr>
      <w:rFonts w:ascii="Arial" w:hAnsi="Arial"/>
      <w:sz w:val="24"/>
      <w:lang w:val="en-GB" w:eastAsia="en-US"/>
    </w:rPr>
  </w:style>
  <w:style w:type="character" w:customStyle="1" w:styleId="51">
    <w:name w:val="标题 5 字符"/>
    <w:link w:val="50"/>
    <w:rsid w:val="00636579"/>
    <w:rPr>
      <w:rFonts w:ascii="Arial" w:hAnsi="Arial"/>
      <w:sz w:val="22"/>
      <w:lang w:val="en-GB" w:eastAsia="en-US"/>
    </w:rPr>
  </w:style>
  <w:style w:type="character" w:customStyle="1" w:styleId="60">
    <w:name w:val="标题 6 字符"/>
    <w:link w:val="6"/>
    <w:rsid w:val="00636579"/>
    <w:rPr>
      <w:rFonts w:ascii="Arial" w:hAnsi="Arial"/>
      <w:lang w:val="en-GB" w:eastAsia="en-US"/>
    </w:rPr>
  </w:style>
  <w:style w:type="character" w:customStyle="1" w:styleId="70">
    <w:name w:val="标题 7 字符"/>
    <w:link w:val="7"/>
    <w:rsid w:val="00636579"/>
    <w:rPr>
      <w:rFonts w:ascii="Arial" w:hAnsi="Arial"/>
      <w:lang w:val="en-GB" w:eastAsia="en-US"/>
    </w:rPr>
  </w:style>
  <w:style w:type="character" w:customStyle="1" w:styleId="PLChar">
    <w:name w:val="PL Char"/>
    <w:link w:val="PL"/>
    <w:locked/>
    <w:rsid w:val="00636579"/>
    <w:rPr>
      <w:rFonts w:ascii="Courier New" w:hAnsi="Courier New"/>
      <w:noProof/>
      <w:sz w:val="16"/>
      <w:lang w:val="en-GB" w:eastAsia="en-US"/>
    </w:rPr>
  </w:style>
  <w:style w:type="character" w:customStyle="1" w:styleId="TALChar">
    <w:name w:val="TAL Char"/>
    <w:link w:val="TAL"/>
    <w:qFormat/>
    <w:rsid w:val="00636579"/>
    <w:rPr>
      <w:rFonts w:ascii="Arial" w:hAnsi="Arial"/>
      <w:sz w:val="18"/>
      <w:lang w:val="en-GB" w:eastAsia="en-US"/>
    </w:rPr>
  </w:style>
  <w:style w:type="character" w:customStyle="1" w:styleId="TACChar">
    <w:name w:val="TAC Char"/>
    <w:link w:val="TAC"/>
    <w:qFormat/>
    <w:locked/>
    <w:rsid w:val="00636579"/>
    <w:rPr>
      <w:rFonts w:ascii="Arial" w:hAnsi="Arial"/>
      <w:sz w:val="18"/>
      <w:lang w:val="en-GB" w:eastAsia="en-US"/>
    </w:rPr>
  </w:style>
  <w:style w:type="character" w:customStyle="1" w:styleId="TAHCar">
    <w:name w:val="TAH Car"/>
    <w:link w:val="TAH"/>
    <w:qFormat/>
    <w:rsid w:val="00636579"/>
    <w:rPr>
      <w:rFonts w:ascii="Arial" w:hAnsi="Arial"/>
      <w:b/>
      <w:sz w:val="18"/>
      <w:lang w:val="en-GB" w:eastAsia="en-US"/>
    </w:rPr>
  </w:style>
  <w:style w:type="character" w:customStyle="1" w:styleId="EXCar">
    <w:name w:val="EX Car"/>
    <w:link w:val="EX"/>
    <w:qFormat/>
    <w:rsid w:val="00636579"/>
    <w:rPr>
      <w:rFonts w:ascii="Times New Roman" w:hAnsi="Times New Roman"/>
      <w:lang w:val="en-GB" w:eastAsia="en-US"/>
    </w:rPr>
  </w:style>
  <w:style w:type="character" w:customStyle="1" w:styleId="EditorsNoteChar">
    <w:name w:val="Editor's Note Char"/>
    <w:aliases w:val="EN Char,Editor's Note Char1"/>
    <w:link w:val="EditorsNote"/>
    <w:qFormat/>
    <w:rsid w:val="00636579"/>
    <w:rPr>
      <w:rFonts w:ascii="Times New Roman" w:hAnsi="Times New Roman"/>
      <w:color w:val="FF0000"/>
      <w:lang w:val="en-GB" w:eastAsia="en-US"/>
    </w:rPr>
  </w:style>
  <w:style w:type="character" w:customStyle="1" w:styleId="THChar">
    <w:name w:val="TH Char"/>
    <w:link w:val="TH"/>
    <w:qFormat/>
    <w:rsid w:val="00636579"/>
    <w:rPr>
      <w:rFonts w:ascii="Arial" w:hAnsi="Arial"/>
      <w:b/>
      <w:lang w:val="en-GB" w:eastAsia="en-US"/>
    </w:rPr>
  </w:style>
  <w:style w:type="character" w:customStyle="1" w:styleId="TANChar">
    <w:name w:val="TAN Char"/>
    <w:link w:val="TAN"/>
    <w:qFormat/>
    <w:locked/>
    <w:rsid w:val="00636579"/>
    <w:rPr>
      <w:rFonts w:ascii="Arial" w:hAnsi="Arial"/>
      <w:sz w:val="18"/>
      <w:lang w:val="en-GB" w:eastAsia="en-US"/>
    </w:rPr>
  </w:style>
  <w:style w:type="character" w:customStyle="1" w:styleId="TFChar">
    <w:name w:val="TF Char"/>
    <w:link w:val="TF"/>
    <w:qFormat/>
    <w:locked/>
    <w:rsid w:val="00636579"/>
    <w:rPr>
      <w:rFonts w:ascii="Arial" w:hAnsi="Arial"/>
      <w:b/>
      <w:lang w:val="en-GB" w:eastAsia="en-US"/>
    </w:rPr>
  </w:style>
  <w:style w:type="character" w:customStyle="1" w:styleId="B2Char">
    <w:name w:val="B2 Char"/>
    <w:link w:val="B2"/>
    <w:qFormat/>
    <w:rsid w:val="00636579"/>
    <w:rPr>
      <w:rFonts w:ascii="Times New Roman" w:hAnsi="Times New Roman"/>
      <w:lang w:val="en-GB" w:eastAsia="en-US"/>
    </w:rPr>
  </w:style>
  <w:style w:type="paragraph" w:styleId="af8">
    <w:name w:val="Body Text"/>
    <w:basedOn w:val="a"/>
    <w:link w:val="af9"/>
    <w:unhideWhenUsed/>
    <w:rsid w:val="006365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36579"/>
    <w:rPr>
      <w:rFonts w:ascii="Times New Roman" w:eastAsia="Times New Roman" w:hAnsi="Times New Roman"/>
      <w:lang w:val="en-GB" w:eastAsia="en-GB"/>
    </w:rPr>
  </w:style>
  <w:style w:type="paragraph" w:customStyle="1" w:styleId="Guidance">
    <w:name w:val="Guidance"/>
    <w:basedOn w:val="a"/>
    <w:rsid w:val="0063657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36579"/>
    <w:rPr>
      <w:rFonts w:ascii="Times New Roman" w:eastAsia="宋体" w:hAnsi="Times New Roman"/>
      <w:lang w:val="en-GB" w:eastAsia="en-US"/>
    </w:rPr>
  </w:style>
  <w:style w:type="character" w:customStyle="1" w:styleId="B3Car">
    <w:name w:val="B3 Car"/>
    <w:link w:val="B3"/>
    <w:rsid w:val="00636579"/>
    <w:rPr>
      <w:rFonts w:ascii="Times New Roman" w:hAnsi="Times New Roman"/>
      <w:lang w:val="en-GB" w:eastAsia="en-US"/>
    </w:rPr>
  </w:style>
  <w:style w:type="character" w:customStyle="1" w:styleId="EWChar">
    <w:name w:val="EW Char"/>
    <w:link w:val="EW"/>
    <w:qFormat/>
    <w:locked/>
    <w:rsid w:val="00636579"/>
    <w:rPr>
      <w:rFonts w:ascii="Times New Roman" w:hAnsi="Times New Roman"/>
      <w:lang w:val="en-GB" w:eastAsia="en-US"/>
    </w:rPr>
  </w:style>
  <w:style w:type="paragraph" w:customStyle="1" w:styleId="H2">
    <w:name w:val="H2"/>
    <w:basedOn w:val="a"/>
    <w:rsid w:val="006365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6579"/>
    <w:pPr>
      <w:numPr>
        <w:numId w:val="1"/>
      </w:numPr>
    </w:pPr>
  </w:style>
  <w:style w:type="character" w:customStyle="1" w:styleId="af3">
    <w:name w:val="批注框文本 字符"/>
    <w:basedOn w:val="a0"/>
    <w:link w:val="af2"/>
    <w:rsid w:val="00636579"/>
    <w:rPr>
      <w:rFonts w:ascii="Tahoma" w:hAnsi="Tahoma" w:cs="Tahoma"/>
      <w:sz w:val="16"/>
      <w:szCs w:val="16"/>
      <w:lang w:val="en-GB" w:eastAsia="en-US"/>
    </w:rPr>
  </w:style>
  <w:style w:type="character" w:customStyle="1" w:styleId="TALZchn">
    <w:name w:val="TAL Zchn"/>
    <w:rsid w:val="00636579"/>
    <w:rPr>
      <w:rFonts w:ascii="Arial" w:hAnsi="Arial"/>
      <w:sz w:val="18"/>
      <w:lang w:val="en-GB" w:eastAsia="en-US"/>
    </w:rPr>
  </w:style>
  <w:style w:type="character" w:customStyle="1" w:styleId="TF0">
    <w:name w:val="TF (文字)"/>
    <w:locked/>
    <w:rsid w:val="00636579"/>
    <w:rPr>
      <w:rFonts w:ascii="Arial" w:hAnsi="Arial"/>
      <w:b/>
      <w:lang w:val="en-GB" w:eastAsia="en-US"/>
    </w:rPr>
  </w:style>
  <w:style w:type="character" w:customStyle="1" w:styleId="EditorsNoteCharChar">
    <w:name w:val="Editor's Note Char Char"/>
    <w:rsid w:val="00636579"/>
    <w:rPr>
      <w:rFonts w:ascii="Times New Roman" w:hAnsi="Times New Roman"/>
      <w:color w:val="FF0000"/>
      <w:lang w:val="en-GB"/>
    </w:rPr>
  </w:style>
  <w:style w:type="character" w:customStyle="1" w:styleId="B1Char1">
    <w:name w:val="B1 Char1"/>
    <w:rsid w:val="00636579"/>
    <w:rPr>
      <w:rFonts w:ascii="Times New Roman" w:hAnsi="Times New Roman"/>
      <w:lang w:val="en-GB" w:eastAsia="en-US"/>
    </w:rPr>
  </w:style>
  <w:style w:type="character" w:customStyle="1" w:styleId="apple-converted-space">
    <w:name w:val="apple-converted-space"/>
    <w:basedOn w:val="a0"/>
    <w:rsid w:val="00636579"/>
  </w:style>
  <w:style w:type="character" w:customStyle="1" w:styleId="80">
    <w:name w:val="标题 8 字符"/>
    <w:basedOn w:val="a0"/>
    <w:link w:val="8"/>
    <w:rsid w:val="00636579"/>
    <w:rPr>
      <w:rFonts w:ascii="Arial" w:hAnsi="Arial"/>
      <w:sz w:val="36"/>
      <w:lang w:val="en-GB" w:eastAsia="en-US"/>
    </w:rPr>
  </w:style>
  <w:style w:type="character" w:customStyle="1" w:styleId="90">
    <w:name w:val="标题 9 字符"/>
    <w:basedOn w:val="a0"/>
    <w:link w:val="9"/>
    <w:rsid w:val="00636579"/>
    <w:rPr>
      <w:rFonts w:ascii="Arial" w:hAnsi="Arial"/>
      <w:sz w:val="36"/>
      <w:lang w:val="en-GB" w:eastAsia="en-US"/>
    </w:rPr>
  </w:style>
  <w:style w:type="character" w:customStyle="1" w:styleId="a5">
    <w:name w:val="页眉 字符"/>
    <w:basedOn w:val="a0"/>
    <w:link w:val="a4"/>
    <w:rsid w:val="00636579"/>
    <w:rPr>
      <w:rFonts w:ascii="Arial" w:hAnsi="Arial"/>
      <w:b/>
      <w:noProof/>
      <w:sz w:val="18"/>
      <w:lang w:val="en-GB" w:eastAsia="en-US"/>
    </w:rPr>
  </w:style>
  <w:style w:type="character" w:customStyle="1" w:styleId="a8">
    <w:name w:val="脚注文本 字符"/>
    <w:basedOn w:val="a0"/>
    <w:link w:val="a7"/>
    <w:rsid w:val="00636579"/>
    <w:rPr>
      <w:rFonts w:ascii="Times New Roman" w:hAnsi="Times New Roman"/>
      <w:sz w:val="16"/>
      <w:lang w:val="en-GB" w:eastAsia="en-US"/>
    </w:rPr>
  </w:style>
  <w:style w:type="character" w:customStyle="1" w:styleId="ac">
    <w:name w:val="页脚 字符"/>
    <w:basedOn w:val="a0"/>
    <w:link w:val="ab"/>
    <w:rsid w:val="00636579"/>
    <w:rPr>
      <w:rFonts w:ascii="Arial" w:hAnsi="Arial"/>
      <w:b/>
      <w:i/>
      <w:noProof/>
      <w:sz w:val="18"/>
      <w:lang w:val="en-GB" w:eastAsia="en-US"/>
    </w:rPr>
  </w:style>
  <w:style w:type="character" w:customStyle="1" w:styleId="af0">
    <w:name w:val="批注文字 字符"/>
    <w:basedOn w:val="a0"/>
    <w:link w:val="af"/>
    <w:rsid w:val="00636579"/>
    <w:rPr>
      <w:rFonts w:ascii="Times New Roman" w:hAnsi="Times New Roman"/>
      <w:lang w:val="en-GB" w:eastAsia="en-US"/>
    </w:rPr>
  </w:style>
  <w:style w:type="character" w:customStyle="1" w:styleId="af5">
    <w:name w:val="批注主题 字符"/>
    <w:basedOn w:val="af0"/>
    <w:link w:val="af4"/>
    <w:rsid w:val="00636579"/>
    <w:rPr>
      <w:rFonts w:ascii="Times New Roman" w:hAnsi="Times New Roman"/>
      <w:b/>
      <w:bCs/>
      <w:lang w:val="en-GB" w:eastAsia="en-US"/>
    </w:rPr>
  </w:style>
  <w:style w:type="character" w:customStyle="1" w:styleId="af7">
    <w:name w:val="文档结构图 字符"/>
    <w:basedOn w:val="a0"/>
    <w:link w:val="af6"/>
    <w:rsid w:val="00636579"/>
    <w:rPr>
      <w:rFonts w:ascii="Tahoma" w:hAnsi="Tahoma" w:cs="Tahoma"/>
      <w:shd w:val="clear" w:color="auto" w:fill="000080"/>
      <w:lang w:val="en-GB" w:eastAsia="en-US"/>
    </w:rPr>
  </w:style>
  <w:style w:type="character" w:customStyle="1" w:styleId="NOChar">
    <w:name w:val="NO Char"/>
    <w:qFormat/>
    <w:rsid w:val="00636579"/>
    <w:rPr>
      <w:rFonts w:ascii="Times New Roman" w:hAnsi="Times New Roman"/>
      <w:lang w:val="en-GB" w:eastAsia="en-US"/>
    </w:rPr>
  </w:style>
  <w:style w:type="paragraph" w:styleId="afb">
    <w:name w:val="List Paragraph"/>
    <w:basedOn w:val="a"/>
    <w:uiPriority w:val="34"/>
    <w:qFormat/>
    <w:rsid w:val="00636579"/>
    <w:pPr>
      <w:ind w:left="720"/>
      <w:contextualSpacing/>
    </w:pPr>
  </w:style>
  <w:style w:type="paragraph" w:customStyle="1" w:styleId="TAJ">
    <w:name w:val="TAJ"/>
    <w:basedOn w:val="TH"/>
    <w:rsid w:val="00636579"/>
    <w:rPr>
      <w:rFonts w:eastAsia="宋体"/>
      <w:lang w:eastAsia="x-none"/>
    </w:rPr>
  </w:style>
  <w:style w:type="paragraph" w:styleId="afc">
    <w:name w:val="index heading"/>
    <w:basedOn w:val="a"/>
    <w:next w:val="a"/>
    <w:rsid w:val="00636579"/>
    <w:pPr>
      <w:pBdr>
        <w:top w:val="single" w:sz="12" w:space="0" w:color="auto"/>
      </w:pBdr>
      <w:spacing w:before="360" w:after="240"/>
    </w:pPr>
    <w:rPr>
      <w:rFonts w:eastAsia="宋体"/>
      <w:b/>
      <w:i/>
      <w:sz w:val="26"/>
      <w:lang w:eastAsia="zh-CN"/>
    </w:rPr>
  </w:style>
  <w:style w:type="paragraph" w:customStyle="1" w:styleId="INDENT1">
    <w:name w:val="INDENT1"/>
    <w:basedOn w:val="a"/>
    <w:rsid w:val="00636579"/>
    <w:pPr>
      <w:ind w:left="851"/>
    </w:pPr>
    <w:rPr>
      <w:rFonts w:eastAsia="宋体"/>
      <w:lang w:eastAsia="zh-CN"/>
    </w:rPr>
  </w:style>
  <w:style w:type="paragraph" w:customStyle="1" w:styleId="INDENT2">
    <w:name w:val="INDENT2"/>
    <w:basedOn w:val="a"/>
    <w:rsid w:val="00636579"/>
    <w:pPr>
      <w:ind w:left="1135" w:hanging="284"/>
    </w:pPr>
    <w:rPr>
      <w:rFonts w:eastAsia="宋体"/>
      <w:lang w:eastAsia="zh-CN"/>
    </w:rPr>
  </w:style>
  <w:style w:type="paragraph" w:customStyle="1" w:styleId="INDENT3">
    <w:name w:val="INDENT3"/>
    <w:basedOn w:val="a"/>
    <w:rsid w:val="00636579"/>
    <w:pPr>
      <w:ind w:left="1701" w:hanging="567"/>
    </w:pPr>
    <w:rPr>
      <w:rFonts w:eastAsia="宋体"/>
      <w:lang w:eastAsia="zh-CN"/>
    </w:rPr>
  </w:style>
  <w:style w:type="paragraph" w:customStyle="1" w:styleId="FigureTitle">
    <w:name w:val="Figure_Title"/>
    <w:basedOn w:val="a"/>
    <w:next w:val="a"/>
    <w:rsid w:val="0063657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6579"/>
    <w:pPr>
      <w:keepNext/>
      <w:keepLines/>
      <w:spacing w:before="240"/>
      <w:ind w:left="1418"/>
    </w:pPr>
    <w:rPr>
      <w:rFonts w:ascii="Arial" w:eastAsia="宋体" w:hAnsi="Arial"/>
      <w:b/>
      <w:sz w:val="36"/>
      <w:lang w:eastAsia="zh-CN"/>
    </w:rPr>
  </w:style>
  <w:style w:type="paragraph" w:styleId="afd">
    <w:name w:val="caption"/>
    <w:basedOn w:val="a"/>
    <w:next w:val="a"/>
    <w:qFormat/>
    <w:rsid w:val="00636579"/>
    <w:pPr>
      <w:spacing w:before="120" w:after="120"/>
    </w:pPr>
    <w:rPr>
      <w:rFonts w:eastAsia="宋体"/>
      <w:b/>
      <w:lang w:eastAsia="zh-CN"/>
    </w:rPr>
  </w:style>
  <w:style w:type="paragraph" w:styleId="afe">
    <w:name w:val="Plain Text"/>
    <w:basedOn w:val="a"/>
    <w:link w:val="aff"/>
    <w:rsid w:val="00636579"/>
    <w:rPr>
      <w:rFonts w:ascii="Courier New" w:eastAsia="Times New Roman" w:hAnsi="Courier New"/>
      <w:lang w:eastAsia="zh-CN"/>
    </w:rPr>
  </w:style>
  <w:style w:type="character" w:customStyle="1" w:styleId="aff">
    <w:name w:val="纯文本 字符"/>
    <w:basedOn w:val="a0"/>
    <w:link w:val="afe"/>
    <w:rsid w:val="00636579"/>
    <w:rPr>
      <w:rFonts w:ascii="Courier New" w:eastAsia="Times New Roman" w:hAnsi="Courier New"/>
      <w:lang w:val="en-GB" w:eastAsia="zh-CN"/>
    </w:rPr>
  </w:style>
  <w:style w:type="paragraph" w:styleId="TOC">
    <w:name w:val="TOC Heading"/>
    <w:basedOn w:val="1"/>
    <w:next w:val="a"/>
    <w:uiPriority w:val="39"/>
    <w:unhideWhenUsed/>
    <w:qFormat/>
    <w:rsid w:val="0063657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365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3657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365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3657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36579"/>
    <w:rPr>
      <w:rFonts w:ascii="Times New Roman" w:eastAsia="Times New Roman" w:hAnsi="Times New Roman"/>
      <w:lang w:val="en-GB" w:eastAsia="en-GB"/>
    </w:rPr>
  </w:style>
  <w:style w:type="paragraph" w:styleId="34">
    <w:name w:val="Body Text 3"/>
    <w:basedOn w:val="a"/>
    <w:link w:val="35"/>
    <w:semiHidden/>
    <w:unhideWhenUsed/>
    <w:rsid w:val="006365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36579"/>
    <w:rPr>
      <w:rFonts w:ascii="Times New Roman" w:eastAsia="Times New Roman" w:hAnsi="Times New Roman"/>
      <w:sz w:val="16"/>
      <w:szCs w:val="16"/>
      <w:lang w:val="en-GB" w:eastAsia="en-GB"/>
    </w:rPr>
  </w:style>
  <w:style w:type="paragraph" w:styleId="aff2">
    <w:name w:val="Body Text First Indent"/>
    <w:basedOn w:val="af8"/>
    <w:link w:val="aff3"/>
    <w:rsid w:val="00636579"/>
    <w:pPr>
      <w:spacing w:after="180"/>
      <w:ind w:firstLine="360"/>
    </w:pPr>
  </w:style>
  <w:style w:type="character" w:customStyle="1" w:styleId="aff3">
    <w:name w:val="正文文本首行缩进 字符"/>
    <w:basedOn w:val="af9"/>
    <w:link w:val="aff2"/>
    <w:rsid w:val="00636579"/>
    <w:rPr>
      <w:rFonts w:ascii="Times New Roman" w:eastAsia="Times New Roman" w:hAnsi="Times New Roman"/>
      <w:lang w:val="en-GB" w:eastAsia="en-GB"/>
    </w:rPr>
  </w:style>
  <w:style w:type="paragraph" w:styleId="aff4">
    <w:name w:val="Body Text Indent"/>
    <w:basedOn w:val="a"/>
    <w:link w:val="aff5"/>
    <w:semiHidden/>
    <w:unhideWhenUsed/>
    <w:rsid w:val="0063657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36579"/>
    <w:rPr>
      <w:rFonts w:ascii="Times New Roman" w:eastAsia="Times New Roman" w:hAnsi="Times New Roman"/>
      <w:lang w:val="en-GB" w:eastAsia="en-GB"/>
    </w:rPr>
  </w:style>
  <w:style w:type="paragraph" w:styleId="28">
    <w:name w:val="Body Text First Indent 2"/>
    <w:basedOn w:val="aff4"/>
    <w:link w:val="29"/>
    <w:semiHidden/>
    <w:unhideWhenUsed/>
    <w:rsid w:val="00636579"/>
    <w:pPr>
      <w:spacing w:after="180"/>
      <w:ind w:left="360" w:firstLine="360"/>
    </w:pPr>
  </w:style>
  <w:style w:type="character" w:customStyle="1" w:styleId="29">
    <w:name w:val="正文文本首行缩进 2 字符"/>
    <w:basedOn w:val="aff5"/>
    <w:link w:val="28"/>
    <w:semiHidden/>
    <w:rsid w:val="00636579"/>
    <w:rPr>
      <w:rFonts w:ascii="Times New Roman" w:eastAsia="Times New Roman" w:hAnsi="Times New Roman"/>
      <w:lang w:val="en-GB" w:eastAsia="en-GB"/>
    </w:rPr>
  </w:style>
  <w:style w:type="paragraph" w:styleId="2a">
    <w:name w:val="Body Text Indent 2"/>
    <w:basedOn w:val="a"/>
    <w:link w:val="2b"/>
    <w:semiHidden/>
    <w:unhideWhenUsed/>
    <w:rsid w:val="006365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36579"/>
    <w:rPr>
      <w:rFonts w:ascii="Times New Roman" w:eastAsia="Times New Roman" w:hAnsi="Times New Roman"/>
      <w:lang w:val="en-GB" w:eastAsia="en-GB"/>
    </w:rPr>
  </w:style>
  <w:style w:type="paragraph" w:styleId="36">
    <w:name w:val="Body Text Indent 3"/>
    <w:basedOn w:val="a"/>
    <w:link w:val="37"/>
    <w:semiHidden/>
    <w:unhideWhenUsed/>
    <w:rsid w:val="006365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36579"/>
    <w:rPr>
      <w:rFonts w:ascii="Times New Roman" w:eastAsia="Times New Roman" w:hAnsi="Times New Roman"/>
      <w:sz w:val="16"/>
      <w:szCs w:val="16"/>
      <w:lang w:val="en-GB" w:eastAsia="en-GB"/>
    </w:rPr>
  </w:style>
  <w:style w:type="paragraph" w:styleId="aff6">
    <w:name w:val="Closing"/>
    <w:basedOn w:val="a"/>
    <w:link w:val="aff7"/>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36579"/>
    <w:rPr>
      <w:rFonts w:ascii="Times New Roman" w:eastAsia="Times New Roman" w:hAnsi="Times New Roman"/>
      <w:lang w:val="en-GB" w:eastAsia="en-GB"/>
    </w:rPr>
  </w:style>
  <w:style w:type="paragraph" w:styleId="aff8">
    <w:name w:val="Date"/>
    <w:basedOn w:val="a"/>
    <w:next w:val="a"/>
    <w:link w:val="aff9"/>
    <w:rsid w:val="0063657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36579"/>
    <w:rPr>
      <w:rFonts w:ascii="Times New Roman" w:eastAsia="Times New Roman" w:hAnsi="Times New Roman"/>
      <w:lang w:val="en-GB" w:eastAsia="en-GB"/>
    </w:rPr>
  </w:style>
  <w:style w:type="paragraph" w:styleId="affa">
    <w:name w:val="E-mail Signature"/>
    <w:basedOn w:val="a"/>
    <w:link w:val="a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36579"/>
    <w:rPr>
      <w:rFonts w:ascii="Times New Roman" w:eastAsia="Times New Roman" w:hAnsi="Times New Roman"/>
      <w:lang w:val="en-GB" w:eastAsia="en-GB"/>
    </w:rPr>
  </w:style>
  <w:style w:type="paragraph" w:styleId="affc">
    <w:name w:val="endnote text"/>
    <w:basedOn w:val="a"/>
    <w:link w:val="affd"/>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36579"/>
    <w:rPr>
      <w:rFonts w:ascii="Times New Roman" w:eastAsia="Times New Roman" w:hAnsi="Times New Roman"/>
      <w:lang w:val="en-GB" w:eastAsia="en-GB"/>
    </w:rPr>
  </w:style>
  <w:style w:type="paragraph" w:styleId="affe">
    <w:name w:val="envelope address"/>
    <w:basedOn w:val="a"/>
    <w:semiHidden/>
    <w:unhideWhenUsed/>
    <w:rsid w:val="006365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365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365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36579"/>
    <w:rPr>
      <w:rFonts w:ascii="Times New Roman" w:eastAsia="Times New Roman" w:hAnsi="Times New Roman"/>
      <w:i/>
      <w:iCs/>
      <w:lang w:val="en-GB" w:eastAsia="en-GB"/>
    </w:rPr>
  </w:style>
  <w:style w:type="paragraph" w:styleId="HTML1">
    <w:name w:val="HTML Preformatted"/>
    <w:basedOn w:val="a"/>
    <w:link w:val="HTML2"/>
    <w:semiHidden/>
    <w:unhideWhenUsed/>
    <w:rsid w:val="006365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36579"/>
    <w:rPr>
      <w:rFonts w:ascii="Consolas" w:eastAsia="Times New Roman" w:hAnsi="Consolas"/>
      <w:lang w:val="en-GB" w:eastAsia="en-GB"/>
    </w:rPr>
  </w:style>
  <w:style w:type="paragraph" w:styleId="38">
    <w:name w:val="index 3"/>
    <w:basedOn w:val="a"/>
    <w:next w:val="a"/>
    <w:semiHidden/>
    <w:unhideWhenUsed/>
    <w:rsid w:val="006365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365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365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365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365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365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3657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365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3657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3657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365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365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365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365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3657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3657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3657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36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36579"/>
    <w:rPr>
      <w:rFonts w:ascii="Consolas" w:eastAsia="Times New Roman" w:hAnsi="Consolas"/>
      <w:lang w:val="en-GB" w:eastAsia="en-GB"/>
    </w:rPr>
  </w:style>
  <w:style w:type="paragraph" w:styleId="afff5">
    <w:name w:val="Message Header"/>
    <w:basedOn w:val="a"/>
    <w:link w:val="afff6"/>
    <w:semiHidden/>
    <w:unhideWhenUsed/>
    <w:rsid w:val="006365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3657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3657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3657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3657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36579"/>
    <w:rPr>
      <w:rFonts w:ascii="Times New Roman" w:eastAsia="Times New Roman" w:hAnsi="Times New Roman"/>
      <w:lang w:val="en-GB" w:eastAsia="en-GB"/>
    </w:rPr>
  </w:style>
  <w:style w:type="paragraph" w:styleId="afffc">
    <w:name w:val="Quote"/>
    <w:basedOn w:val="a"/>
    <w:next w:val="a"/>
    <w:link w:val="afffd"/>
    <w:uiPriority w:val="29"/>
    <w:qFormat/>
    <w:rsid w:val="006365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3657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3657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36579"/>
    <w:rPr>
      <w:rFonts w:ascii="Times New Roman" w:eastAsia="Times New Roman" w:hAnsi="Times New Roman"/>
      <w:lang w:val="en-GB" w:eastAsia="en-GB"/>
    </w:rPr>
  </w:style>
  <w:style w:type="paragraph" w:styleId="affff0">
    <w:name w:val="Signature"/>
    <w:basedOn w:val="a"/>
    <w:link w:val="affff1"/>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36579"/>
    <w:rPr>
      <w:rFonts w:ascii="Times New Roman" w:eastAsia="Times New Roman" w:hAnsi="Times New Roman"/>
      <w:lang w:val="en-GB" w:eastAsia="en-GB"/>
    </w:rPr>
  </w:style>
  <w:style w:type="paragraph" w:styleId="affff2">
    <w:name w:val="Subtitle"/>
    <w:basedOn w:val="a"/>
    <w:next w:val="a"/>
    <w:link w:val="affff3"/>
    <w:qFormat/>
    <w:rsid w:val="006365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3657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3657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3657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365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3657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365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36579"/>
    <w:pPr>
      <w:spacing w:before="100" w:beforeAutospacing="1" w:after="100" w:afterAutospacing="1"/>
    </w:pPr>
    <w:rPr>
      <w:rFonts w:eastAsia="Times New Roman"/>
      <w:sz w:val="24"/>
      <w:szCs w:val="24"/>
      <w:lang w:eastAsia="en-GB"/>
    </w:rPr>
  </w:style>
  <w:style w:type="character" w:customStyle="1" w:styleId="B3Char">
    <w:name w:val="B3 Char"/>
    <w:rsid w:val="00636579"/>
    <w:rPr>
      <w:rFonts w:ascii="Times New Roman" w:hAnsi="Times New Roman"/>
      <w:lang w:val="en-GB" w:eastAsia="en-US"/>
    </w:rPr>
  </w:style>
  <w:style w:type="character" w:customStyle="1" w:styleId="TFCharChar">
    <w:name w:val="TF Char Char"/>
    <w:rsid w:val="006365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2A130-5F35-410B-BEC1-FC45C315A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113</Pages>
  <Words>60957</Words>
  <Characters>347457</Characters>
  <Application>Microsoft Office Word</Application>
  <DocSecurity>0</DocSecurity>
  <Lines>2895</Lines>
  <Paragraphs>815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436</cp:revision>
  <cp:lastPrinted>1900-01-01T00:00:00Z</cp:lastPrinted>
  <dcterms:created xsi:type="dcterms:W3CDTF">2020-02-03T08:32:00Z</dcterms:created>
  <dcterms:modified xsi:type="dcterms:W3CDTF">2023-02-17T11:21:00Z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(3)ISp9gJGAeQx5acDKidhxupnfgkGXcEgu347NsBO5h4/WP8yI7euAunBwKFfxB4U90XixrQiP
xZ8cuaZVccVzrtvFXcTqKZwbbRQQ/WcZhGSL6Qj+NwBcr+cmTeiewn4vqKq0pJS5kYP4OO28
qqw5bd84hOkQlITeZcRUHRE3cQdOF7W5DTgyhuQhv35YEhAbuKADcwZRHbem8hbf8vd3Ir4J
UfsfaJwrSbhO4mU4Zp</vt:lpwstr>
  </property>
  <property fmtid="{D5CDD505-2E9C-101B-9397-08002B2CF9AE}" pid="22" name="_2015_ms_pID_7253431">
    <vt:lpwstr>enN26xIsdi151Y6clQGEw7YDgP6fq+q1a6y0+kN5oh8ZYQQmfnfzQK
anVQz/+V+ADWkv2TrqPpR4SXMi84Ko1ZXx0JwFSIaF/azJnQrjJ0cBcmWH2NKh1Q6ZHFQBjv
K8l07Vp337eWtPllXITfWZXgL3WRD2w6henif32RJNu9dGVWz6pzyu8waQpwSZrvBvTWUAqA
vqtoiOODun8LzQxYPN2KD6QqFMvr8skaD61W</vt:lpwstr>
  </property>
  <property fmtid="{D5CDD505-2E9C-101B-9397-08002B2CF9AE}" pid="23" name="_2015_ms_pID_7253432">
    <vt:lpwstr>IA==</vt:lpwstr>
  </property>
</Properties>
</file>